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C487847" w:rsidR="001E0A28" w:rsidRPr="00F350DD" w:rsidRDefault="001E0A28" w:rsidP="001E0A28">
      <w:pPr>
        <w:spacing w:after="120"/>
        <w:ind w:left="1985" w:hanging="1985"/>
        <w:rPr>
          <w:rFonts w:ascii="Arial" w:eastAsia="新細明體" w:hAnsi="Arial" w:cs="Arial"/>
          <w:b/>
          <w:sz w:val="24"/>
          <w:szCs w:val="24"/>
          <w:lang w:eastAsia="zh-TW"/>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FC2C38">
        <w:rPr>
          <w:rFonts w:ascii="Arial" w:eastAsiaTheme="minorEastAsia" w:hAnsi="Arial" w:cs="Arial"/>
          <w:b/>
          <w:sz w:val="24"/>
          <w:szCs w:val="24"/>
          <w:lang w:eastAsia="zh-CN"/>
        </w:rPr>
        <w:t>10</w:t>
      </w:r>
      <w:r w:rsidR="00680E4D">
        <w:rPr>
          <w:rFonts w:ascii="Arial" w:eastAsiaTheme="minorEastAsia" w:hAnsi="Arial" w:cs="Arial"/>
          <w:b/>
          <w:sz w:val="24"/>
          <w:szCs w:val="24"/>
          <w:lang w:eastAsia="zh-CN"/>
        </w:rPr>
        <w:t>b</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F37C5" w:rsidRPr="00EF37C5">
        <w:rPr>
          <w:rFonts w:ascii="Arial" w:eastAsiaTheme="minorEastAsia" w:hAnsi="Arial" w:cs="Arial"/>
          <w:b/>
          <w:sz w:val="24"/>
          <w:szCs w:val="24"/>
          <w:lang w:eastAsia="zh-CN"/>
        </w:rPr>
        <w:t>R4-2</w:t>
      </w:r>
      <w:r w:rsidR="00FC2C38">
        <w:rPr>
          <w:rFonts w:ascii="Arial" w:eastAsiaTheme="minorEastAsia" w:hAnsi="Arial" w:cs="Arial"/>
          <w:b/>
          <w:sz w:val="24"/>
          <w:szCs w:val="24"/>
          <w:lang w:eastAsia="zh-CN"/>
        </w:rPr>
        <w:t>40</w:t>
      </w:r>
      <w:r w:rsidR="00FC2C38" w:rsidRPr="00FC2C38">
        <w:rPr>
          <w:rFonts w:ascii="Arial" w:eastAsiaTheme="minorEastAsia" w:hAnsi="Arial" w:cs="Arial"/>
          <w:b/>
          <w:sz w:val="24"/>
          <w:szCs w:val="24"/>
          <w:highlight w:val="yellow"/>
          <w:lang w:eastAsia="zh-CN"/>
        </w:rPr>
        <w:t>xxxx</w:t>
      </w:r>
    </w:p>
    <w:p w14:paraId="0E0F466F" w14:textId="43B29C8D" w:rsidR="00615EBB" w:rsidRPr="006D4B9B" w:rsidRDefault="00680E4D"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Changsha</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CN</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w:t>
      </w:r>
      <w:r w:rsidR="001C3F1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15</w:t>
      </w:r>
      <w:r w:rsidR="001C3F1C">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19</w:t>
      </w:r>
      <w:r w:rsidR="001C3F1C">
        <w:rPr>
          <w:rFonts w:ascii="Arial" w:eastAsiaTheme="minorEastAsia" w:hAnsi="Arial" w:cs="Arial"/>
          <w:b/>
          <w:sz w:val="24"/>
          <w:szCs w:val="24"/>
          <w:lang w:eastAsia="zh-CN"/>
        </w:rPr>
        <w:t>,</w:t>
      </w:r>
      <w:r w:rsidR="00EE4198">
        <w:rPr>
          <w:rFonts w:ascii="Arial" w:eastAsiaTheme="minorEastAsia" w:hAnsi="Arial" w:cs="Arial"/>
          <w:b/>
          <w:sz w:val="24"/>
          <w:szCs w:val="24"/>
          <w:lang w:eastAsia="zh-CN"/>
        </w:rPr>
        <w:t xml:space="preserve"> 202</w:t>
      </w:r>
      <w:r w:rsidR="001C3F1C">
        <w:rPr>
          <w:rFonts w:ascii="Arial" w:eastAsiaTheme="minorEastAsia" w:hAnsi="Arial" w:cs="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499ADEB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54334">
        <w:rPr>
          <w:rFonts w:ascii="Arial" w:eastAsiaTheme="minorEastAsia" w:hAnsi="Arial" w:cs="Arial"/>
          <w:color w:val="000000"/>
          <w:sz w:val="22"/>
          <w:lang w:eastAsia="zh-CN"/>
        </w:rPr>
        <w:t>6.5.5</w:t>
      </w:r>
    </w:p>
    <w:p w14:paraId="50D5329D" w14:textId="02B675D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A606ED">
        <w:rPr>
          <w:rFonts w:ascii="Arial" w:hAnsi="Arial" w:cs="Arial"/>
          <w:color w:val="000000"/>
          <w:sz w:val="22"/>
          <w:lang w:eastAsia="zh-CN"/>
        </w:rPr>
        <w:t>MediaTek inc.</w:t>
      </w:r>
    </w:p>
    <w:p w14:paraId="1E0389E7" w14:textId="616EE32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B64B7" w:rsidRPr="00D307E3">
        <w:rPr>
          <w:rFonts w:ascii="Arial" w:hAnsi="Arial" w:cs="Arial"/>
          <w:color w:val="000000"/>
          <w:sz w:val="22"/>
          <w:lang w:eastAsia="zh-CN"/>
        </w:rPr>
        <w:t>Ad-hoc minutes for NR and MR-DC measurement gaps and measurements without gaps WI</w:t>
      </w:r>
      <w:r w:rsidR="006B64B7" w:rsidRPr="00D307E3" w:rsidDel="006B64B7">
        <w:rPr>
          <w:rFonts w:ascii="Arial"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B0F2338" w:rsidR="005D7AF8" w:rsidRDefault="00915D73">
      <w:pPr>
        <w:pStyle w:val="Heading1"/>
        <w:rPr>
          <w:rFonts w:eastAsiaTheme="minorEastAsia"/>
          <w:lang w:eastAsia="zh-CN"/>
        </w:rPr>
      </w:pPr>
      <w:r w:rsidRPr="005D7AF8">
        <w:rPr>
          <w:rFonts w:hint="eastAsia"/>
          <w:lang w:eastAsia="ja-JP"/>
        </w:rPr>
        <w:t>Introduction</w:t>
      </w:r>
      <w:r w:rsidR="006B64B7">
        <w:rPr>
          <w:lang w:eastAsia="ja-JP"/>
        </w:rPr>
        <w:t xml:space="preserve"> </w:t>
      </w:r>
    </w:p>
    <w:p w14:paraId="7A10B904" w14:textId="05C0ED10" w:rsidR="0049450F" w:rsidRPr="003B75FE" w:rsidRDefault="003B75FE" w:rsidP="0049450F">
      <w:pPr>
        <w:overflowPunct w:val="0"/>
        <w:autoSpaceDE w:val="0"/>
        <w:autoSpaceDN w:val="0"/>
        <w:adjustRightInd w:val="0"/>
        <w:rPr>
          <w:rFonts w:eastAsia="MS Mincho"/>
          <w:lang w:eastAsia="ko-KR"/>
        </w:rPr>
      </w:pPr>
      <w:r w:rsidRPr="003B75FE">
        <w:rPr>
          <w:rFonts w:eastAsia="Times New Roman"/>
          <w:lang w:eastAsia="ko-KR"/>
        </w:rPr>
        <w:t xml:space="preserve">This </w:t>
      </w:r>
      <w:r w:rsidR="006B64B7">
        <w:rPr>
          <w:rFonts w:eastAsia="Times New Roman"/>
          <w:lang w:eastAsia="ko-KR"/>
        </w:rPr>
        <w:t xml:space="preserve">is the ad-hoc minutes for ad-hoc session for </w:t>
      </w:r>
      <w:r w:rsidR="006B64B7" w:rsidRPr="006B64B7">
        <w:rPr>
          <w:rFonts w:eastAsia="Times New Roman"/>
          <w:lang w:eastAsia="ko-KR"/>
        </w:rPr>
        <w:t>NR and MR-DC measurement gaps and measurements without gaps WI</w:t>
      </w:r>
      <w:r w:rsidR="006B64B7">
        <w:rPr>
          <w:rFonts w:eastAsia="Times New Roman"/>
          <w:lang w:eastAsia="ko-KR"/>
        </w:rPr>
        <w:t>.</w:t>
      </w:r>
    </w:p>
    <w:p w14:paraId="2AA52ED0" w14:textId="6CD5F9DB" w:rsidR="00432DC2" w:rsidRDefault="00BD6C70">
      <w:pPr>
        <w:pStyle w:val="Heading1"/>
        <w:rPr>
          <w:lang w:val="en-US" w:eastAsia="ja-JP"/>
        </w:rPr>
      </w:pPr>
      <w:r w:rsidRPr="00BD6C70">
        <w:rPr>
          <w:lang w:val="en-US" w:eastAsia="ja-JP"/>
        </w:rPr>
        <w:t>[1</w:t>
      </w:r>
      <w:r w:rsidR="00134D79">
        <w:rPr>
          <w:lang w:val="en-US" w:eastAsia="ja-JP"/>
        </w:rPr>
        <w:t>10</w:t>
      </w:r>
      <w:r w:rsidR="002E11D6">
        <w:rPr>
          <w:lang w:val="en-US" w:eastAsia="ja-JP"/>
        </w:rPr>
        <w:t>b</w:t>
      </w:r>
      <w:r w:rsidRPr="00BD6C70">
        <w:rPr>
          <w:lang w:val="en-US" w:eastAsia="ja-JP"/>
        </w:rPr>
        <w:t>][2</w:t>
      </w:r>
      <w:r w:rsidR="00134D79">
        <w:rPr>
          <w:lang w:val="en-US" w:eastAsia="ja-JP"/>
        </w:rPr>
        <w:t>09</w:t>
      </w:r>
      <w:r w:rsidRPr="00BD6C70">
        <w:rPr>
          <w:lang w:val="en-US" w:eastAsia="ja-JP"/>
        </w:rPr>
        <w:t>] NR_MG_enh2_part</w:t>
      </w:r>
      <w:r w:rsidR="00D76D84">
        <w:rPr>
          <w:lang w:val="en-US" w:eastAsia="ja-JP"/>
        </w:rPr>
        <w:t>1</w:t>
      </w:r>
    </w:p>
    <w:p w14:paraId="00A698B1" w14:textId="6CEEEE75" w:rsidR="001540A6" w:rsidRDefault="008A785B" w:rsidP="001540A6">
      <w:pPr>
        <w:pStyle w:val="Heading2"/>
      </w:pPr>
      <w:bookmarkStart w:id="0" w:name="OLE_LINK2"/>
      <w:r>
        <w:t xml:space="preserve">Sub-topic </w:t>
      </w:r>
      <w:r w:rsidR="00B84B30">
        <w:t>4-2: Test cases for Case 1</w:t>
      </w:r>
      <w:r>
        <w:t xml:space="preserve">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09"/>
        <w:gridCol w:w="3459"/>
        <w:gridCol w:w="8264"/>
        <w:gridCol w:w="1339"/>
      </w:tblGrid>
      <w:tr w:rsidR="0034061B" w:rsidRPr="0034061B" w14:paraId="63C9BF42" w14:textId="77777777" w:rsidTr="00FA13FE">
        <w:tc>
          <w:tcPr>
            <w:tcW w:w="1209"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207BC62F" w14:textId="77777777" w:rsidR="0034061B" w:rsidRPr="0034061B" w:rsidRDefault="0034061B" w:rsidP="0034061B">
            <w:pPr>
              <w:rPr>
                <w:rFonts w:eastAsia="新細明體"/>
                <w:color w:val="000000"/>
                <w:lang w:eastAsia="zh-TW"/>
              </w:rPr>
            </w:pPr>
            <w:r w:rsidRPr="0034061B">
              <w:rPr>
                <w:rFonts w:eastAsia="新細明體"/>
                <w:b/>
                <w:bCs/>
                <w:color w:val="000000"/>
                <w:lang w:eastAsia="zh-TW"/>
              </w:rPr>
              <w:t>No</w:t>
            </w:r>
          </w:p>
        </w:tc>
        <w:tc>
          <w:tcPr>
            <w:tcW w:w="3459"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476EC307" w14:textId="77777777" w:rsidR="0034061B" w:rsidRPr="0034061B" w:rsidRDefault="0034061B" w:rsidP="0034061B">
            <w:pPr>
              <w:rPr>
                <w:rFonts w:eastAsia="新細明體"/>
                <w:color w:val="000000"/>
                <w:lang w:eastAsia="zh-TW"/>
              </w:rPr>
            </w:pPr>
            <w:r w:rsidRPr="0034061B">
              <w:rPr>
                <w:rFonts w:eastAsia="新細明體"/>
                <w:b/>
                <w:bCs/>
                <w:color w:val="000000"/>
                <w:lang w:eastAsia="zh-TW"/>
              </w:rPr>
              <w:t>Test case category</w:t>
            </w:r>
          </w:p>
        </w:tc>
        <w:tc>
          <w:tcPr>
            <w:tcW w:w="8264"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7F3CC818" w14:textId="77777777" w:rsidR="0034061B" w:rsidRPr="0034061B" w:rsidRDefault="0034061B" w:rsidP="0034061B">
            <w:pPr>
              <w:rPr>
                <w:rFonts w:eastAsia="新細明體"/>
                <w:color w:val="000000"/>
                <w:lang w:eastAsia="zh-TW"/>
              </w:rPr>
            </w:pPr>
            <w:r w:rsidRPr="0034061B">
              <w:rPr>
                <w:rFonts w:eastAsia="新細明體"/>
                <w:b/>
                <w:bCs/>
                <w:color w:val="000000"/>
                <w:lang w:eastAsia="zh-TW"/>
              </w:rPr>
              <w:t xml:space="preserve">Test purpose </w:t>
            </w:r>
          </w:p>
        </w:tc>
        <w:tc>
          <w:tcPr>
            <w:tcW w:w="1339"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59D537C7" w14:textId="77777777" w:rsidR="0034061B" w:rsidRPr="0034061B" w:rsidRDefault="0034061B" w:rsidP="0034061B">
            <w:pPr>
              <w:rPr>
                <w:rFonts w:eastAsia="新細明體"/>
                <w:color w:val="000000"/>
                <w:lang w:eastAsia="zh-TW"/>
              </w:rPr>
            </w:pPr>
            <w:r w:rsidRPr="0034061B">
              <w:rPr>
                <w:rFonts w:eastAsia="新細明體"/>
                <w:b/>
                <w:bCs/>
                <w:color w:val="000000"/>
                <w:lang w:eastAsia="zh-TW"/>
              </w:rPr>
              <w:t>Volunteering company</w:t>
            </w:r>
          </w:p>
        </w:tc>
      </w:tr>
      <w:tr w:rsidR="0034061B" w:rsidRPr="0034061B" w14:paraId="328C9BDC" w14:textId="77777777" w:rsidTr="002C1C95">
        <w:tc>
          <w:tcPr>
            <w:tcW w:w="12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BB2B61" w14:textId="77777777" w:rsidR="0034061B" w:rsidRPr="0034061B" w:rsidRDefault="0034061B" w:rsidP="0034061B">
            <w:pPr>
              <w:rPr>
                <w:rFonts w:eastAsia="新細明體"/>
                <w:color w:val="000000"/>
                <w:lang w:eastAsia="zh-TW"/>
              </w:rPr>
            </w:pPr>
            <w:r w:rsidRPr="0034061B">
              <w:rPr>
                <w:rFonts w:eastAsia="新細明體"/>
                <w:color w:val="000000"/>
                <w:lang w:eastAsia="zh-TW"/>
              </w:rPr>
              <w:t>Con-Pre-MG TC1</w:t>
            </w:r>
          </w:p>
        </w:tc>
        <w:tc>
          <w:tcPr>
            <w:tcW w:w="34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7C115D" w14:textId="77777777" w:rsidR="0034061B" w:rsidRPr="0034061B" w:rsidRDefault="0034061B" w:rsidP="0034061B">
            <w:pPr>
              <w:rPr>
                <w:rFonts w:eastAsia="新細明體"/>
                <w:color w:val="000000"/>
                <w:lang w:eastAsia="zh-TW"/>
              </w:rPr>
            </w:pPr>
            <w:r w:rsidRPr="0034061B">
              <w:rPr>
                <w:rFonts w:eastAsia="新細明體"/>
                <w:color w:val="000000"/>
                <w:lang w:eastAsia="zh-TW"/>
              </w:rPr>
              <w:t xml:space="preserve">Event triggered reporting test on intra-frequency in </w:t>
            </w:r>
            <w:r w:rsidRPr="0034061B">
              <w:rPr>
                <w:rFonts w:eastAsia="新細明體"/>
                <w:b/>
                <w:bCs/>
                <w:color w:val="000000"/>
                <w:lang w:eastAsia="zh-TW"/>
              </w:rPr>
              <w:t>FR1</w:t>
            </w:r>
            <w:r w:rsidRPr="0034061B">
              <w:rPr>
                <w:rFonts w:eastAsia="新細明體"/>
                <w:color w:val="000000"/>
                <w:lang w:eastAsia="zh-TW"/>
              </w:rPr>
              <w:t xml:space="preserve"> with concurrent gap and </w:t>
            </w:r>
            <w:r w:rsidRPr="0034061B">
              <w:rPr>
                <w:rFonts w:eastAsia="新細明體"/>
                <w:b/>
                <w:bCs/>
                <w:color w:val="000000"/>
                <w:lang w:eastAsia="zh-TW"/>
              </w:rPr>
              <w:t>autonomous</w:t>
            </w:r>
            <w:r w:rsidRPr="0034061B">
              <w:rPr>
                <w:rFonts w:eastAsia="新細明體"/>
                <w:color w:val="000000"/>
                <w:lang w:eastAsia="zh-TW"/>
              </w:rPr>
              <w:t xml:space="preserve"> activation/deactivation of Pre-MG + Type-2</w:t>
            </w:r>
          </w:p>
        </w:tc>
        <w:tc>
          <w:tcPr>
            <w:tcW w:w="82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B2F08E" w14:textId="77777777" w:rsidR="0034061B" w:rsidRPr="0034061B" w:rsidRDefault="0034061B" w:rsidP="002C1C95">
            <w:pPr>
              <w:numPr>
                <w:ilvl w:val="0"/>
                <w:numId w:val="24"/>
              </w:numPr>
              <w:spacing w:after="0"/>
              <w:textAlignment w:val="center"/>
              <w:rPr>
                <w:rFonts w:ascii="新細明體" w:eastAsia="新細明體" w:hAnsi="新細明體" w:cs="新細明體"/>
                <w:sz w:val="24"/>
                <w:szCs w:val="24"/>
                <w:lang w:eastAsia="zh-TW"/>
              </w:rPr>
            </w:pPr>
            <w:r w:rsidRPr="0034061B">
              <w:rPr>
                <w:rFonts w:eastAsia="新細明體"/>
                <w:color w:val="000000"/>
                <w:lang w:eastAsia="zh-TW"/>
              </w:rPr>
              <w:t xml:space="preserve">When pre-MG being deactivated at the beginning of testing, UE can report the results of Cell2 within the required period </w:t>
            </w:r>
          </w:p>
          <w:p w14:paraId="35C35446" w14:textId="77777777" w:rsidR="0034061B" w:rsidRPr="0034061B" w:rsidRDefault="0034061B" w:rsidP="002C1C95">
            <w:pPr>
              <w:numPr>
                <w:ilvl w:val="0"/>
                <w:numId w:val="24"/>
              </w:numPr>
              <w:spacing w:after="0"/>
              <w:textAlignment w:val="center"/>
              <w:rPr>
                <w:rFonts w:ascii="新細明體" w:eastAsia="新細明體" w:hAnsi="新細明體" w:cs="新細明體"/>
                <w:sz w:val="24"/>
                <w:szCs w:val="24"/>
                <w:lang w:eastAsia="zh-TW"/>
              </w:rPr>
            </w:pPr>
            <w:r w:rsidRPr="0034061B">
              <w:rPr>
                <w:rFonts w:eastAsia="新細明體"/>
                <w:color w:val="000000"/>
                <w:lang w:eastAsia="zh-TW"/>
              </w:rPr>
              <w:t>Pre-MG activation/deactivation delay</w:t>
            </w:r>
          </w:p>
          <w:p w14:paraId="2184CF5B" w14:textId="77777777" w:rsidR="0034061B" w:rsidRPr="0034061B" w:rsidRDefault="0034061B" w:rsidP="002C1C95">
            <w:pPr>
              <w:numPr>
                <w:ilvl w:val="0"/>
                <w:numId w:val="24"/>
              </w:numPr>
              <w:spacing w:after="0"/>
              <w:textAlignment w:val="center"/>
              <w:rPr>
                <w:rFonts w:ascii="新細明體" w:eastAsia="新細明體" w:hAnsi="新細明體" w:cs="新細明體"/>
                <w:sz w:val="24"/>
                <w:szCs w:val="24"/>
                <w:lang w:eastAsia="zh-TW"/>
              </w:rPr>
            </w:pPr>
            <w:r w:rsidRPr="0034061B">
              <w:rPr>
                <w:rFonts w:eastAsia="新細明體"/>
                <w:color w:val="000000"/>
                <w:lang w:eastAsia="zh-TW"/>
              </w:rPr>
              <w:t>After pre-MG being activated by UE autonomously, UE can report the results of Cell2 and Cell3 within the required period</w:t>
            </w:r>
          </w:p>
          <w:p w14:paraId="7F13AC4C" w14:textId="77777777" w:rsidR="0034061B" w:rsidRPr="0034061B" w:rsidRDefault="0034061B" w:rsidP="002C1C95">
            <w:pPr>
              <w:numPr>
                <w:ilvl w:val="0"/>
                <w:numId w:val="24"/>
              </w:numPr>
              <w:spacing w:after="0"/>
              <w:textAlignment w:val="center"/>
              <w:rPr>
                <w:rFonts w:ascii="新細明體" w:eastAsia="新細明體" w:hAnsi="新細明體" w:cs="新細明體"/>
                <w:sz w:val="24"/>
                <w:szCs w:val="24"/>
                <w:lang w:val="sv-SE" w:eastAsia="zh-TW"/>
              </w:rPr>
            </w:pPr>
            <w:r w:rsidRPr="0034061B">
              <w:rPr>
                <w:rFonts w:eastAsia="新細明體"/>
                <w:color w:val="000000"/>
                <w:lang w:val="sv-SE" w:eastAsia="zh-TW"/>
              </w:rPr>
              <w:t>Verify the gap collision rule</w:t>
            </w:r>
          </w:p>
        </w:tc>
        <w:tc>
          <w:tcPr>
            <w:tcW w:w="13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C5E26F" w14:textId="77777777" w:rsidR="0034061B" w:rsidRPr="0034061B" w:rsidRDefault="0034061B" w:rsidP="0034061B">
            <w:pPr>
              <w:spacing w:after="0"/>
              <w:rPr>
                <w:rFonts w:eastAsia="新細明體"/>
                <w:color w:val="000000"/>
                <w:lang w:eastAsia="zh-TW"/>
              </w:rPr>
            </w:pPr>
            <w:r w:rsidRPr="0034061B">
              <w:rPr>
                <w:rFonts w:eastAsia="新細明體"/>
                <w:color w:val="000000"/>
                <w:lang w:eastAsia="zh-TW"/>
              </w:rPr>
              <w:t>MediaTek</w:t>
            </w:r>
          </w:p>
        </w:tc>
      </w:tr>
      <w:tr w:rsidR="0034061B" w:rsidRPr="0034061B" w14:paraId="5D56DD79" w14:textId="77777777" w:rsidTr="002C1C95">
        <w:tc>
          <w:tcPr>
            <w:tcW w:w="12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44111A" w14:textId="77777777" w:rsidR="0034061B" w:rsidRPr="0034061B" w:rsidRDefault="0034061B" w:rsidP="0034061B">
            <w:pPr>
              <w:rPr>
                <w:rFonts w:eastAsia="新細明體"/>
                <w:color w:val="000000"/>
                <w:lang w:eastAsia="zh-TW"/>
              </w:rPr>
            </w:pPr>
            <w:r w:rsidRPr="0034061B">
              <w:rPr>
                <w:rFonts w:eastAsia="新細明體"/>
                <w:color w:val="000000"/>
                <w:lang w:eastAsia="zh-TW"/>
              </w:rPr>
              <w:t>Con-Pre-MG TC2</w:t>
            </w:r>
          </w:p>
        </w:tc>
        <w:tc>
          <w:tcPr>
            <w:tcW w:w="34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50E58A" w14:textId="77777777" w:rsidR="0034061B" w:rsidRPr="0034061B" w:rsidRDefault="0034061B" w:rsidP="0034061B">
            <w:pPr>
              <w:rPr>
                <w:rFonts w:eastAsia="新細明體"/>
                <w:lang w:eastAsia="zh-TW"/>
              </w:rPr>
            </w:pPr>
            <w:r w:rsidRPr="0034061B">
              <w:rPr>
                <w:rFonts w:eastAsia="新細明體"/>
                <w:color w:val="000000"/>
                <w:lang w:eastAsia="zh-TW"/>
              </w:rPr>
              <w:t xml:space="preserve">Event triggered reporting test on intra-frequency in </w:t>
            </w:r>
            <w:r w:rsidRPr="0034061B">
              <w:rPr>
                <w:rFonts w:eastAsia="新細明體"/>
                <w:b/>
                <w:bCs/>
                <w:color w:val="000000"/>
                <w:lang w:eastAsia="zh-TW"/>
              </w:rPr>
              <w:t>FR</w:t>
            </w:r>
            <w:r w:rsidRPr="0034061B">
              <w:rPr>
                <w:rFonts w:eastAsia="新細明體"/>
                <w:b/>
                <w:bCs/>
                <w:color w:val="FF0000"/>
                <w:lang w:eastAsia="zh-TW"/>
              </w:rPr>
              <w:t xml:space="preserve">2 </w:t>
            </w:r>
            <w:r w:rsidRPr="0034061B">
              <w:rPr>
                <w:rFonts w:eastAsia="新細明體"/>
                <w:color w:val="000000"/>
                <w:lang w:eastAsia="zh-TW"/>
              </w:rPr>
              <w:t xml:space="preserve">with concurrent gap and </w:t>
            </w:r>
            <w:r w:rsidRPr="0034061B">
              <w:rPr>
                <w:rFonts w:eastAsia="新細明體"/>
                <w:b/>
                <w:bCs/>
                <w:color w:val="000000"/>
                <w:lang w:eastAsia="zh-TW"/>
              </w:rPr>
              <w:t>network-controlled</w:t>
            </w:r>
            <w:r w:rsidRPr="0034061B">
              <w:rPr>
                <w:rFonts w:eastAsia="新細明體"/>
                <w:color w:val="000000"/>
                <w:lang w:eastAsia="zh-TW"/>
              </w:rPr>
              <w:t xml:space="preserve"> activation/deactivation of Pre-MG + Type-2</w:t>
            </w:r>
          </w:p>
        </w:tc>
        <w:tc>
          <w:tcPr>
            <w:tcW w:w="82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2C9D4" w14:textId="77777777" w:rsidR="0034061B" w:rsidRPr="0034061B" w:rsidRDefault="0034061B" w:rsidP="002C1C95">
            <w:pPr>
              <w:numPr>
                <w:ilvl w:val="0"/>
                <w:numId w:val="24"/>
              </w:numPr>
              <w:spacing w:after="0"/>
              <w:textAlignment w:val="center"/>
              <w:rPr>
                <w:rFonts w:eastAsia="新細明體"/>
                <w:color w:val="000000"/>
                <w:lang w:eastAsia="zh-TW"/>
              </w:rPr>
            </w:pPr>
            <w:r w:rsidRPr="0034061B">
              <w:rPr>
                <w:rFonts w:eastAsia="新細明體"/>
                <w:color w:val="000000"/>
                <w:lang w:eastAsia="zh-TW"/>
              </w:rPr>
              <w:t xml:space="preserve">When pre-MG being deactivated at the beginning of testing, UE can report the results of Cell2 within the required period </w:t>
            </w:r>
          </w:p>
          <w:p w14:paraId="3785BD08" w14:textId="77777777" w:rsidR="0034061B" w:rsidRPr="0034061B" w:rsidRDefault="0034061B" w:rsidP="002C1C95">
            <w:pPr>
              <w:numPr>
                <w:ilvl w:val="0"/>
                <w:numId w:val="24"/>
              </w:numPr>
              <w:spacing w:after="0"/>
              <w:textAlignment w:val="center"/>
              <w:rPr>
                <w:rFonts w:eastAsia="新細明體"/>
                <w:color w:val="000000"/>
                <w:lang w:eastAsia="zh-TW"/>
              </w:rPr>
            </w:pPr>
            <w:r w:rsidRPr="0034061B">
              <w:rPr>
                <w:rFonts w:eastAsia="新細明體"/>
                <w:color w:val="000000"/>
                <w:lang w:eastAsia="zh-TW"/>
              </w:rPr>
              <w:t>Pre-MG activation/deactivation delay</w:t>
            </w:r>
          </w:p>
          <w:p w14:paraId="20B1AEC7" w14:textId="77777777" w:rsidR="0034061B" w:rsidRPr="0034061B" w:rsidRDefault="0034061B" w:rsidP="002C1C95">
            <w:pPr>
              <w:numPr>
                <w:ilvl w:val="0"/>
                <w:numId w:val="24"/>
              </w:numPr>
              <w:spacing w:after="0"/>
              <w:textAlignment w:val="center"/>
              <w:rPr>
                <w:rFonts w:eastAsia="新細明體"/>
                <w:color w:val="000000"/>
                <w:lang w:eastAsia="zh-TW"/>
              </w:rPr>
            </w:pPr>
            <w:r w:rsidRPr="0034061B">
              <w:rPr>
                <w:rFonts w:eastAsia="新細明體"/>
                <w:color w:val="000000"/>
                <w:lang w:eastAsia="zh-TW"/>
              </w:rPr>
              <w:t>After pre-MG being activated by network-control, UE can report the results of Cell2 and Cell3 within the required period</w:t>
            </w:r>
          </w:p>
          <w:p w14:paraId="5B8ADE16" w14:textId="77777777" w:rsidR="0034061B" w:rsidRPr="0034061B" w:rsidRDefault="0034061B" w:rsidP="002C1C95">
            <w:pPr>
              <w:numPr>
                <w:ilvl w:val="0"/>
                <w:numId w:val="24"/>
              </w:numPr>
              <w:spacing w:after="0"/>
              <w:textAlignment w:val="center"/>
              <w:rPr>
                <w:rFonts w:ascii="新細明體" w:eastAsia="新細明體" w:hAnsi="新細明體" w:cs="新細明體"/>
                <w:sz w:val="24"/>
                <w:szCs w:val="24"/>
                <w:lang w:val="sv-SE" w:eastAsia="zh-TW"/>
              </w:rPr>
            </w:pPr>
            <w:r w:rsidRPr="0034061B">
              <w:rPr>
                <w:rFonts w:eastAsia="新細明體"/>
                <w:color w:val="000000"/>
                <w:lang w:eastAsia="zh-TW"/>
              </w:rPr>
              <w:t>Verify the gap collision rule</w:t>
            </w:r>
          </w:p>
        </w:tc>
        <w:tc>
          <w:tcPr>
            <w:tcW w:w="13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76CB01" w14:textId="77777777" w:rsidR="0034061B" w:rsidRPr="0034061B" w:rsidRDefault="0034061B" w:rsidP="0034061B">
            <w:pPr>
              <w:spacing w:after="0"/>
              <w:rPr>
                <w:rFonts w:eastAsia="新細明體"/>
                <w:color w:val="000000"/>
                <w:lang w:eastAsia="zh-TW"/>
              </w:rPr>
            </w:pPr>
            <w:r w:rsidRPr="0034061B">
              <w:rPr>
                <w:rFonts w:eastAsia="新細明體"/>
                <w:color w:val="000000"/>
                <w:lang w:eastAsia="zh-TW"/>
              </w:rPr>
              <w:t>Huawei</w:t>
            </w:r>
          </w:p>
        </w:tc>
      </w:tr>
      <w:tr w:rsidR="0034061B" w:rsidRPr="0034061B" w14:paraId="55B0F71D" w14:textId="77777777" w:rsidTr="002C1C95">
        <w:tc>
          <w:tcPr>
            <w:tcW w:w="12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B4B63" w14:textId="77777777" w:rsidR="0034061B" w:rsidRPr="0034061B" w:rsidRDefault="0034061B" w:rsidP="0034061B">
            <w:pPr>
              <w:rPr>
                <w:rFonts w:eastAsia="新細明體"/>
                <w:color w:val="000000"/>
                <w:lang w:eastAsia="zh-TW"/>
              </w:rPr>
            </w:pPr>
            <w:r w:rsidRPr="0034061B">
              <w:rPr>
                <w:rFonts w:eastAsia="新細明體"/>
                <w:color w:val="000000"/>
                <w:lang w:eastAsia="zh-TW"/>
              </w:rPr>
              <w:lastRenderedPageBreak/>
              <w:t>Con-Pre-MG TC3</w:t>
            </w:r>
          </w:p>
        </w:tc>
        <w:tc>
          <w:tcPr>
            <w:tcW w:w="34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0C66" w14:textId="77777777" w:rsidR="0034061B" w:rsidRPr="0034061B" w:rsidRDefault="0034061B" w:rsidP="0034061B">
            <w:pPr>
              <w:rPr>
                <w:rFonts w:eastAsia="新細明體"/>
                <w:lang w:eastAsia="zh-TW"/>
              </w:rPr>
            </w:pPr>
            <w:r w:rsidRPr="0034061B">
              <w:rPr>
                <w:rFonts w:eastAsia="新細明體"/>
                <w:color w:val="000000"/>
                <w:lang w:eastAsia="zh-TW"/>
              </w:rPr>
              <w:t xml:space="preserve">Event triggered reporting test on </w:t>
            </w:r>
            <w:r w:rsidRPr="0034061B">
              <w:rPr>
                <w:rFonts w:eastAsia="新細明體"/>
                <w:b/>
                <w:bCs/>
                <w:color w:val="000000"/>
                <w:lang w:eastAsia="zh-TW"/>
              </w:rPr>
              <w:t>intra</w:t>
            </w:r>
            <w:r w:rsidRPr="0034061B">
              <w:rPr>
                <w:rFonts w:eastAsia="新細明體"/>
                <w:color w:val="000000"/>
                <w:lang w:eastAsia="zh-TW"/>
              </w:rPr>
              <w:t xml:space="preserve">-frequency in </w:t>
            </w:r>
            <w:r w:rsidRPr="0034061B">
              <w:rPr>
                <w:rFonts w:eastAsia="新細明體"/>
                <w:b/>
                <w:bCs/>
                <w:color w:val="000000"/>
                <w:lang w:eastAsia="zh-TW"/>
              </w:rPr>
              <w:t>FR</w:t>
            </w:r>
            <w:r w:rsidRPr="0034061B">
              <w:rPr>
                <w:rFonts w:eastAsia="新細明體"/>
                <w:b/>
                <w:bCs/>
                <w:color w:val="FF0000"/>
                <w:lang w:eastAsia="zh-TW"/>
              </w:rPr>
              <w:t>2</w:t>
            </w:r>
            <w:r w:rsidRPr="0034061B">
              <w:rPr>
                <w:rFonts w:eastAsia="新細明體"/>
                <w:color w:val="000000"/>
                <w:lang w:eastAsia="zh-TW"/>
              </w:rPr>
              <w:t xml:space="preserve"> with concurrent gap with Pre-MG and </w:t>
            </w:r>
            <w:r w:rsidRPr="0034061B">
              <w:rPr>
                <w:rFonts w:eastAsia="新細明體"/>
                <w:b/>
                <w:bCs/>
                <w:color w:val="000000"/>
                <w:lang w:eastAsia="zh-TW"/>
              </w:rPr>
              <w:t>autonomous</w:t>
            </w:r>
            <w:r w:rsidRPr="0034061B">
              <w:rPr>
                <w:rFonts w:eastAsia="新細明體"/>
                <w:color w:val="000000"/>
                <w:lang w:eastAsia="zh-TW"/>
              </w:rPr>
              <w:t xml:space="preserve"> activation/deactivation of </w:t>
            </w:r>
            <w:r w:rsidRPr="0034061B">
              <w:rPr>
                <w:rFonts w:eastAsia="新細明體"/>
                <w:b/>
                <w:bCs/>
                <w:color w:val="0000FF"/>
                <w:lang w:eastAsia="zh-TW"/>
              </w:rPr>
              <w:t>two Pre-MG</w:t>
            </w:r>
            <w:r w:rsidRPr="0034061B">
              <w:rPr>
                <w:rFonts w:eastAsia="新細明體"/>
                <w:color w:val="000000"/>
                <w:lang w:eastAsia="zh-TW"/>
              </w:rPr>
              <w:t xml:space="preserve"> for </w:t>
            </w:r>
            <w:r w:rsidRPr="0034061B">
              <w:rPr>
                <w:rFonts w:eastAsia="新細明體"/>
                <w:color w:val="0000FF"/>
                <w:lang w:eastAsia="zh-TW"/>
              </w:rPr>
              <w:t>FR2</w:t>
            </w:r>
          </w:p>
        </w:tc>
        <w:tc>
          <w:tcPr>
            <w:tcW w:w="82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D0936D" w14:textId="77777777" w:rsidR="0034061B" w:rsidRPr="0034061B" w:rsidRDefault="0034061B" w:rsidP="002C1C95">
            <w:pPr>
              <w:numPr>
                <w:ilvl w:val="0"/>
                <w:numId w:val="24"/>
              </w:numPr>
              <w:spacing w:after="0"/>
              <w:textAlignment w:val="center"/>
              <w:rPr>
                <w:rFonts w:eastAsia="新細明體"/>
                <w:color w:val="000000"/>
                <w:lang w:eastAsia="zh-TW"/>
              </w:rPr>
            </w:pPr>
            <w:r w:rsidRPr="0034061B">
              <w:rPr>
                <w:rFonts w:eastAsia="新細明體"/>
                <w:color w:val="000000"/>
                <w:lang w:eastAsia="zh-TW"/>
              </w:rPr>
              <w:t>Verify that the UE correctly activates and deactivates the pre-MG and makes correct measurement and reporting of an event with activated and deactivated pre-MG</w:t>
            </w:r>
          </w:p>
          <w:p w14:paraId="14B4856E" w14:textId="77777777" w:rsidR="0034061B" w:rsidRPr="0034061B" w:rsidRDefault="0034061B" w:rsidP="002C1C95">
            <w:pPr>
              <w:numPr>
                <w:ilvl w:val="0"/>
                <w:numId w:val="24"/>
              </w:numPr>
              <w:spacing w:after="0"/>
              <w:textAlignment w:val="center"/>
              <w:rPr>
                <w:rFonts w:eastAsia="新細明體"/>
                <w:color w:val="000000"/>
                <w:lang w:eastAsia="zh-TW"/>
              </w:rPr>
            </w:pPr>
            <w:r w:rsidRPr="0034061B">
              <w:rPr>
                <w:rFonts w:eastAsia="新細明體"/>
                <w:color w:val="000000"/>
                <w:lang w:eastAsia="zh-TW"/>
              </w:rPr>
              <w:t>Multiple Pre-MG activation/deactivation delay</w:t>
            </w:r>
          </w:p>
          <w:p w14:paraId="6C6F95B7" w14:textId="77777777" w:rsidR="0034061B" w:rsidRPr="0034061B" w:rsidRDefault="0034061B" w:rsidP="002C1C95">
            <w:pPr>
              <w:numPr>
                <w:ilvl w:val="0"/>
                <w:numId w:val="24"/>
              </w:numPr>
              <w:spacing w:after="0"/>
              <w:textAlignment w:val="center"/>
              <w:rPr>
                <w:rFonts w:eastAsia="新細明體"/>
                <w:color w:val="000000"/>
                <w:lang w:eastAsia="zh-TW"/>
              </w:rPr>
            </w:pPr>
            <w:r w:rsidRPr="0034061B">
              <w:rPr>
                <w:rFonts w:eastAsia="新細明體"/>
                <w:color w:val="000000"/>
                <w:lang w:eastAsia="zh-TW"/>
              </w:rPr>
              <w:t>Verify that the UE makes correct reporting of an event:</w:t>
            </w:r>
          </w:p>
          <w:p w14:paraId="0FCF75A2" w14:textId="77777777" w:rsidR="0034061B" w:rsidRPr="0034061B" w:rsidRDefault="0034061B" w:rsidP="002C1C95">
            <w:pPr>
              <w:numPr>
                <w:ilvl w:val="0"/>
                <w:numId w:val="24"/>
              </w:numPr>
              <w:spacing w:after="0"/>
              <w:textAlignment w:val="center"/>
              <w:rPr>
                <w:rFonts w:eastAsia="新細明體"/>
                <w:color w:val="000000"/>
                <w:lang w:eastAsia="zh-TW"/>
              </w:rPr>
            </w:pPr>
            <w:r w:rsidRPr="0034061B">
              <w:rPr>
                <w:rFonts w:eastAsia="新細明體"/>
                <w:color w:val="000000"/>
                <w:lang w:eastAsia="zh-TW"/>
              </w:rPr>
              <w:t>After pre-MG being activated by UE autonomously, UE can report the results of Cell2 and Cell3 within the required period.    </w:t>
            </w:r>
          </w:p>
        </w:tc>
        <w:tc>
          <w:tcPr>
            <w:tcW w:w="13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E08DE9" w14:textId="77777777" w:rsidR="0034061B" w:rsidRPr="0034061B" w:rsidRDefault="0034061B" w:rsidP="0034061B">
            <w:pPr>
              <w:rPr>
                <w:rFonts w:eastAsia="新細明體"/>
                <w:color w:val="000000"/>
                <w:lang w:val="sv-SE" w:eastAsia="zh-TW"/>
              </w:rPr>
            </w:pPr>
            <w:r w:rsidRPr="0034061B">
              <w:rPr>
                <w:rFonts w:eastAsia="新細明體"/>
                <w:color w:val="000000"/>
                <w:lang w:val="sv-SE" w:eastAsia="zh-TW"/>
              </w:rPr>
              <w:t>Xiaomi</w:t>
            </w:r>
          </w:p>
        </w:tc>
      </w:tr>
      <w:tr w:rsidR="0034061B" w:rsidRPr="0034061B" w14:paraId="2EEB8A41" w14:textId="77777777" w:rsidTr="002C1C95">
        <w:tc>
          <w:tcPr>
            <w:tcW w:w="12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04FAB7" w14:textId="77777777" w:rsidR="0034061B" w:rsidRPr="0034061B" w:rsidRDefault="0034061B" w:rsidP="0034061B">
            <w:pPr>
              <w:rPr>
                <w:rFonts w:eastAsia="新細明體"/>
                <w:color w:val="000000"/>
                <w:lang w:eastAsia="zh-TW"/>
              </w:rPr>
            </w:pPr>
            <w:r w:rsidRPr="0034061B">
              <w:rPr>
                <w:rFonts w:eastAsia="新細明體"/>
                <w:color w:val="000000"/>
                <w:lang w:eastAsia="zh-TW"/>
              </w:rPr>
              <w:t>Con-Pre-MG TC4</w:t>
            </w:r>
          </w:p>
        </w:tc>
        <w:tc>
          <w:tcPr>
            <w:tcW w:w="34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12F687" w14:textId="77777777" w:rsidR="0034061B" w:rsidRPr="0034061B" w:rsidRDefault="0034061B" w:rsidP="0034061B">
            <w:pPr>
              <w:rPr>
                <w:rFonts w:eastAsia="新細明體"/>
                <w:lang w:eastAsia="zh-TW"/>
              </w:rPr>
            </w:pPr>
            <w:r w:rsidRPr="0034061B">
              <w:rPr>
                <w:rFonts w:eastAsia="新細明體"/>
                <w:color w:val="000000"/>
                <w:lang w:eastAsia="zh-TW"/>
              </w:rPr>
              <w:t xml:space="preserve">Event triggered reporting test on </w:t>
            </w:r>
            <w:r w:rsidRPr="0034061B">
              <w:rPr>
                <w:rFonts w:eastAsia="新細明體"/>
                <w:b/>
                <w:bCs/>
                <w:color w:val="000000"/>
                <w:lang w:eastAsia="zh-TW"/>
              </w:rPr>
              <w:t>intra</w:t>
            </w:r>
            <w:r w:rsidRPr="0034061B">
              <w:rPr>
                <w:rFonts w:eastAsia="新細明體"/>
                <w:color w:val="000000"/>
                <w:lang w:eastAsia="zh-TW"/>
              </w:rPr>
              <w:t xml:space="preserve">-frequency in FR1 with concurrent gap with Pre-MG and </w:t>
            </w:r>
            <w:r w:rsidRPr="0034061B">
              <w:rPr>
                <w:rFonts w:eastAsia="新細明體"/>
                <w:b/>
                <w:bCs/>
                <w:color w:val="000000"/>
                <w:lang w:eastAsia="zh-TW"/>
              </w:rPr>
              <w:t>network-controlled</w:t>
            </w:r>
            <w:r w:rsidRPr="0034061B">
              <w:rPr>
                <w:rFonts w:eastAsia="新細明體"/>
                <w:color w:val="000000"/>
                <w:lang w:eastAsia="zh-TW"/>
              </w:rPr>
              <w:t xml:space="preserve"> activation/deactivation of </w:t>
            </w:r>
            <w:r w:rsidRPr="0034061B">
              <w:rPr>
                <w:rFonts w:eastAsia="新細明體"/>
                <w:b/>
                <w:bCs/>
                <w:color w:val="0000FF"/>
                <w:lang w:eastAsia="zh-TW"/>
              </w:rPr>
              <w:t xml:space="preserve">two Pre-MG </w:t>
            </w:r>
            <w:r w:rsidRPr="0034061B">
              <w:rPr>
                <w:rFonts w:eastAsia="新細明體"/>
                <w:color w:val="000000"/>
                <w:lang w:eastAsia="zh-TW"/>
              </w:rPr>
              <w:t xml:space="preserve">for </w:t>
            </w:r>
            <w:r w:rsidRPr="0034061B">
              <w:rPr>
                <w:rFonts w:eastAsia="新細明體"/>
                <w:b/>
                <w:bCs/>
                <w:color w:val="0000FF"/>
                <w:lang w:eastAsia="zh-TW"/>
              </w:rPr>
              <w:t>FR</w:t>
            </w:r>
            <w:r w:rsidRPr="0034061B">
              <w:rPr>
                <w:rFonts w:eastAsia="新細明體"/>
                <w:b/>
                <w:bCs/>
                <w:color w:val="FF0000"/>
                <w:lang w:eastAsia="zh-TW"/>
              </w:rPr>
              <w:t>1</w:t>
            </w:r>
          </w:p>
        </w:tc>
        <w:tc>
          <w:tcPr>
            <w:tcW w:w="82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886DC9" w14:textId="77777777" w:rsidR="0034061B" w:rsidRPr="0034061B" w:rsidRDefault="0034061B" w:rsidP="002C1C95">
            <w:pPr>
              <w:numPr>
                <w:ilvl w:val="0"/>
                <w:numId w:val="24"/>
              </w:numPr>
              <w:spacing w:after="0"/>
              <w:textAlignment w:val="center"/>
              <w:rPr>
                <w:rFonts w:eastAsia="新細明體"/>
                <w:color w:val="000000"/>
                <w:lang w:eastAsia="zh-TW"/>
              </w:rPr>
            </w:pPr>
            <w:r w:rsidRPr="0034061B">
              <w:rPr>
                <w:rFonts w:eastAsia="新細明體"/>
                <w:color w:val="000000"/>
                <w:lang w:eastAsia="zh-TW"/>
              </w:rPr>
              <w:t>Verify that the UE correctly activates and deactivates the pre-MG and makes correct measurement and reporting of an event with activated and deactivated pre-MG</w:t>
            </w:r>
          </w:p>
          <w:p w14:paraId="25E8AE09" w14:textId="77777777" w:rsidR="0034061B" w:rsidRPr="0034061B" w:rsidRDefault="0034061B" w:rsidP="002C1C95">
            <w:pPr>
              <w:numPr>
                <w:ilvl w:val="0"/>
                <w:numId w:val="24"/>
              </w:numPr>
              <w:spacing w:after="0"/>
              <w:textAlignment w:val="center"/>
              <w:rPr>
                <w:rFonts w:eastAsia="新細明體"/>
                <w:color w:val="000000"/>
                <w:lang w:eastAsia="zh-TW"/>
              </w:rPr>
            </w:pPr>
            <w:r w:rsidRPr="0034061B">
              <w:rPr>
                <w:rFonts w:eastAsia="新細明體"/>
                <w:color w:val="000000"/>
                <w:lang w:eastAsia="zh-TW"/>
              </w:rPr>
              <w:t>Multiple Pre-MG activation/deactivation delay</w:t>
            </w:r>
          </w:p>
          <w:p w14:paraId="6A69460A" w14:textId="77777777" w:rsidR="0034061B" w:rsidRPr="0034061B" w:rsidRDefault="0034061B" w:rsidP="002C1C95">
            <w:pPr>
              <w:numPr>
                <w:ilvl w:val="0"/>
                <w:numId w:val="24"/>
              </w:numPr>
              <w:spacing w:after="0"/>
              <w:textAlignment w:val="center"/>
              <w:rPr>
                <w:rFonts w:eastAsia="新細明體"/>
                <w:color w:val="000000"/>
                <w:lang w:eastAsia="zh-TW"/>
              </w:rPr>
            </w:pPr>
            <w:r w:rsidRPr="0034061B">
              <w:rPr>
                <w:rFonts w:eastAsia="新細明體"/>
                <w:color w:val="000000"/>
                <w:lang w:eastAsia="zh-TW"/>
              </w:rPr>
              <w:t>Verify that the UE makes correct reporting of an event:</w:t>
            </w:r>
          </w:p>
          <w:p w14:paraId="63B0E55E" w14:textId="77777777" w:rsidR="0034061B" w:rsidRPr="0034061B" w:rsidRDefault="0034061B" w:rsidP="002C1C95">
            <w:pPr>
              <w:numPr>
                <w:ilvl w:val="0"/>
                <w:numId w:val="24"/>
              </w:numPr>
              <w:spacing w:after="0"/>
              <w:textAlignment w:val="center"/>
              <w:rPr>
                <w:rFonts w:eastAsia="新細明體"/>
                <w:color w:val="000000"/>
                <w:lang w:eastAsia="zh-TW"/>
              </w:rPr>
            </w:pPr>
            <w:r w:rsidRPr="0034061B">
              <w:rPr>
                <w:rFonts w:eastAsia="新細明體"/>
                <w:color w:val="000000"/>
                <w:lang w:eastAsia="zh-TW"/>
              </w:rPr>
              <w:t>After pre-MG being activated by UE network-controlled, UE can report the results of Cell2 and Cell3 within the required period.     </w:t>
            </w:r>
          </w:p>
        </w:tc>
        <w:tc>
          <w:tcPr>
            <w:tcW w:w="13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5C2B08" w14:textId="77777777" w:rsidR="0034061B" w:rsidRPr="0034061B" w:rsidRDefault="0034061B" w:rsidP="0034061B">
            <w:pPr>
              <w:rPr>
                <w:rFonts w:eastAsia="新細明體"/>
                <w:color w:val="000000"/>
                <w:lang w:val="sv-SE" w:eastAsia="zh-TW"/>
              </w:rPr>
            </w:pPr>
            <w:r w:rsidRPr="0034061B">
              <w:rPr>
                <w:rFonts w:eastAsia="新細明體"/>
                <w:color w:val="000000"/>
                <w:lang w:val="sv-SE" w:eastAsia="zh-TW"/>
              </w:rPr>
              <w:t>CMCC</w:t>
            </w:r>
          </w:p>
        </w:tc>
      </w:tr>
      <w:tr w:rsidR="0034061B" w:rsidRPr="0034061B" w14:paraId="256A8D3B" w14:textId="77777777" w:rsidTr="00FA13FE">
        <w:tc>
          <w:tcPr>
            <w:tcW w:w="1209"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1E39A70C" w14:textId="77777777" w:rsidR="0034061B" w:rsidRPr="0034061B" w:rsidRDefault="0034061B" w:rsidP="0034061B">
            <w:pPr>
              <w:rPr>
                <w:rFonts w:eastAsia="新細明體"/>
                <w:color w:val="000000"/>
                <w:lang w:eastAsia="zh-TW"/>
              </w:rPr>
            </w:pPr>
            <w:r w:rsidRPr="0034061B">
              <w:rPr>
                <w:rFonts w:eastAsia="新細明體"/>
                <w:color w:val="000000"/>
                <w:lang w:eastAsia="zh-TW"/>
              </w:rPr>
              <w:t>No</w:t>
            </w:r>
          </w:p>
        </w:tc>
        <w:tc>
          <w:tcPr>
            <w:tcW w:w="3459"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24CA4CA1" w14:textId="77777777" w:rsidR="0034061B" w:rsidRPr="0034061B" w:rsidRDefault="0034061B" w:rsidP="0034061B">
            <w:pPr>
              <w:rPr>
                <w:rFonts w:eastAsia="新細明體"/>
                <w:color w:val="000000"/>
                <w:lang w:eastAsia="zh-TW"/>
              </w:rPr>
            </w:pPr>
            <w:r w:rsidRPr="0034061B">
              <w:rPr>
                <w:rFonts w:eastAsia="新細明體"/>
                <w:color w:val="000000"/>
                <w:lang w:eastAsia="zh-TW"/>
              </w:rPr>
              <w:t>Test case category</w:t>
            </w:r>
          </w:p>
        </w:tc>
        <w:tc>
          <w:tcPr>
            <w:tcW w:w="8264"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7FEA8B16" w14:textId="77777777" w:rsidR="0034061B" w:rsidRPr="0034061B" w:rsidRDefault="0034061B" w:rsidP="0034061B">
            <w:pPr>
              <w:tabs>
                <w:tab w:val="num" w:pos="1440"/>
              </w:tabs>
              <w:ind w:left="1440" w:hanging="360"/>
              <w:textAlignment w:val="center"/>
              <w:rPr>
                <w:rFonts w:eastAsia="新細明體"/>
                <w:color w:val="000000"/>
                <w:lang w:val="sv-SE" w:eastAsia="zh-TW"/>
              </w:rPr>
            </w:pPr>
            <w:r w:rsidRPr="0034061B">
              <w:rPr>
                <w:rFonts w:eastAsia="新細明體"/>
                <w:color w:val="000000"/>
                <w:lang w:val="sv-SE" w:eastAsia="zh-TW"/>
              </w:rPr>
              <w:t xml:space="preserve">Test purpose </w:t>
            </w:r>
          </w:p>
        </w:tc>
        <w:tc>
          <w:tcPr>
            <w:tcW w:w="1339"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63E6B996" w14:textId="77777777" w:rsidR="0034061B" w:rsidRPr="0034061B" w:rsidRDefault="0034061B" w:rsidP="0034061B">
            <w:pPr>
              <w:rPr>
                <w:rFonts w:eastAsia="新細明體"/>
                <w:color w:val="000000"/>
                <w:lang w:val="sv-SE" w:eastAsia="zh-TW"/>
              </w:rPr>
            </w:pPr>
            <w:r w:rsidRPr="0034061B">
              <w:rPr>
                <w:rFonts w:eastAsia="新細明體"/>
                <w:color w:val="000000"/>
                <w:lang w:val="sv-SE" w:eastAsia="zh-TW"/>
              </w:rPr>
              <w:t>Volunteering company</w:t>
            </w:r>
          </w:p>
        </w:tc>
      </w:tr>
      <w:tr w:rsidR="0034061B" w:rsidRPr="0034061B" w14:paraId="5656885E" w14:textId="77777777" w:rsidTr="002C1C95">
        <w:tc>
          <w:tcPr>
            <w:tcW w:w="12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B8CCD4" w14:textId="77777777" w:rsidR="0034061B" w:rsidRPr="0034061B" w:rsidRDefault="0034061B" w:rsidP="0034061B">
            <w:pPr>
              <w:rPr>
                <w:rFonts w:eastAsia="新細明體"/>
                <w:color w:val="000000"/>
                <w:lang w:eastAsia="zh-TW"/>
              </w:rPr>
            </w:pPr>
            <w:r w:rsidRPr="0034061B">
              <w:rPr>
                <w:rFonts w:eastAsia="新細明體"/>
                <w:color w:val="000000"/>
                <w:lang w:eastAsia="zh-TW"/>
              </w:rPr>
              <w:t>Con-Pre-MG TC5</w:t>
            </w:r>
          </w:p>
        </w:tc>
        <w:tc>
          <w:tcPr>
            <w:tcW w:w="34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96A3ED" w14:textId="77777777" w:rsidR="0034061B" w:rsidRPr="0034061B" w:rsidRDefault="0034061B" w:rsidP="0034061B">
            <w:pPr>
              <w:rPr>
                <w:rFonts w:eastAsia="新細明體"/>
                <w:color w:val="000000"/>
                <w:lang w:eastAsia="zh-TW"/>
              </w:rPr>
            </w:pPr>
            <w:r w:rsidRPr="0034061B">
              <w:rPr>
                <w:rFonts w:eastAsia="新細明體"/>
                <w:color w:val="000000"/>
                <w:lang w:eastAsia="zh-TW"/>
              </w:rPr>
              <w:t>Inter-frequency measurement with autonomous activation/deactivation of Pre-MG in FR1 with dynamic collision</w:t>
            </w:r>
          </w:p>
        </w:tc>
        <w:tc>
          <w:tcPr>
            <w:tcW w:w="82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1B9CCE" w14:textId="77777777" w:rsidR="0034061B" w:rsidRPr="0034061B" w:rsidRDefault="0034061B" w:rsidP="002C1C95">
            <w:pPr>
              <w:numPr>
                <w:ilvl w:val="0"/>
                <w:numId w:val="24"/>
              </w:numPr>
              <w:spacing w:after="0"/>
              <w:textAlignment w:val="center"/>
              <w:rPr>
                <w:rFonts w:eastAsia="新細明體"/>
                <w:color w:val="000000"/>
                <w:lang w:eastAsia="zh-TW"/>
              </w:rPr>
            </w:pPr>
            <w:r w:rsidRPr="0034061B">
              <w:rPr>
                <w:rFonts w:eastAsia="新細明體"/>
                <w:color w:val="000000"/>
                <w:lang w:eastAsia="zh-TW"/>
              </w:rPr>
              <w:t xml:space="preserve">Verify the gap </w:t>
            </w:r>
            <w:proofErr w:type="gramStart"/>
            <w:r w:rsidRPr="0034061B">
              <w:rPr>
                <w:rFonts w:eastAsia="新細明體"/>
                <w:color w:val="000000"/>
                <w:lang w:eastAsia="zh-TW"/>
              </w:rPr>
              <w:t>association;</w:t>
            </w:r>
            <w:proofErr w:type="gramEnd"/>
          </w:p>
          <w:p w14:paraId="2F5B5F48" w14:textId="709A27B4" w:rsidR="0034061B" w:rsidRPr="0034061B" w:rsidRDefault="0034061B" w:rsidP="002C1C95">
            <w:pPr>
              <w:numPr>
                <w:ilvl w:val="0"/>
                <w:numId w:val="24"/>
              </w:numPr>
              <w:tabs>
                <w:tab w:val="num" w:pos="1440"/>
              </w:tabs>
              <w:spacing w:after="0"/>
              <w:textAlignment w:val="center"/>
              <w:rPr>
                <w:rFonts w:eastAsia="新細明體"/>
                <w:color w:val="000000"/>
                <w:lang w:eastAsia="zh-TW"/>
              </w:rPr>
            </w:pPr>
            <w:r w:rsidRPr="0034061B">
              <w:rPr>
                <w:rFonts w:eastAsia="新細明體"/>
                <w:color w:val="000000"/>
                <w:lang w:eastAsia="zh-TW"/>
              </w:rPr>
              <w:t>Verify the dynamic gap collision when Pre-MG activation</w:t>
            </w:r>
          </w:p>
          <w:p w14:paraId="5F631BD4" w14:textId="64F210BC" w:rsidR="0034061B" w:rsidRPr="0034061B" w:rsidRDefault="0034061B" w:rsidP="002C1C95">
            <w:pPr>
              <w:numPr>
                <w:ilvl w:val="0"/>
                <w:numId w:val="24"/>
              </w:numPr>
              <w:tabs>
                <w:tab w:val="num" w:pos="1440"/>
              </w:tabs>
              <w:spacing w:after="0"/>
              <w:textAlignment w:val="center"/>
              <w:rPr>
                <w:rFonts w:eastAsia="新細明體"/>
                <w:color w:val="000000"/>
                <w:lang w:eastAsia="zh-TW"/>
              </w:rPr>
            </w:pPr>
            <w:r w:rsidRPr="0034061B">
              <w:rPr>
                <w:rFonts w:eastAsia="新細明體"/>
                <w:color w:val="000000"/>
                <w:lang w:eastAsia="zh-TW"/>
              </w:rPr>
              <w:t>the UE shall NOT report corresponding valid ACK/NACK for those PDSCHs scheduled in the slots overlapped with the Type2 MG occasions.</w:t>
            </w:r>
          </w:p>
          <w:p w14:paraId="782F8993" w14:textId="3578EF50" w:rsidR="0034061B" w:rsidRPr="0034061B" w:rsidRDefault="0034061B" w:rsidP="002C1C95">
            <w:pPr>
              <w:numPr>
                <w:ilvl w:val="0"/>
                <w:numId w:val="24"/>
              </w:numPr>
              <w:tabs>
                <w:tab w:val="num" w:pos="1440"/>
              </w:tabs>
              <w:spacing w:after="0"/>
              <w:textAlignment w:val="center"/>
              <w:rPr>
                <w:rFonts w:eastAsia="新細明體"/>
                <w:color w:val="000000"/>
                <w:lang w:eastAsia="zh-TW"/>
              </w:rPr>
            </w:pPr>
            <w:r w:rsidRPr="0034061B">
              <w:rPr>
                <w:rFonts w:eastAsia="新細明體"/>
                <w:color w:val="000000"/>
                <w:lang w:eastAsia="zh-TW"/>
              </w:rPr>
              <w:t>the UE shall be able to receive PDSCH and report corresponding valid ACK/NACK for those PDSCHs scheduled in the slots overlapped with the Pre-MG occasion overlapped in dynamic collision</w:t>
            </w:r>
          </w:p>
        </w:tc>
        <w:tc>
          <w:tcPr>
            <w:tcW w:w="13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BDCC61" w14:textId="77777777" w:rsidR="0034061B" w:rsidRPr="0034061B" w:rsidRDefault="0034061B" w:rsidP="0034061B">
            <w:pPr>
              <w:rPr>
                <w:rFonts w:eastAsia="新細明體"/>
                <w:color w:val="000000"/>
                <w:lang w:val="sv-SE" w:eastAsia="zh-TW"/>
              </w:rPr>
            </w:pPr>
            <w:r w:rsidRPr="0034061B">
              <w:rPr>
                <w:rFonts w:eastAsia="新細明體"/>
                <w:color w:val="000000"/>
                <w:lang w:val="sv-SE" w:eastAsia="zh-TW"/>
              </w:rPr>
              <w:t> </w:t>
            </w:r>
          </w:p>
        </w:tc>
      </w:tr>
      <w:tr w:rsidR="0034061B" w:rsidRPr="0034061B" w14:paraId="7929B2DC" w14:textId="77777777" w:rsidTr="002C1C95">
        <w:tc>
          <w:tcPr>
            <w:tcW w:w="12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BA63E6" w14:textId="77777777" w:rsidR="0034061B" w:rsidRPr="0034061B" w:rsidRDefault="0034061B" w:rsidP="0034061B">
            <w:pPr>
              <w:rPr>
                <w:rFonts w:eastAsia="新細明體"/>
                <w:color w:val="000000"/>
                <w:lang w:eastAsia="zh-TW"/>
              </w:rPr>
            </w:pPr>
            <w:r w:rsidRPr="0034061B">
              <w:rPr>
                <w:rFonts w:eastAsia="新細明體"/>
                <w:color w:val="000000"/>
                <w:lang w:eastAsia="zh-TW"/>
              </w:rPr>
              <w:t>Con-Pre-MG TC6</w:t>
            </w:r>
          </w:p>
        </w:tc>
        <w:tc>
          <w:tcPr>
            <w:tcW w:w="34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976206" w14:textId="77777777" w:rsidR="0034061B" w:rsidRPr="0034061B" w:rsidRDefault="0034061B" w:rsidP="0034061B">
            <w:pPr>
              <w:rPr>
                <w:rFonts w:eastAsia="新細明體"/>
                <w:color w:val="000000"/>
                <w:lang w:eastAsia="zh-TW"/>
              </w:rPr>
            </w:pPr>
            <w:r w:rsidRPr="0034061B">
              <w:rPr>
                <w:rFonts w:eastAsia="新細明體"/>
                <w:color w:val="000000"/>
                <w:lang w:eastAsia="zh-TW"/>
              </w:rPr>
              <w:t>Inter-frequency measurement with network-controlled activation/deactivation of Pre-MG in FR2 with dynamic collision</w:t>
            </w:r>
          </w:p>
        </w:tc>
        <w:tc>
          <w:tcPr>
            <w:tcW w:w="82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983022" w14:textId="7B81A2EE" w:rsidR="0034061B" w:rsidRPr="0034061B" w:rsidRDefault="0034061B" w:rsidP="002C1C95">
            <w:pPr>
              <w:numPr>
                <w:ilvl w:val="0"/>
                <w:numId w:val="24"/>
              </w:numPr>
              <w:tabs>
                <w:tab w:val="num" w:pos="1440"/>
              </w:tabs>
              <w:spacing w:after="0"/>
              <w:textAlignment w:val="center"/>
              <w:rPr>
                <w:rFonts w:eastAsia="新細明體"/>
                <w:color w:val="000000"/>
                <w:lang w:eastAsia="zh-TW"/>
              </w:rPr>
            </w:pPr>
            <w:r w:rsidRPr="0034061B">
              <w:rPr>
                <w:rFonts w:eastAsia="新細明體"/>
                <w:color w:val="000000"/>
                <w:lang w:eastAsia="zh-TW"/>
              </w:rPr>
              <w:t xml:space="preserve">Verify the gap </w:t>
            </w:r>
            <w:proofErr w:type="gramStart"/>
            <w:r w:rsidRPr="0034061B">
              <w:rPr>
                <w:rFonts w:eastAsia="新細明體"/>
                <w:color w:val="000000"/>
                <w:lang w:eastAsia="zh-TW"/>
              </w:rPr>
              <w:t>association;</w:t>
            </w:r>
            <w:proofErr w:type="gramEnd"/>
          </w:p>
          <w:p w14:paraId="6C7B6BC7" w14:textId="3FD7067D" w:rsidR="0034061B" w:rsidRPr="0034061B" w:rsidRDefault="0034061B" w:rsidP="002C1C95">
            <w:pPr>
              <w:numPr>
                <w:ilvl w:val="0"/>
                <w:numId w:val="24"/>
              </w:numPr>
              <w:tabs>
                <w:tab w:val="num" w:pos="1440"/>
              </w:tabs>
              <w:spacing w:after="0"/>
              <w:textAlignment w:val="center"/>
              <w:rPr>
                <w:rFonts w:eastAsia="新細明體"/>
                <w:color w:val="000000"/>
                <w:lang w:eastAsia="zh-TW"/>
              </w:rPr>
            </w:pPr>
            <w:r w:rsidRPr="0034061B">
              <w:rPr>
                <w:rFonts w:eastAsia="新細明體"/>
                <w:color w:val="000000"/>
                <w:lang w:eastAsia="zh-TW"/>
              </w:rPr>
              <w:t>Verify the dynamic gap collision when Pre-MG activation</w:t>
            </w:r>
          </w:p>
          <w:p w14:paraId="55E2B2EB" w14:textId="3754809E" w:rsidR="0034061B" w:rsidRPr="0034061B" w:rsidRDefault="0034061B" w:rsidP="002C1C95">
            <w:pPr>
              <w:numPr>
                <w:ilvl w:val="0"/>
                <w:numId w:val="24"/>
              </w:numPr>
              <w:tabs>
                <w:tab w:val="num" w:pos="1440"/>
              </w:tabs>
              <w:spacing w:after="0"/>
              <w:textAlignment w:val="center"/>
              <w:rPr>
                <w:rFonts w:eastAsia="新細明體"/>
                <w:color w:val="000000"/>
                <w:lang w:eastAsia="zh-TW"/>
              </w:rPr>
            </w:pPr>
            <w:r w:rsidRPr="0034061B">
              <w:rPr>
                <w:rFonts w:eastAsia="新細明體"/>
                <w:color w:val="000000"/>
                <w:lang w:eastAsia="zh-TW"/>
              </w:rPr>
              <w:t>the UE shall NOT report corresponding valid ACK/NACK for those PDSCHs scheduled in the slots overlapped with the Type2 MG occasions.</w:t>
            </w:r>
          </w:p>
          <w:p w14:paraId="74F6C480" w14:textId="3720C220" w:rsidR="0034061B" w:rsidRPr="0034061B" w:rsidRDefault="0034061B" w:rsidP="002C1C95">
            <w:pPr>
              <w:numPr>
                <w:ilvl w:val="0"/>
                <w:numId w:val="24"/>
              </w:numPr>
              <w:tabs>
                <w:tab w:val="num" w:pos="1440"/>
              </w:tabs>
              <w:spacing w:after="0"/>
              <w:textAlignment w:val="center"/>
              <w:rPr>
                <w:rFonts w:eastAsia="新細明體"/>
                <w:color w:val="000000"/>
                <w:lang w:eastAsia="zh-TW"/>
              </w:rPr>
            </w:pPr>
            <w:r w:rsidRPr="0034061B">
              <w:rPr>
                <w:rFonts w:eastAsia="新細明體"/>
                <w:color w:val="000000"/>
                <w:lang w:eastAsia="zh-TW"/>
              </w:rPr>
              <w:t>the UE shall be able to receive PDSCH and report corresponding valid ACK/NACK for those PDSCHs scheduled in the slots overlapped with the Pre-MG occasion overlapped in dynamic collision</w:t>
            </w:r>
          </w:p>
        </w:tc>
        <w:tc>
          <w:tcPr>
            <w:tcW w:w="13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DD4841" w14:textId="77777777" w:rsidR="0034061B" w:rsidRPr="0034061B" w:rsidRDefault="0034061B" w:rsidP="0034061B">
            <w:pPr>
              <w:rPr>
                <w:rFonts w:eastAsia="新細明體"/>
                <w:color w:val="000000"/>
                <w:lang w:val="sv-SE" w:eastAsia="zh-TW"/>
              </w:rPr>
            </w:pPr>
            <w:r w:rsidRPr="0034061B">
              <w:rPr>
                <w:rFonts w:eastAsia="新細明體"/>
                <w:color w:val="000000"/>
                <w:lang w:val="sv-SE" w:eastAsia="zh-TW"/>
              </w:rPr>
              <w:t> </w:t>
            </w:r>
          </w:p>
        </w:tc>
      </w:tr>
    </w:tbl>
    <w:p w14:paraId="253EED06" w14:textId="7A17D605" w:rsidR="0034061B" w:rsidRPr="0034061B" w:rsidRDefault="0034061B" w:rsidP="0034061B">
      <w:pPr>
        <w:rPr>
          <w:lang w:val="en-US" w:eastAsia="zh-CN"/>
        </w:rPr>
      </w:pPr>
    </w:p>
    <w:p w14:paraId="10DFDDC2" w14:textId="77777777" w:rsidR="00B84B30" w:rsidRDefault="00B84B30" w:rsidP="00B84B30">
      <w:pPr>
        <w:rPr>
          <w:b/>
          <w:color w:val="0070C0"/>
          <w:u w:val="single"/>
          <w:lang w:eastAsia="ko-KR"/>
        </w:rPr>
      </w:pPr>
      <w:r>
        <w:rPr>
          <w:b/>
          <w:color w:val="0070C0"/>
          <w:u w:val="single"/>
          <w:lang w:eastAsia="ko-KR"/>
        </w:rPr>
        <w:t>Issue 4-2-1: [Case 1] Which scenarios shall RAN4 RRM define test cases for concurrent MG with pre-MG</w:t>
      </w:r>
    </w:p>
    <w:p w14:paraId="774B1B3D" w14:textId="77777777" w:rsidR="00B84B30" w:rsidRDefault="00B84B30" w:rsidP="00B84B30">
      <w:pPr>
        <w:pStyle w:val="ListParagraph"/>
        <w:numPr>
          <w:ilvl w:val="0"/>
          <w:numId w:val="12"/>
        </w:numPr>
        <w:overflowPunct/>
        <w:autoSpaceDE/>
        <w:adjustRightInd/>
        <w:spacing w:after="120"/>
        <w:ind w:left="720" w:firstLineChars="0"/>
        <w:textAlignment w:val="auto"/>
        <w:rPr>
          <w:rFonts w:eastAsia="SimSun"/>
          <w:b/>
          <w:bCs/>
          <w:color w:val="000000" w:themeColor="text1"/>
          <w:szCs w:val="24"/>
          <w:lang w:eastAsia="zh-CN"/>
        </w:rPr>
      </w:pPr>
      <w:r>
        <w:rPr>
          <w:rFonts w:eastAsia="SimSun"/>
          <w:b/>
          <w:bCs/>
          <w:color w:val="000000" w:themeColor="text1"/>
          <w:szCs w:val="24"/>
          <w:lang w:eastAsia="zh-CN"/>
        </w:rPr>
        <w:t>Background: &lt;Agreement from the last meeting&gt;</w:t>
      </w:r>
    </w:p>
    <w:p w14:paraId="1760E31B" w14:textId="77777777" w:rsidR="00B84B30" w:rsidRDefault="00B84B30" w:rsidP="00B84B30">
      <w:pPr>
        <w:pStyle w:val="ListParagraph"/>
        <w:numPr>
          <w:ilvl w:val="1"/>
          <w:numId w:val="12"/>
        </w:numPr>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The following scenarios be considered in the test cases:</w:t>
      </w:r>
    </w:p>
    <w:p w14:paraId="7AF544AB" w14:textId="77777777" w:rsidR="00B84B30" w:rsidRDefault="00B84B30" w:rsidP="00B84B30">
      <w:pPr>
        <w:pStyle w:val="ListParagraph"/>
        <w:numPr>
          <w:ilvl w:val="2"/>
          <w:numId w:val="12"/>
        </w:numPr>
        <w:spacing w:after="120"/>
        <w:ind w:left="1800" w:firstLineChars="0"/>
        <w:textAlignment w:val="auto"/>
        <w:rPr>
          <w:rFonts w:eastAsia="SimSun"/>
          <w:color w:val="000000" w:themeColor="text1"/>
          <w:szCs w:val="24"/>
          <w:lang w:eastAsia="zh-CN"/>
        </w:rPr>
      </w:pPr>
      <w:r>
        <w:rPr>
          <w:rFonts w:eastAsia="SimSun"/>
          <w:color w:val="000000" w:themeColor="text1"/>
          <w:szCs w:val="24"/>
          <w:lang w:eastAsia="zh-CN"/>
        </w:rPr>
        <w:t>Pre-MG + Type-2 MG</w:t>
      </w:r>
    </w:p>
    <w:p w14:paraId="2E58475D" w14:textId="77777777" w:rsidR="00B84B30" w:rsidRDefault="00B84B30" w:rsidP="00B84B30">
      <w:pPr>
        <w:pStyle w:val="ListParagraph"/>
        <w:numPr>
          <w:ilvl w:val="2"/>
          <w:numId w:val="12"/>
        </w:numPr>
        <w:spacing w:after="120"/>
        <w:ind w:left="180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Pre-MG + Pre-MG </w:t>
      </w:r>
    </w:p>
    <w:p w14:paraId="0BB67C5A" w14:textId="77777777" w:rsidR="00B84B30" w:rsidRDefault="00B84B30" w:rsidP="00B84B30">
      <w:pPr>
        <w:pStyle w:val="ListParagraph"/>
        <w:numPr>
          <w:ilvl w:val="3"/>
          <w:numId w:val="12"/>
        </w:numPr>
        <w:spacing w:after="120"/>
        <w:ind w:left="2520" w:firstLineChars="0"/>
        <w:textAlignment w:val="auto"/>
        <w:rPr>
          <w:rFonts w:eastAsia="SimSun"/>
          <w:color w:val="000000" w:themeColor="text1"/>
          <w:szCs w:val="24"/>
          <w:lang w:eastAsia="zh-CN"/>
        </w:rPr>
      </w:pPr>
      <w:r>
        <w:rPr>
          <w:rFonts w:eastAsia="SimSun"/>
          <w:color w:val="000000" w:themeColor="text1"/>
          <w:szCs w:val="24"/>
          <w:lang w:eastAsia="zh-CN"/>
        </w:rPr>
        <w:t>Under the following conditions:</w:t>
      </w:r>
    </w:p>
    <w:p w14:paraId="72CD39B2" w14:textId="77777777" w:rsidR="00B84B30" w:rsidRDefault="00B84B30" w:rsidP="00B84B30">
      <w:pPr>
        <w:pStyle w:val="ListParagraph"/>
        <w:numPr>
          <w:ilvl w:val="4"/>
          <w:numId w:val="12"/>
        </w:numPr>
        <w:spacing w:after="120"/>
        <w:ind w:left="3240" w:firstLineChars="0"/>
        <w:textAlignment w:val="auto"/>
        <w:rPr>
          <w:rFonts w:eastAsia="SimSun"/>
          <w:color w:val="000000" w:themeColor="text1"/>
          <w:szCs w:val="24"/>
          <w:lang w:eastAsia="zh-CN"/>
        </w:rPr>
      </w:pPr>
      <w:r>
        <w:rPr>
          <w:rFonts w:eastAsia="SimSun"/>
          <w:color w:val="000000" w:themeColor="text1"/>
          <w:szCs w:val="24"/>
          <w:lang w:eastAsia="zh-CN"/>
        </w:rPr>
        <w:t>Simultaneous multiple activation, FFS non-simultaneous multiple activation</w:t>
      </w:r>
    </w:p>
    <w:p w14:paraId="462B59ED" w14:textId="77777777" w:rsidR="00B84B30" w:rsidRDefault="00B84B30" w:rsidP="00B84B30">
      <w:pPr>
        <w:pStyle w:val="ListParagraph"/>
        <w:numPr>
          <w:ilvl w:val="4"/>
          <w:numId w:val="12"/>
        </w:numPr>
        <w:spacing w:after="120"/>
        <w:ind w:left="3240" w:firstLineChars="0"/>
        <w:textAlignment w:val="auto"/>
        <w:rPr>
          <w:rFonts w:eastAsia="SimSun"/>
          <w:color w:val="000000" w:themeColor="text1"/>
          <w:szCs w:val="24"/>
          <w:lang w:eastAsia="zh-CN"/>
        </w:rPr>
      </w:pPr>
      <w:r>
        <w:rPr>
          <w:rFonts w:eastAsia="SimSun"/>
          <w:color w:val="000000" w:themeColor="text1"/>
          <w:szCs w:val="24"/>
          <w:lang w:eastAsia="zh-CN"/>
        </w:rPr>
        <w:t>Without dynamic collision</w:t>
      </w:r>
    </w:p>
    <w:p w14:paraId="0825A11C" w14:textId="77777777" w:rsidR="00B84B30" w:rsidRDefault="00B84B30" w:rsidP="00B84B30">
      <w:pPr>
        <w:pStyle w:val="ListParagraph"/>
        <w:numPr>
          <w:ilvl w:val="2"/>
          <w:numId w:val="12"/>
        </w:numPr>
        <w:spacing w:after="120"/>
        <w:ind w:left="1800" w:firstLineChars="0"/>
        <w:textAlignment w:val="auto"/>
        <w:rPr>
          <w:rFonts w:eastAsia="SimSun"/>
          <w:color w:val="000000" w:themeColor="text1"/>
          <w:szCs w:val="24"/>
          <w:lang w:eastAsia="zh-CN"/>
        </w:rPr>
      </w:pPr>
      <w:r>
        <w:rPr>
          <w:rFonts w:eastAsia="SimSun"/>
          <w:color w:val="000000" w:themeColor="text1"/>
          <w:szCs w:val="24"/>
          <w:lang w:eastAsia="zh-CN"/>
        </w:rPr>
        <w:t>Dynamic collision with Pre-MG + Type-2 MG</w:t>
      </w:r>
    </w:p>
    <w:p w14:paraId="26A251A4" w14:textId="77777777" w:rsidR="00B84B30" w:rsidRDefault="00B84B30" w:rsidP="00B84B30">
      <w:pPr>
        <w:pStyle w:val="ListParagraph"/>
        <w:numPr>
          <w:ilvl w:val="2"/>
          <w:numId w:val="12"/>
        </w:numPr>
        <w:spacing w:after="120"/>
        <w:ind w:left="1800" w:firstLineChars="0"/>
        <w:textAlignment w:val="auto"/>
        <w:rPr>
          <w:rFonts w:eastAsia="SimSun"/>
          <w:color w:val="000000" w:themeColor="text1"/>
          <w:szCs w:val="24"/>
          <w:lang w:eastAsia="zh-CN"/>
        </w:rPr>
      </w:pPr>
      <w:r>
        <w:rPr>
          <w:rFonts w:eastAsia="SimSun"/>
          <w:color w:val="000000" w:themeColor="text1"/>
          <w:szCs w:val="24"/>
          <w:lang w:eastAsia="zh-CN"/>
        </w:rPr>
        <w:t>FFS other scenarios, options for further discussion:</w:t>
      </w:r>
    </w:p>
    <w:p w14:paraId="3C22C956" w14:textId="77777777" w:rsidR="00B84B30" w:rsidRDefault="00B84B30" w:rsidP="00B84B30">
      <w:pPr>
        <w:pStyle w:val="ListParagraph"/>
        <w:numPr>
          <w:ilvl w:val="3"/>
          <w:numId w:val="12"/>
        </w:numPr>
        <w:spacing w:after="120"/>
        <w:ind w:left="2520" w:firstLineChars="0"/>
        <w:textAlignment w:val="auto"/>
        <w:rPr>
          <w:rFonts w:eastAsia="SimSun"/>
          <w:color w:val="000000" w:themeColor="text1"/>
          <w:szCs w:val="24"/>
          <w:lang w:eastAsia="zh-CN"/>
        </w:rPr>
      </w:pPr>
      <w:r>
        <w:rPr>
          <w:rFonts w:eastAsia="SimSun"/>
          <w:color w:val="000000" w:themeColor="text1"/>
          <w:szCs w:val="24"/>
          <w:lang w:eastAsia="zh-CN"/>
        </w:rPr>
        <w:t>Pre-MG + Type-1 MG</w:t>
      </w:r>
    </w:p>
    <w:p w14:paraId="1D92AA08" w14:textId="77777777" w:rsidR="00B84B30" w:rsidRDefault="00B84B30" w:rsidP="00B84B30">
      <w:pPr>
        <w:pStyle w:val="ListParagraph"/>
        <w:numPr>
          <w:ilvl w:val="0"/>
          <w:numId w:val="12"/>
        </w:numPr>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E91BAD1" w14:textId="77777777" w:rsidR="00B84B30" w:rsidRDefault="00B84B30" w:rsidP="00B84B30">
      <w:pPr>
        <w:pStyle w:val="ListParagraph"/>
        <w:numPr>
          <w:ilvl w:val="1"/>
          <w:numId w:val="12"/>
        </w:numPr>
        <w:overflowPunct/>
        <w:autoSpaceDE/>
        <w:adjustRightInd/>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Define test cases for </w:t>
      </w:r>
      <w:r>
        <w:rPr>
          <w:szCs w:val="24"/>
          <w:lang w:eastAsia="zh-CN"/>
        </w:rPr>
        <w:t>Pre-MG + Type-1 MG</w:t>
      </w:r>
    </w:p>
    <w:p w14:paraId="57B8A975" w14:textId="77777777" w:rsidR="00B84B30" w:rsidRDefault="00B84B30" w:rsidP="00B84B30">
      <w:pPr>
        <w:pStyle w:val="ListParagraph"/>
        <w:numPr>
          <w:ilvl w:val="2"/>
          <w:numId w:val="12"/>
        </w:numPr>
        <w:overflowPunct/>
        <w:autoSpaceDE/>
        <w:adjustRightInd/>
        <w:spacing w:after="120"/>
        <w:ind w:left="1800" w:firstLineChars="0"/>
        <w:textAlignment w:val="auto"/>
        <w:rPr>
          <w:rFonts w:eastAsia="SimSun"/>
          <w:color w:val="000000" w:themeColor="text1"/>
          <w:szCs w:val="24"/>
          <w:lang w:eastAsia="zh-CN"/>
        </w:rPr>
      </w:pPr>
      <w:r>
        <w:rPr>
          <w:szCs w:val="24"/>
          <w:lang w:eastAsia="zh-CN"/>
        </w:rPr>
        <w:t xml:space="preserve">Yes: </w:t>
      </w:r>
    </w:p>
    <w:p w14:paraId="6249DCEC" w14:textId="77777777" w:rsidR="00B84B30" w:rsidRDefault="00B84B30" w:rsidP="00B84B30">
      <w:pPr>
        <w:pStyle w:val="ListParagraph"/>
        <w:numPr>
          <w:ilvl w:val="2"/>
          <w:numId w:val="12"/>
        </w:numPr>
        <w:overflowPunct/>
        <w:autoSpaceDE/>
        <w:adjustRightInd/>
        <w:spacing w:after="120"/>
        <w:ind w:left="1800" w:firstLineChars="0"/>
        <w:textAlignment w:val="auto"/>
        <w:rPr>
          <w:rFonts w:eastAsia="SimSun"/>
          <w:color w:val="000000" w:themeColor="text1"/>
          <w:szCs w:val="24"/>
          <w:lang w:eastAsia="zh-CN"/>
        </w:rPr>
      </w:pPr>
      <w:r>
        <w:rPr>
          <w:szCs w:val="24"/>
          <w:lang w:eastAsia="zh-CN"/>
        </w:rPr>
        <w:t xml:space="preserve">No: </w:t>
      </w:r>
      <w:r>
        <w:rPr>
          <w:color w:val="0070C0"/>
          <w:szCs w:val="24"/>
          <w:lang w:eastAsia="zh-CN"/>
        </w:rPr>
        <w:t>CATT, HW</w:t>
      </w:r>
    </w:p>
    <w:p w14:paraId="46AD2765" w14:textId="77777777" w:rsidR="00B84B30" w:rsidRDefault="00B84B30" w:rsidP="00B84B30">
      <w:pPr>
        <w:pStyle w:val="ListParagraph"/>
        <w:numPr>
          <w:ilvl w:val="1"/>
          <w:numId w:val="12"/>
        </w:numPr>
        <w:overflowPunct/>
        <w:autoSpaceDE/>
        <w:adjustRightInd/>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Option 2: Define test cases for Dynamic collision:</w:t>
      </w:r>
    </w:p>
    <w:p w14:paraId="7BCD297A" w14:textId="77777777" w:rsidR="00B84B30" w:rsidRDefault="00B84B30" w:rsidP="00B84B30">
      <w:pPr>
        <w:pStyle w:val="ListParagraph"/>
        <w:numPr>
          <w:ilvl w:val="2"/>
          <w:numId w:val="12"/>
        </w:numPr>
        <w:overflowPunct/>
        <w:autoSpaceDE/>
        <w:adjustRightInd/>
        <w:spacing w:after="120"/>
        <w:ind w:left="1800" w:firstLineChars="0"/>
        <w:textAlignment w:val="auto"/>
        <w:rPr>
          <w:rFonts w:eastAsia="SimSun"/>
          <w:color w:val="000000" w:themeColor="text1"/>
          <w:szCs w:val="24"/>
          <w:lang w:eastAsia="zh-CN"/>
        </w:rPr>
      </w:pPr>
      <w:r>
        <w:rPr>
          <w:rFonts w:eastAsia="SimSun"/>
          <w:color w:val="000000" w:themeColor="text1"/>
          <w:szCs w:val="24"/>
          <w:lang w:eastAsia="zh-CN"/>
        </w:rPr>
        <w:t xml:space="preserve">Yes: </w:t>
      </w:r>
      <w:r>
        <w:rPr>
          <w:rFonts w:eastAsia="SimSun"/>
          <w:color w:val="0070C0"/>
          <w:szCs w:val="24"/>
          <w:lang w:eastAsia="zh-CN"/>
        </w:rPr>
        <w:t>CMCC, vivo</w:t>
      </w:r>
    </w:p>
    <w:p w14:paraId="08BD1AB8" w14:textId="77777777" w:rsidR="00B84B30" w:rsidRDefault="00B84B30" w:rsidP="00B84B30">
      <w:pPr>
        <w:pStyle w:val="ListParagraph"/>
        <w:numPr>
          <w:ilvl w:val="2"/>
          <w:numId w:val="12"/>
        </w:numPr>
        <w:overflowPunct/>
        <w:autoSpaceDE/>
        <w:adjustRightInd/>
        <w:spacing w:after="120"/>
        <w:ind w:left="1800" w:firstLineChars="0"/>
        <w:textAlignment w:val="auto"/>
        <w:rPr>
          <w:rFonts w:eastAsia="SimSun"/>
          <w:color w:val="000000" w:themeColor="text1"/>
          <w:szCs w:val="24"/>
          <w:lang w:eastAsia="zh-CN"/>
        </w:rPr>
      </w:pPr>
      <w:r>
        <w:rPr>
          <w:rFonts w:eastAsia="SimSun"/>
          <w:color w:val="000000" w:themeColor="text1"/>
          <w:szCs w:val="24"/>
          <w:lang w:eastAsia="zh-CN"/>
        </w:rPr>
        <w:t xml:space="preserve">Yes, depending on the outcome of Feature List: </w:t>
      </w:r>
      <w:r>
        <w:rPr>
          <w:rFonts w:eastAsia="SimSun"/>
          <w:color w:val="0070C0"/>
          <w:szCs w:val="24"/>
          <w:lang w:eastAsia="zh-CN"/>
        </w:rPr>
        <w:t>MTK</w:t>
      </w:r>
    </w:p>
    <w:p w14:paraId="59B6BFD0" w14:textId="77777777" w:rsidR="00B84B30" w:rsidRDefault="00B84B30" w:rsidP="00B84B30">
      <w:pPr>
        <w:pStyle w:val="ListParagraph"/>
        <w:numPr>
          <w:ilvl w:val="2"/>
          <w:numId w:val="12"/>
        </w:numPr>
        <w:overflowPunct/>
        <w:autoSpaceDE/>
        <w:adjustRightInd/>
        <w:spacing w:after="120"/>
        <w:ind w:left="1800" w:firstLineChars="0"/>
        <w:textAlignment w:val="auto"/>
        <w:rPr>
          <w:rFonts w:eastAsia="SimSun"/>
          <w:color w:val="000000" w:themeColor="text1"/>
          <w:szCs w:val="24"/>
          <w:lang w:eastAsia="zh-CN"/>
        </w:rPr>
      </w:pPr>
      <w:r>
        <w:rPr>
          <w:rFonts w:eastAsia="SimSun"/>
          <w:color w:val="000000" w:themeColor="text1"/>
          <w:szCs w:val="24"/>
          <w:lang w:eastAsia="zh-CN"/>
        </w:rPr>
        <w:t xml:space="preserve">No: </w:t>
      </w:r>
      <w:r>
        <w:rPr>
          <w:rFonts w:eastAsia="SimSun"/>
          <w:color w:val="0070C0"/>
          <w:szCs w:val="24"/>
          <w:lang w:eastAsia="zh-CN"/>
        </w:rPr>
        <w:t>HW</w:t>
      </w:r>
      <w:r>
        <w:rPr>
          <w:rFonts w:eastAsia="SimSun"/>
          <w:color w:val="000000" w:themeColor="text1"/>
          <w:szCs w:val="24"/>
          <w:lang w:eastAsia="zh-CN"/>
        </w:rPr>
        <w:t xml:space="preserve">, </w:t>
      </w:r>
    </w:p>
    <w:p w14:paraId="5F0F2C52" w14:textId="760B23B2" w:rsidR="00B84B30" w:rsidRPr="00A92AC5" w:rsidRDefault="00B84B30" w:rsidP="00B84B30">
      <w:pPr>
        <w:pStyle w:val="ListParagraph"/>
        <w:numPr>
          <w:ilvl w:val="2"/>
          <w:numId w:val="12"/>
        </w:numPr>
        <w:overflowPunct/>
        <w:autoSpaceDE/>
        <w:adjustRightInd/>
        <w:spacing w:after="120"/>
        <w:ind w:left="1800" w:firstLineChars="0"/>
        <w:textAlignment w:val="auto"/>
        <w:rPr>
          <w:rFonts w:eastAsia="SimSun"/>
          <w:color w:val="000000" w:themeColor="text1"/>
          <w:szCs w:val="24"/>
          <w:lang w:eastAsia="zh-CN"/>
        </w:rPr>
      </w:pPr>
      <w:r>
        <w:rPr>
          <w:rFonts w:eastAsia="SimSun"/>
          <w:color w:val="000000" w:themeColor="text1"/>
          <w:szCs w:val="24"/>
          <w:lang w:eastAsia="zh-CN"/>
        </w:rPr>
        <w:t xml:space="preserve">Merge dynamic collision with other TCs: </w:t>
      </w:r>
      <w:r>
        <w:rPr>
          <w:rFonts w:eastAsia="SimSun"/>
          <w:color w:val="0070C0"/>
          <w:szCs w:val="24"/>
          <w:lang w:eastAsia="zh-CN"/>
        </w:rPr>
        <w:t>E///, Nokia</w:t>
      </w:r>
    </w:p>
    <w:p w14:paraId="6424397A" w14:textId="77777777" w:rsidR="00B84B30" w:rsidRDefault="00B84B30" w:rsidP="00B84B30">
      <w:pPr>
        <w:pStyle w:val="ListParagraph"/>
        <w:numPr>
          <w:ilvl w:val="0"/>
          <w:numId w:val="12"/>
        </w:numPr>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CBDE88B" w14:textId="77777777" w:rsidR="00B84B30" w:rsidRDefault="00B84B30" w:rsidP="00B84B30">
      <w:pPr>
        <w:pStyle w:val="ListParagraph"/>
        <w:numPr>
          <w:ilvl w:val="1"/>
          <w:numId w:val="12"/>
        </w:numPr>
        <w:overflowPunct/>
        <w:autoSpaceDE/>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Based on majority views: The following scenarios be considered in the test cases:</w:t>
      </w:r>
    </w:p>
    <w:p w14:paraId="7C8EF38F" w14:textId="77777777" w:rsidR="00B84B30" w:rsidRDefault="00B84B30" w:rsidP="00B84B30">
      <w:pPr>
        <w:pStyle w:val="ListParagraph"/>
        <w:numPr>
          <w:ilvl w:val="2"/>
          <w:numId w:val="12"/>
        </w:numPr>
        <w:overflowPunct/>
        <w:autoSpaceDE/>
        <w:adjustRightInd/>
        <w:spacing w:after="120"/>
        <w:ind w:left="1800" w:firstLineChars="0"/>
        <w:textAlignment w:val="auto"/>
        <w:rPr>
          <w:rFonts w:eastAsia="SimSun"/>
          <w:color w:val="000000" w:themeColor="text1"/>
          <w:szCs w:val="24"/>
          <w:lang w:eastAsia="zh-CN"/>
        </w:rPr>
      </w:pPr>
      <w:r>
        <w:rPr>
          <w:szCs w:val="24"/>
          <w:lang w:eastAsia="zh-CN"/>
        </w:rPr>
        <w:t>RAN4 shall NOT define test cases for the following scenario: Pre-MG + Type-1 MG</w:t>
      </w:r>
    </w:p>
    <w:p w14:paraId="1322B7B4" w14:textId="77777777" w:rsidR="00B84B30" w:rsidRDefault="00B84B30" w:rsidP="00B84B30">
      <w:pPr>
        <w:pStyle w:val="ListParagraph"/>
        <w:numPr>
          <w:ilvl w:val="2"/>
          <w:numId w:val="12"/>
        </w:numPr>
        <w:overflowPunct/>
        <w:autoSpaceDE/>
        <w:adjustRightInd/>
        <w:spacing w:after="120"/>
        <w:ind w:left="1800" w:firstLineChars="0"/>
        <w:textAlignment w:val="auto"/>
        <w:rPr>
          <w:rFonts w:eastAsia="SimSun"/>
          <w:color w:val="000000" w:themeColor="text1"/>
          <w:szCs w:val="24"/>
          <w:lang w:eastAsia="zh-CN"/>
        </w:rPr>
      </w:pPr>
      <w:r>
        <w:rPr>
          <w:szCs w:val="24"/>
          <w:lang w:eastAsia="zh-CN"/>
        </w:rPr>
        <w:t xml:space="preserve">Dynamic collision of Pre-MG + Type-2 MG can be defined if a new UE capability is defined for dynamic collision. </w:t>
      </w:r>
    </w:p>
    <w:p w14:paraId="260591A3" w14:textId="77777777" w:rsidR="00B84B30" w:rsidRDefault="00B84B30" w:rsidP="00B84B30">
      <w:pPr>
        <w:spacing w:after="120"/>
        <w:rPr>
          <w:color w:val="000000" w:themeColor="text1"/>
          <w:szCs w:val="24"/>
          <w:lang w:eastAsia="zh-CN"/>
        </w:rPr>
      </w:pPr>
    </w:p>
    <w:p w14:paraId="3EB0D675" w14:textId="77777777" w:rsidR="00B84B30" w:rsidRDefault="00B84B30" w:rsidP="00B84B30">
      <w:pPr>
        <w:spacing w:after="120"/>
        <w:rPr>
          <w:rFonts w:eastAsia="新細明體"/>
          <w:szCs w:val="24"/>
          <w:u w:val="single"/>
          <w:lang w:eastAsia="zh-TW"/>
        </w:rPr>
      </w:pPr>
      <w:r>
        <w:rPr>
          <w:rFonts w:eastAsia="新細明體"/>
          <w:szCs w:val="24"/>
          <w:u w:val="single"/>
          <w:lang w:eastAsia="zh-TW"/>
        </w:rPr>
        <w:t>Discussions:</w:t>
      </w:r>
    </w:p>
    <w:p w14:paraId="212021D8" w14:textId="77777777" w:rsidR="00B84B30" w:rsidRDefault="00B84B30" w:rsidP="00B84B30">
      <w:pPr>
        <w:spacing w:after="120"/>
        <w:rPr>
          <w:rFonts w:eastAsia="新細明體"/>
          <w:szCs w:val="24"/>
          <w:lang w:eastAsia="zh-TW"/>
        </w:rPr>
      </w:pPr>
    </w:p>
    <w:p w14:paraId="68BF1F0D" w14:textId="77777777" w:rsidR="00B84B30" w:rsidRDefault="00B84B30" w:rsidP="00B84B30">
      <w:pPr>
        <w:spacing w:after="120"/>
        <w:rPr>
          <w:rFonts w:eastAsia="新細明體"/>
          <w:szCs w:val="24"/>
          <w:u w:val="single"/>
          <w:lang w:eastAsia="zh-TW"/>
        </w:rPr>
      </w:pPr>
      <w:r>
        <w:rPr>
          <w:rFonts w:eastAsia="新細明體"/>
          <w:szCs w:val="24"/>
          <w:u w:val="single"/>
          <w:lang w:eastAsia="zh-TW"/>
        </w:rPr>
        <w:t>Tentative agreements:</w:t>
      </w:r>
    </w:p>
    <w:p w14:paraId="07172FC9" w14:textId="77777777" w:rsidR="00B84B30" w:rsidRDefault="00B84B30" w:rsidP="00B84B30">
      <w:pPr>
        <w:spacing w:after="120"/>
        <w:rPr>
          <w:szCs w:val="24"/>
          <w:lang w:val="en-US" w:eastAsia="zh-CN"/>
        </w:rPr>
      </w:pPr>
    </w:p>
    <w:p w14:paraId="6C2997C8" w14:textId="511B8D93" w:rsidR="00C619B5" w:rsidRPr="00B84B30" w:rsidRDefault="00C619B5" w:rsidP="001540A6">
      <w:pPr>
        <w:spacing w:after="120"/>
        <w:rPr>
          <w:color w:val="000000" w:themeColor="text1"/>
          <w:szCs w:val="24"/>
          <w:lang w:eastAsia="zh-CN"/>
        </w:rPr>
      </w:pPr>
    </w:p>
    <w:p w14:paraId="5FA6126C" w14:textId="12461795" w:rsidR="00B84B30" w:rsidRDefault="00B84B30" w:rsidP="00B84B30">
      <w:pPr>
        <w:pStyle w:val="Heading2"/>
      </w:pPr>
      <w:r>
        <w:lastRenderedPageBreak/>
        <w:t xml:space="preserve">Sub-topic 4-3: Test cases for Case 2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77"/>
        <w:gridCol w:w="3391"/>
        <w:gridCol w:w="8112"/>
        <w:gridCol w:w="1491"/>
      </w:tblGrid>
      <w:tr w:rsidR="0034061B" w:rsidRPr="0034061B" w14:paraId="7398D59C" w14:textId="77777777" w:rsidTr="00FA13FE">
        <w:tc>
          <w:tcPr>
            <w:tcW w:w="1277"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5D992B88" w14:textId="77777777" w:rsidR="0034061B" w:rsidRPr="0034061B" w:rsidRDefault="0034061B" w:rsidP="0034061B">
            <w:pPr>
              <w:rPr>
                <w:rFonts w:eastAsia="新細明體"/>
                <w:color w:val="000000"/>
                <w:lang w:eastAsia="zh-TW"/>
              </w:rPr>
            </w:pPr>
            <w:r w:rsidRPr="0034061B">
              <w:rPr>
                <w:rFonts w:eastAsia="新細明體"/>
                <w:b/>
                <w:bCs/>
                <w:color w:val="000000"/>
                <w:lang w:eastAsia="zh-TW"/>
              </w:rPr>
              <w:t>No</w:t>
            </w:r>
          </w:p>
        </w:tc>
        <w:tc>
          <w:tcPr>
            <w:tcW w:w="3391"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5827D9CB" w14:textId="77777777" w:rsidR="0034061B" w:rsidRPr="0034061B" w:rsidRDefault="0034061B" w:rsidP="0034061B">
            <w:pPr>
              <w:rPr>
                <w:rFonts w:eastAsia="新細明體"/>
                <w:color w:val="000000"/>
                <w:lang w:eastAsia="zh-TW"/>
              </w:rPr>
            </w:pPr>
            <w:r w:rsidRPr="0034061B">
              <w:rPr>
                <w:rFonts w:eastAsia="新細明體"/>
                <w:b/>
                <w:bCs/>
                <w:color w:val="000000"/>
                <w:lang w:eastAsia="zh-TW"/>
              </w:rPr>
              <w:t>Test case category</w:t>
            </w:r>
          </w:p>
        </w:tc>
        <w:tc>
          <w:tcPr>
            <w:tcW w:w="8112"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0BDB3557" w14:textId="77777777" w:rsidR="0034061B" w:rsidRPr="0034061B" w:rsidRDefault="0034061B" w:rsidP="0034061B">
            <w:pPr>
              <w:rPr>
                <w:rFonts w:eastAsia="新細明體"/>
                <w:color w:val="000000"/>
                <w:lang w:eastAsia="zh-TW"/>
              </w:rPr>
            </w:pPr>
            <w:r w:rsidRPr="0034061B">
              <w:rPr>
                <w:rFonts w:eastAsia="新細明體"/>
                <w:b/>
                <w:bCs/>
                <w:color w:val="000000"/>
                <w:lang w:eastAsia="zh-TW"/>
              </w:rPr>
              <w:t xml:space="preserve">Test purpose </w:t>
            </w:r>
          </w:p>
        </w:tc>
        <w:tc>
          <w:tcPr>
            <w:tcW w:w="1491"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7399EFFE" w14:textId="77777777" w:rsidR="0034061B" w:rsidRPr="0034061B" w:rsidRDefault="0034061B" w:rsidP="0034061B">
            <w:pPr>
              <w:rPr>
                <w:rFonts w:eastAsia="新細明體"/>
                <w:color w:val="000000"/>
                <w:lang w:eastAsia="zh-TW"/>
              </w:rPr>
            </w:pPr>
            <w:r w:rsidRPr="0034061B">
              <w:rPr>
                <w:rFonts w:eastAsia="新細明體"/>
                <w:b/>
                <w:bCs/>
                <w:color w:val="000000"/>
                <w:lang w:eastAsia="zh-TW"/>
              </w:rPr>
              <w:t>Volunteering companies</w:t>
            </w:r>
          </w:p>
        </w:tc>
      </w:tr>
      <w:tr w:rsidR="0034061B" w:rsidRPr="0034061B" w14:paraId="4AE948EE" w14:textId="77777777" w:rsidTr="00D50981">
        <w:tc>
          <w:tcPr>
            <w:tcW w:w="12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47C911" w14:textId="77777777" w:rsidR="0034061B" w:rsidRPr="0034061B" w:rsidRDefault="0034061B" w:rsidP="0034061B">
            <w:pPr>
              <w:rPr>
                <w:rFonts w:eastAsia="新細明體"/>
                <w:color w:val="000000"/>
                <w:lang w:eastAsia="zh-TW"/>
              </w:rPr>
            </w:pPr>
            <w:r w:rsidRPr="0034061B">
              <w:rPr>
                <w:rFonts w:eastAsia="新細明體"/>
                <w:color w:val="000000"/>
                <w:lang w:eastAsia="zh-TW"/>
              </w:rPr>
              <w:t>Con-NCSG TC1</w:t>
            </w:r>
          </w:p>
        </w:tc>
        <w:tc>
          <w:tcPr>
            <w:tcW w:w="33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F973B4" w14:textId="77777777" w:rsidR="0034061B" w:rsidRPr="0034061B" w:rsidRDefault="0034061B" w:rsidP="0034061B">
            <w:pPr>
              <w:rPr>
                <w:rFonts w:eastAsia="新細明體"/>
                <w:color w:val="000000"/>
                <w:lang w:eastAsia="zh-TW"/>
              </w:rPr>
            </w:pPr>
            <w:r w:rsidRPr="0034061B">
              <w:rPr>
                <w:rFonts w:eastAsia="新細明體"/>
                <w:color w:val="000000"/>
                <w:lang w:eastAsia="zh-TW"/>
              </w:rPr>
              <w:t xml:space="preserve">Event triggered reporting test on </w:t>
            </w:r>
            <w:r w:rsidRPr="0034061B">
              <w:rPr>
                <w:rFonts w:eastAsia="新細明體"/>
                <w:b/>
                <w:bCs/>
                <w:color w:val="000000"/>
                <w:lang w:eastAsia="zh-TW"/>
              </w:rPr>
              <w:t>inter</w:t>
            </w:r>
            <w:r w:rsidRPr="0034061B">
              <w:rPr>
                <w:rFonts w:eastAsia="新細明體"/>
                <w:color w:val="000000"/>
                <w:lang w:eastAsia="zh-TW"/>
              </w:rPr>
              <w:t xml:space="preserve">-frequency in </w:t>
            </w:r>
            <w:r w:rsidRPr="0034061B">
              <w:rPr>
                <w:rFonts w:eastAsia="新細明體"/>
                <w:b/>
                <w:bCs/>
                <w:color w:val="000000"/>
                <w:lang w:eastAsia="zh-TW"/>
              </w:rPr>
              <w:t>FR1</w:t>
            </w:r>
            <w:r w:rsidRPr="0034061B">
              <w:rPr>
                <w:rFonts w:eastAsia="新細明體"/>
                <w:color w:val="000000"/>
                <w:lang w:eastAsia="zh-TW"/>
              </w:rPr>
              <w:t xml:space="preserve"> with concurrent gap and NCSG</w:t>
            </w:r>
          </w:p>
        </w:tc>
        <w:tc>
          <w:tcPr>
            <w:tcW w:w="8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D8BB20" w14:textId="77777777" w:rsidR="0034061B" w:rsidRPr="0034061B" w:rsidRDefault="0034061B" w:rsidP="002C1C95">
            <w:pPr>
              <w:numPr>
                <w:ilvl w:val="0"/>
                <w:numId w:val="29"/>
              </w:numPr>
              <w:textAlignment w:val="center"/>
              <w:rPr>
                <w:rFonts w:ascii="新細明體" w:eastAsia="新細明體" w:hAnsi="新細明體" w:cs="新細明體"/>
                <w:sz w:val="24"/>
                <w:szCs w:val="24"/>
                <w:lang w:val="sv-SE" w:eastAsia="zh-TW"/>
              </w:rPr>
            </w:pPr>
            <w:r w:rsidRPr="0034061B">
              <w:rPr>
                <w:rFonts w:eastAsia="新細明體"/>
                <w:color w:val="000000"/>
                <w:lang w:val="sv-SE" w:eastAsia="zh-TW"/>
              </w:rPr>
              <w:t xml:space="preserve">Inter-frequency cell search/measurement delay is met for Cell2 in NCSG and Inter-frequency cell search/measurement delay for Cell3 in NCSG, and </w:t>
            </w:r>
          </w:p>
          <w:p w14:paraId="4A8F8255" w14:textId="77777777" w:rsidR="0034061B" w:rsidRPr="0034061B" w:rsidRDefault="0034061B" w:rsidP="002C1C95">
            <w:pPr>
              <w:numPr>
                <w:ilvl w:val="0"/>
                <w:numId w:val="29"/>
              </w:numPr>
              <w:textAlignment w:val="center"/>
              <w:rPr>
                <w:rFonts w:ascii="新細明體" w:eastAsia="新細明體" w:hAnsi="新細明體" w:cs="新細明體"/>
                <w:sz w:val="24"/>
                <w:szCs w:val="24"/>
                <w:lang w:val="sv-SE" w:eastAsia="zh-TW"/>
              </w:rPr>
            </w:pPr>
            <w:r w:rsidRPr="0034061B">
              <w:rPr>
                <w:rFonts w:eastAsia="新細明體"/>
                <w:color w:val="000000"/>
                <w:lang w:val="sv-SE" w:eastAsia="zh-TW"/>
              </w:rPr>
              <w:t xml:space="preserve">UE receives data in Cell1 meeting scheduling restriction requirements, and </w:t>
            </w:r>
          </w:p>
          <w:p w14:paraId="7E87CA32" w14:textId="77777777" w:rsidR="0034061B" w:rsidRPr="0034061B" w:rsidRDefault="0034061B" w:rsidP="002C1C95">
            <w:pPr>
              <w:numPr>
                <w:ilvl w:val="0"/>
                <w:numId w:val="29"/>
              </w:numPr>
              <w:textAlignment w:val="center"/>
              <w:rPr>
                <w:rFonts w:ascii="新細明體" w:eastAsia="新細明體" w:hAnsi="新細明體" w:cs="新細明體"/>
                <w:sz w:val="24"/>
                <w:szCs w:val="24"/>
                <w:lang w:val="sv-SE" w:eastAsia="zh-TW"/>
              </w:rPr>
            </w:pPr>
            <w:r w:rsidRPr="0034061B">
              <w:rPr>
                <w:rFonts w:eastAsia="新細明體"/>
                <w:color w:val="000000"/>
                <w:lang w:val="sv-SE" w:eastAsia="zh-TW"/>
              </w:rPr>
              <w:t>Verify the gap collision rule</w:t>
            </w:r>
          </w:p>
        </w:tc>
        <w:tc>
          <w:tcPr>
            <w:tcW w:w="14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64DFC5" w14:textId="77777777" w:rsidR="0034061B" w:rsidRPr="0034061B" w:rsidRDefault="0034061B" w:rsidP="0034061B">
            <w:pPr>
              <w:rPr>
                <w:rFonts w:eastAsia="新細明體"/>
                <w:color w:val="000000"/>
                <w:sz w:val="21"/>
                <w:szCs w:val="21"/>
                <w:lang w:eastAsia="zh-TW"/>
              </w:rPr>
            </w:pPr>
            <w:r w:rsidRPr="0034061B">
              <w:rPr>
                <w:rFonts w:eastAsia="新細明體"/>
                <w:color w:val="000000"/>
                <w:sz w:val="21"/>
                <w:szCs w:val="21"/>
                <w:lang w:eastAsia="zh-TW"/>
              </w:rPr>
              <w:t xml:space="preserve">Ericsson </w:t>
            </w:r>
          </w:p>
        </w:tc>
      </w:tr>
      <w:tr w:rsidR="0034061B" w:rsidRPr="0034061B" w14:paraId="2CD8DCDC" w14:textId="77777777" w:rsidTr="00D50981">
        <w:tc>
          <w:tcPr>
            <w:tcW w:w="12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9FAD6C" w14:textId="77777777" w:rsidR="0034061B" w:rsidRPr="0034061B" w:rsidRDefault="0034061B" w:rsidP="0034061B">
            <w:pPr>
              <w:rPr>
                <w:rFonts w:eastAsia="新細明體"/>
                <w:color w:val="000000"/>
                <w:lang w:eastAsia="zh-TW"/>
              </w:rPr>
            </w:pPr>
            <w:r w:rsidRPr="0034061B">
              <w:rPr>
                <w:rFonts w:eastAsia="新細明體"/>
                <w:color w:val="000000"/>
                <w:lang w:eastAsia="zh-TW"/>
              </w:rPr>
              <w:t>Con-NCSG TC2</w:t>
            </w:r>
          </w:p>
        </w:tc>
        <w:tc>
          <w:tcPr>
            <w:tcW w:w="33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CCF5B4" w14:textId="77777777" w:rsidR="0034061B" w:rsidRPr="0034061B" w:rsidRDefault="0034061B" w:rsidP="0034061B">
            <w:pPr>
              <w:rPr>
                <w:rFonts w:eastAsia="新細明體"/>
                <w:color w:val="000000"/>
                <w:lang w:val="sv-SE" w:eastAsia="zh-TW"/>
              </w:rPr>
            </w:pPr>
            <w:r w:rsidRPr="0034061B">
              <w:rPr>
                <w:rFonts w:eastAsia="新細明體"/>
                <w:color w:val="000000"/>
                <w:lang w:val="sv-SE" w:eastAsia="zh-TW"/>
              </w:rPr>
              <w:t xml:space="preserve">Event triggered reporting test on </w:t>
            </w:r>
            <w:r w:rsidRPr="0034061B">
              <w:rPr>
                <w:rFonts w:eastAsia="新細明體"/>
                <w:b/>
                <w:bCs/>
                <w:color w:val="000000"/>
                <w:lang w:val="sv-SE" w:eastAsia="zh-TW"/>
              </w:rPr>
              <w:t>intra</w:t>
            </w:r>
            <w:r w:rsidRPr="0034061B">
              <w:rPr>
                <w:rFonts w:eastAsia="新細明體"/>
                <w:color w:val="000000"/>
                <w:lang w:val="sv-SE" w:eastAsia="zh-TW"/>
              </w:rPr>
              <w:t xml:space="preserve">-frequency in </w:t>
            </w:r>
            <w:r w:rsidRPr="0034061B">
              <w:rPr>
                <w:rFonts w:eastAsia="新細明體"/>
                <w:b/>
                <w:bCs/>
                <w:color w:val="000000"/>
                <w:lang w:val="sv-SE" w:eastAsia="zh-TW"/>
              </w:rPr>
              <w:t>FR2</w:t>
            </w:r>
            <w:r w:rsidRPr="0034061B">
              <w:rPr>
                <w:rFonts w:eastAsia="新細明體"/>
                <w:color w:val="000000"/>
                <w:lang w:val="sv-SE" w:eastAsia="zh-TW"/>
              </w:rPr>
              <w:t xml:space="preserve"> with concurrent gap and NCSG</w:t>
            </w:r>
          </w:p>
        </w:tc>
        <w:tc>
          <w:tcPr>
            <w:tcW w:w="8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FAE2C4" w14:textId="040ECFE7" w:rsidR="0034061B" w:rsidRPr="0034061B" w:rsidRDefault="0034061B" w:rsidP="002C1C95">
            <w:pPr>
              <w:numPr>
                <w:ilvl w:val="0"/>
                <w:numId w:val="29"/>
              </w:numPr>
              <w:textAlignment w:val="center"/>
              <w:rPr>
                <w:rFonts w:eastAsia="新細明體"/>
                <w:color w:val="000000"/>
                <w:sz w:val="24"/>
                <w:szCs w:val="24"/>
                <w:lang w:val="sv-SE" w:eastAsia="zh-TW"/>
              </w:rPr>
            </w:pPr>
            <w:r w:rsidRPr="0034061B">
              <w:rPr>
                <w:rFonts w:eastAsia="新細明體"/>
                <w:color w:val="000000"/>
                <w:lang w:val="sv-SE" w:eastAsia="zh-TW"/>
              </w:rPr>
              <w:t>Same as Con-NCSG TC 1, yet for intra-f in FR2.</w:t>
            </w:r>
          </w:p>
        </w:tc>
        <w:tc>
          <w:tcPr>
            <w:tcW w:w="14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DA5418" w14:textId="77777777" w:rsidR="0034061B" w:rsidRPr="0034061B" w:rsidRDefault="0034061B" w:rsidP="0034061B">
            <w:pPr>
              <w:rPr>
                <w:rFonts w:eastAsia="新細明體"/>
                <w:color w:val="000000"/>
                <w:lang w:val="sv-SE" w:eastAsia="zh-TW"/>
              </w:rPr>
            </w:pPr>
            <w:r w:rsidRPr="0034061B">
              <w:rPr>
                <w:rFonts w:eastAsia="新細明體"/>
                <w:color w:val="000000"/>
                <w:lang w:val="sv-SE" w:eastAsia="zh-TW"/>
              </w:rPr>
              <w:t>CATT</w:t>
            </w:r>
          </w:p>
        </w:tc>
      </w:tr>
      <w:tr w:rsidR="0034061B" w:rsidRPr="0034061B" w14:paraId="43C121BC" w14:textId="77777777" w:rsidTr="00FA13FE">
        <w:tc>
          <w:tcPr>
            <w:tcW w:w="1277"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02B7C108" w14:textId="77777777" w:rsidR="0034061B" w:rsidRPr="0034061B" w:rsidRDefault="0034061B" w:rsidP="0034061B">
            <w:pPr>
              <w:rPr>
                <w:rFonts w:eastAsia="新細明體"/>
                <w:color w:val="000000"/>
                <w:lang w:eastAsia="zh-TW"/>
              </w:rPr>
            </w:pPr>
            <w:r w:rsidRPr="0034061B">
              <w:rPr>
                <w:rFonts w:eastAsia="新細明體"/>
                <w:color w:val="000000"/>
                <w:lang w:eastAsia="zh-TW"/>
              </w:rPr>
              <w:t>No</w:t>
            </w:r>
          </w:p>
        </w:tc>
        <w:tc>
          <w:tcPr>
            <w:tcW w:w="3391"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5E74F66B" w14:textId="77777777" w:rsidR="0034061B" w:rsidRPr="0034061B" w:rsidRDefault="0034061B" w:rsidP="0034061B">
            <w:pPr>
              <w:rPr>
                <w:rFonts w:eastAsia="新細明體"/>
                <w:color w:val="000000"/>
                <w:lang w:val="sv-SE" w:eastAsia="zh-TW"/>
              </w:rPr>
            </w:pPr>
            <w:r w:rsidRPr="0034061B">
              <w:rPr>
                <w:rFonts w:eastAsia="新細明體"/>
                <w:color w:val="000000"/>
                <w:lang w:val="sv-SE" w:eastAsia="zh-TW"/>
              </w:rPr>
              <w:t>Test case category</w:t>
            </w:r>
          </w:p>
        </w:tc>
        <w:tc>
          <w:tcPr>
            <w:tcW w:w="8112"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481E4EA6" w14:textId="77777777" w:rsidR="0034061B" w:rsidRPr="0034061B" w:rsidRDefault="0034061B" w:rsidP="0034061B">
            <w:pPr>
              <w:rPr>
                <w:rFonts w:eastAsia="新細明體"/>
                <w:color w:val="000000"/>
                <w:lang w:val="sv-SE" w:eastAsia="zh-TW"/>
              </w:rPr>
            </w:pPr>
            <w:r w:rsidRPr="0034061B">
              <w:rPr>
                <w:rFonts w:eastAsia="新細明體"/>
                <w:color w:val="000000"/>
                <w:lang w:val="sv-SE" w:eastAsia="zh-TW"/>
              </w:rPr>
              <w:t xml:space="preserve">Test purpose </w:t>
            </w:r>
          </w:p>
        </w:tc>
        <w:tc>
          <w:tcPr>
            <w:tcW w:w="1491"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4DBC16BD" w14:textId="77777777" w:rsidR="0034061B" w:rsidRPr="0034061B" w:rsidRDefault="0034061B" w:rsidP="0034061B">
            <w:pPr>
              <w:rPr>
                <w:rFonts w:eastAsia="新細明體"/>
                <w:color w:val="000000"/>
                <w:lang w:val="sv-SE" w:eastAsia="zh-TW"/>
              </w:rPr>
            </w:pPr>
            <w:r w:rsidRPr="0034061B">
              <w:rPr>
                <w:rFonts w:eastAsia="新細明體"/>
                <w:color w:val="000000"/>
                <w:lang w:val="sv-SE" w:eastAsia="zh-TW"/>
              </w:rPr>
              <w:t>Volunteering companies</w:t>
            </w:r>
          </w:p>
        </w:tc>
      </w:tr>
      <w:tr w:rsidR="0034061B" w:rsidRPr="0034061B" w14:paraId="7A08721A" w14:textId="77777777" w:rsidTr="00D50981">
        <w:tc>
          <w:tcPr>
            <w:tcW w:w="12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37F14D" w14:textId="77777777" w:rsidR="0034061B" w:rsidRPr="0034061B" w:rsidRDefault="0034061B" w:rsidP="0034061B">
            <w:pPr>
              <w:rPr>
                <w:rFonts w:eastAsia="新細明體"/>
                <w:color w:val="000000"/>
                <w:lang w:eastAsia="zh-TW"/>
              </w:rPr>
            </w:pPr>
            <w:r w:rsidRPr="0034061B">
              <w:rPr>
                <w:rFonts w:eastAsia="新細明體"/>
                <w:color w:val="000000"/>
                <w:lang w:eastAsia="zh-TW"/>
              </w:rPr>
              <w:t>Con-NCSG TC3</w:t>
            </w:r>
          </w:p>
        </w:tc>
        <w:tc>
          <w:tcPr>
            <w:tcW w:w="33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31062A" w14:textId="77777777" w:rsidR="0034061B" w:rsidRPr="0034061B" w:rsidRDefault="0034061B" w:rsidP="0034061B">
            <w:pPr>
              <w:rPr>
                <w:rFonts w:eastAsia="新細明體"/>
                <w:color w:val="000000"/>
                <w:lang w:val="sv-SE" w:eastAsia="zh-TW"/>
              </w:rPr>
            </w:pPr>
            <w:r w:rsidRPr="0034061B">
              <w:rPr>
                <w:rFonts w:eastAsia="新細明體"/>
                <w:color w:val="000000"/>
                <w:lang w:val="sv-SE" w:eastAsia="zh-TW"/>
              </w:rPr>
              <w:t>Event triggered reporting test on inter-frequency in FR2 with concurrent gap and NCSG of two NCSGs</w:t>
            </w:r>
          </w:p>
        </w:tc>
        <w:tc>
          <w:tcPr>
            <w:tcW w:w="8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C66861" w14:textId="5808B9C5" w:rsidR="0034061B" w:rsidRPr="0034061B" w:rsidRDefault="0034061B" w:rsidP="002C1C95">
            <w:pPr>
              <w:numPr>
                <w:ilvl w:val="0"/>
                <w:numId w:val="29"/>
              </w:numPr>
              <w:textAlignment w:val="center"/>
              <w:rPr>
                <w:rFonts w:eastAsia="新細明體"/>
                <w:color w:val="000000"/>
                <w:lang w:val="sv-SE" w:eastAsia="zh-TW"/>
              </w:rPr>
            </w:pPr>
            <w:r w:rsidRPr="0034061B">
              <w:rPr>
                <w:rFonts w:eastAsia="新細明體"/>
                <w:color w:val="000000"/>
                <w:lang w:val="sv-SE" w:eastAsia="zh-TW"/>
              </w:rPr>
              <w:t>Inter-frequency cell search delay is met for Cell2 in NCSG1 and Inter-frequency cell search/measurement delay for Cell3 in NCSG2, and</w:t>
            </w:r>
          </w:p>
          <w:p w14:paraId="319F131A" w14:textId="61CB9A06" w:rsidR="0034061B" w:rsidRPr="0034061B" w:rsidRDefault="0034061B" w:rsidP="002C1C95">
            <w:pPr>
              <w:numPr>
                <w:ilvl w:val="0"/>
                <w:numId w:val="29"/>
              </w:numPr>
              <w:textAlignment w:val="center"/>
              <w:rPr>
                <w:rFonts w:eastAsia="新細明體"/>
                <w:color w:val="000000"/>
                <w:lang w:val="sv-SE" w:eastAsia="zh-TW"/>
              </w:rPr>
            </w:pPr>
            <w:r w:rsidRPr="0034061B">
              <w:rPr>
                <w:rFonts w:eastAsia="新細明體"/>
                <w:color w:val="000000"/>
                <w:lang w:val="sv-SE" w:eastAsia="zh-TW"/>
              </w:rPr>
              <w:t>UE receives data in Cell1 meeting scheduling restriction requirement</w:t>
            </w:r>
          </w:p>
          <w:p w14:paraId="3EAC9952" w14:textId="77777777" w:rsidR="0034061B" w:rsidRPr="0034061B" w:rsidRDefault="0034061B" w:rsidP="002C1C95">
            <w:pPr>
              <w:numPr>
                <w:ilvl w:val="0"/>
                <w:numId w:val="29"/>
              </w:numPr>
              <w:textAlignment w:val="center"/>
              <w:rPr>
                <w:rFonts w:eastAsia="新細明體"/>
                <w:color w:val="000000"/>
                <w:lang w:val="sv-SE" w:eastAsia="zh-TW"/>
              </w:rPr>
            </w:pPr>
            <w:r w:rsidRPr="0034061B">
              <w:rPr>
                <w:rFonts w:eastAsia="新細明體"/>
                <w:color w:val="000000"/>
                <w:lang w:val="sv-SE" w:eastAsia="zh-TW"/>
              </w:rPr>
              <w:t>Verify the gap collision rule</w:t>
            </w:r>
          </w:p>
        </w:tc>
        <w:tc>
          <w:tcPr>
            <w:tcW w:w="14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82C690" w14:textId="77777777" w:rsidR="0034061B" w:rsidRPr="0034061B" w:rsidRDefault="0034061B" w:rsidP="0034061B">
            <w:pPr>
              <w:rPr>
                <w:rFonts w:eastAsia="新細明體"/>
                <w:color w:val="000000"/>
                <w:lang w:val="sv-SE" w:eastAsia="zh-TW"/>
              </w:rPr>
            </w:pPr>
            <w:r w:rsidRPr="0034061B">
              <w:rPr>
                <w:rFonts w:eastAsia="新細明體"/>
                <w:color w:val="000000"/>
                <w:lang w:val="sv-SE" w:eastAsia="zh-TW"/>
              </w:rPr>
              <w:t> </w:t>
            </w:r>
          </w:p>
        </w:tc>
      </w:tr>
      <w:tr w:rsidR="0034061B" w:rsidRPr="0034061B" w14:paraId="3B277CAE" w14:textId="77777777" w:rsidTr="00D50981">
        <w:tc>
          <w:tcPr>
            <w:tcW w:w="12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0E4FF3" w14:textId="77777777" w:rsidR="0034061B" w:rsidRPr="0034061B" w:rsidRDefault="0034061B" w:rsidP="0034061B">
            <w:pPr>
              <w:rPr>
                <w:rFonts w:eastAsia="新細明體"/>
                <w:color w:val="000000"/>
                <w:lang w:eastAsia="zh-TW"/>
              </w:rPr>
            </w:pPr>
            <w:r w:rsidRPr="0034061B">
              <w:rPr>
                <w:rFonts w:eastAsia="新細明體"/>
                <w:color w:val="000000"/>
                <w:lang w:eastAsia="zh-TW"/>
              </w:rPr>
              <w:t>Con-NCSG TC4</w:t>
            </w:r>
          </w:p>
        </w:tc>
        <w:tc>
          <w:tcPr>
            <w:tcW w:w="33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1DE48A" w14:textId="77777777" w:rsidR="0034061B" w:rsidRPr="0034061B" w:rsidRDefault="0034061B" w:rsidP="0034061B">
            <w:pPr>
              <w:rPr>
                <w:rFonts w:eastAsia="新細明體"/>
                <w:color w:val="000000"/>
                <w:lang w:val="sv-SE" w:eastAsia="zh-TW"/>
              </w:rPr>
            </w:pPr>
            <w:r w:rsidRPr="0034061B">
              <w:rPr>
                <w:rFonts w:eastAsia="新細明體"/>
                <w:color w:val="000000"/>
                <w:lang w:val="sv-SE" w:eastAsia="zh-TW"/>
              </w:rPr>
              <w:t>Event triggered reporting test on deactivated SCell in FR1 with concurrent gap and NCSG</w:t>
            </w:r>
          </w:p>
        </w:tc>
        <w:tc>
          <w:tcPr>
            <w:tcW w:w="8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D52BA4" w14:textId="7A31B121" w:rsidR="0034061B" w:rsidRPr="0034061B" w:rsidRDefault="0034061B" w:rsidP="002C1C95">
            <w:pPr>
              <w:numPr>
                <w:ilvl w:val="0"/>
                <w:numId w:val="29"/>
              </w:numPr>
              <w:textAlignment w:val="center"/>
              <w:rPr>
                <w:rFonts w:eastAsia="新細明體"/>
                <w:color w:val="000000"/>
                <w:lang w:val="sv-SE" w:eastAsia="zh-TW"/>
              </w:rPr>
            </w:pPr>
            <w:r w:rsidRPr="0034061B">
              <w:rPr>
                <w:rFonts w:eastAsia="新細明體"/>
                <w:color w:val="000000"/>
                <w:lang w:val="sv-SE" w:eastAsia="zh-TW"/>
              </w:rPr>
              <w:t>Intra-frequency cell search/measurement delay for deactivated SCC is met for Cell2 in NCSG, and Inter-frequency cell search/measurement delay for Cell3 in MG</w:t>
            </w:r>
          </w:p>
          <w:p w14:paraId="62F8248B" w14:textId="5F6533CD" w:rsidR="0034061B" w:rsidRPr="0034061B" w:rsidRDefault="0034061B" w:rsidP="002C1C95">
            <w:pPr>
              <w:numPr>
                <w:ilvl w:val="0"/>
                <w:numId w:val="29"/>
              </w:numPr>
              <w:textAlignment w:val="center"/>
              <w:rPr>
                <w:rFonts w:eastAsia="新細明體"/>
                <w:color w:val="000000"/>
                <w:lang w:val="sv-SE" w:eastAsia="zh-TW"/>
              </w:rPr>
            </w:pPr>
            <w:r w:rsidRPr="0034061B">
              <w:rPr>
                <w:rFonts w:eastAsia="新細明體"/>
                <w:color w:val="000000"/>
                <w:lang w:val="sv-SE" w:eastAsia="zh-TW"/>
              </w:rPr>
              <w:t>UE receives data in Cell1 meeting scheduling restriction requirements, and UE will not cause any interruption on Cell1 outside VIL windows.</w:t>
            </w:r>
          </w:p>
        </w:tc>
        <w:tc>
          <w:tcPr>
            <w:tcW w:w="14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9ECCE6" w14:textId="77777777" w:rsidR="0034061B" w:rsidRPr="0034061B" w:rsidRDefault="0034061B" w:rsidP="0034061B">
            <w:pPr>
              <w:rPr>
                <w:rFonts w:eastAsia="新細明體"/>
                <w:color w:val="000000"/>
                <w:lang w:val="sv-SE" w:eastAsia="zh-TW"/>
              </w:rPr>
            </w:pPr>
            <w:r w:rsidRPr="0034061B">
              <w:rPr>
                <w:rFonts w:eastAsia="新細明體"/>
                <w:color w:val="000000"/>
                <w:lang w:val="sv-SE" w:eastAsia="zh-TW"/>
              </w:rPr>
              <w:t> </w:t>
            </w:r>
          </w:p>
        </w:tc>
      </w:tr>
    </w:tbl>
    <w:p w14:paraId="2603762A" w14:textId="6DD8E439" w:rsidR="0034061B" w:rsidRPr="0034061B" w:rsidRDefault="0034061B" w:rsidP="0034061B">
      <w:pPr>
        <w:rPr>
          <w:lang w:val="en-US" w:eastAsia="zh-CN"/>
        </w:rPr>
      </w:pPr>
    </w:p>
    <w:p w14:paraId="34B85D0A" w14:textId="77777777" w:rsidR="0034061B" w:rsidRPr="0034061B" w:rsidRDefault="0034061B" w:rsidP="0034061B">
      <w:pPr>
        <w:rPr>
          <w:lang w:val="sv-SE" w:eastAsia="zh-CN"/>
        </w:rPr>
      </w:pPr>
    </w:p>
    <w:p w14:paraId="011DA882" w14:textId="77777777" w:rsidR="00B84B30" w:rsidRDefault="00B84B30" w:rsidP="00B84B30">
      <w:pPr>
        <w:rPr>
          <w:i/>
          <w:color w:val="000000" w:themeColor="text1"/>
          <w:lang w:val="en-US" w:eastAsia="zh-CN"/>
        </w:rPr>
      </w:pPr>
      <w:r>
        <w:rPr>
          <w:i/>
          <w:color w:val="0070C0"/>
          <w:lang w:val="en-US" w:eastAsia="zh-CN"/>
        </w:rPr>
        <w:t xml:space="preserve">Sub-topic description: </w:t>
      </w:r>
      <w:r>
        <w:rPr>
          <w:i/>
          <w:color w:val="000000" w:themeColor="text1"/>
          <w:lang w:val="en-US" w:eastAsia="zh-CN"/>
        </w:rPr>
        <w:t>This sub-topic covers test cases for Case 2.</w:t>
      </w:r>
    </w:p>
    <w:p w14:paraId="69D62C96" w14:textId="77777777" w:rsidR="00B84B30" w:rsidRDefault="00B84B30" w:rsidP="00B84B30">
      <w:pPr>
        <w:rPr>
          <w:i/>
          <w:color w:val="0070C0"/>
          <w:lang w:val="en-US" w:eastAsia="zh-CN"/>
        </w:rPr>
      </w:pPr>
      <w:r>
        <w:rPr>
          <w:i/>
          <w:color w:val="0070C0"/>
          <w:lang w:val="en-US" w:eastAsia="zh-CN"/>
        </w:rPr>
        <w:t>Open issues and candidate options before meeting:</w:t>
      </w:r>
    </w:p>
    <w:p w14:paraId="58795A85" w14:textId="77777777" w:rsidR="00B84B30" w:rsidRDefault="00B84B30" w:rsidP="00B84B30">
      <w:pPr>
        <w:rPr>
          <w:b/>
          <w:color w:val="0070C0"/>
          <w:u w:val="single"/>
          <w:lang w:eastAsia="ko-KR"/>
        </w:rPr>
      </w:pPr>
      <w:r>
        <w:rPr>
          <w:b/>
          <w:color w:val="0070C0"/>
          <w:u w:val="single"/>
          <w:lang w:eastAsia="ko-KR"/>
        </w:rPr>
        <w:lastRenderedPageBreak/>
        <w:t>Issue 4-3-1: [Case 2] Which scenarios shall RAN4 RRM define test cases for NCSG and concurrent MG (Case 2)</w:t>
      </w:r>
    </w:p>
    <w:p w14:paraId="4292986D" w14:textId="77777777" w:rsidR="00B84B30" w:rsidRDefault="00B84B30" w:rsidP="00B84B30">
      <w:pPr>
        <w:pStyle w:val="ListParagraph"/>
        <w:numPr>
          <w:ilvl w:val="0"/>
          <w:numId w:val="12"/>
        </w:numPr>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Background: &lt;Agreement from the last meeting&gt;</w:t>
      </w:r>
    </w:p>
    <w:p w14:paraId="0CEE6DF5" w14:textId="77777777" w:rsidR="00B84B30" w:rsidRDefault="00B84B30" w:rsidP="00B84B30">
      <w:pPr>
        <w:pStyle w:val="ListParagraph"/>
        <w:numPr>
          <w:ilvl w:val="1"/>
          <w:numId w:val="12"/>
        </w:numPr>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The following scenarios be considered in the test cases:</w:t>
      </w:r>
    </w:p>
    <w:p w14:paraId="31FD1A1C" w14:textId="77777777" w:rsidR="00B84B30" w:rsidRDefault="00B84B30" w:rsidP="00B84B30">
      <w:pPr>
        <w:pStyle w:val="ListParagraph"/>
        <w:numPr>
          <w:ilvl w:val="2"/>
          <w:numId w:val="12"/>
        </w:numPr>
        <w:spacing w:after="120"/>
        <w:ind w:left="1800" w:firstLineChars="0"/>
        <w:textAlignment w:val="auto"/>
        <w:rPr>
          <w:rFonts w:eastAsia="SimSun"/>
          <w:color w:val="000000" w:themeColor="text1"/>
          <w:szCs w:val="24"/>
          <w:lang w:eastAsia="zh-CN"/>
        </w:rPr>
      </w:pPr>
      <w:r>
        <w:rPr>
          <w:rFonts w:eastAsia="SimSun"/>
          <w:color w:val="000000" w:themeColor="text1"/>
          <w:szCs w:val="24"/>
          <w:lang w:eastAsia="zh-CN"/>
        </w:rPr>
        <w:t>NCSG + Type-2 MG</w:t>
      </w:r>
    </w:p>
    <w:p w14:paraId="55DF704C" w14:textId="77777777" w:rsidR="00B84B30" w:rsidRDefault="00B84B30" w:rsidP="00B84B30">
      <w:pPr>
        <w:pStyle w:val="ListParagraph"/>
        <w:numPr>
          <w:ilvl w:val="2"/>
          <w:numId w:val="12"/>
        </w:numPr>
        <w:spacing w:after="120"/>
        <w:ind w:left="1800" w:firstLineChars="0"/>
        <w:textAlignment w:val="auto"/>
        <w:rPr>
          <w:rFonts w:eastAsia="SimSun"/>
          <w:color w:val="000000" w:themeColor="text1"/>
          <w:szCs w:val="24"/>
          <w:lang w:eastAsia="zh-CN"/>
        </w:rPr>
      </w:pPr>
      <w:r>
        <w:rPr>
          <w:rFonts w:eastAsia="SimSun"/>
          <w:color w:val="000000" w:themeColor="text1"/>
          <w:szCs w:val="24"/>
          <w:lang w:eastAsia="zh-CN"/>
        </w:rPr>
        <w:t xml:space="preserve">NCSG + NCSG </w:t>
      </w:r>
    </w:p>
    <w:p w14:paraId="77E4026D" w14:textId="77777777" w:rsidR="00B84B30" w:rsidRDefault="00B84B30" w:rsidP="00B84B30">
      <w:pPr>
        <w:pStyle w:val="ListParagraph"/>
        <w:numPr>
          <w:ilvl w:val="3"/>
          <w:numId w:val="12"/>
        </w:numPr>
        <w:spacing w:after="120"/>
        <w:ind w:left="2520" w:firstLineChars="0"/>
        <w:textAlignment w:val="auto"/>
        <w:rPr>
          <w:rFonts w:eastAsia="SimSun"/>
          <w:color w:val="000000" w:themeColor="text1"/>
          <w:szCs w:val="24"/>
          <w:lang w:eastAsia="zh-CN"/>
        </w:rPr>
      </w:pPr>
      <w:r>
        <w:rPr>
          <w:rFonts w:eastAsia="SimSun"/>
          <w:color w:val="000000" w:themeColor="text1"/>
          <w:szCs w:val="24"/>
          <w:lang w:eastAsia="zh-CN"/>
        </w:rPr>
        <w:t>FFS other scenarios, options for further discussion:</w:t>
      </w:r>
    </w:p>
    <w:p w14:paraId="42E8B4B4" w14:textId="20C49DAF" w:rsidR="00B84B30" w:rsidRPr="00A92AC5" w:rsidRDefault="00B84B30" w:rsidP="00A92AC5">
      <w:pPr>
        <w:pStyle w:val="ListParagraph"/>
        <w:numPr>
          <w:ilvl w:val="4"/>
          <w:numId w:val="12"/>
        </w:numPr>
        <w:spacing w:after="120"/>
        <w:ind w:left="3240" w:firstLineChars="0"/>
        <w:textAlignment w:val="auto"/>
        <w:rPr>
          <w:rFonts w:eastAsia="SimSun"/>
          <w:color w:val="000000" w:themeColor="text1"/>
          <w:szCs w:val="24"/>
          <w:lang w:eastAsia="zh-CN"/>
        </w:rPr>
      </w:pPr>
      <w:r>
        <w:rPr>
          <w:rFonts w:eastAsia="SimSun"/>
          <w:color w:val="000000" w:themeColor="text1"/>
          <w:szCs w:val="24"/>
          <w:lang w:eastAsia="zh-CN"/>
        </w:rPr>
        <w:t>NCSG + Type-1 MG</w:t>
      </w:r>
    </w:p>
    <w:p w14:paraId="74692F5C" w14:textId="77777777" w:rsidR="00B84B30" w:rsidRDefault="00B84B30" w:rsidP="00B84B30">
      <w:pPr>
        <w:pStyle w:val="ListParagraph"/>
        <w:numPr>
          <w:ilvl w:val="0"/>
          <w:numId w:val="12"/>
        </w:numPr>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24ADD27" w14:textId="77777777" w:rsidR="00B84B30" w:rsidRDefault="00B84B30" w:rsidP="00B84B30">
      <w:pPr>
        <w:pStyle w:val="ListParagraph"/>
        <w:numPr>
          <w:ilvl w:val="1"/>
          <w:numId w:val="12"/>
        </w:numPr>
        <w:overflowPunct/>
        <w:autoSpaceDE/>
        <w:adjustRightInd/>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Option 1: CATT</w:t>
      </w:r>
    </w:p>
    <w:p w14:paraId="0D12D70B" w14:textId="77777777" w:rsidR="00B84B30" w:rsidRDefault="00B84B30" w:rsidP="00B84B30">
      <w:pPr>
        <w:pStyle w:val="ListParagraph"/>
        <w:numPr>
          <w:ilvl w:val="2"/>
          <w:numId w:val="12"/>
        </w:numPr>
        <w:overflowPunct/>
        <w:autoSpaceDE/>
        <w:adjustRightInd/>
        <w:spacing w:after="120"/>
        <w:ind w:left="1800" w:firstLineChars="0"/>
        <w:textAlignment w:val="auto"/>
        <w:rPr>
          <w:rFonts w:eastAsia="SimSun"/>
          <w:color w:val="000000" w:themeColor="text1"/>
          <w:szCs w:val="24"/>
          <w:lang w:eastAsia="zh-CN"/>
        </w:rPr>
      </w:pPr>
      <w:r>
        <w:rPr>
          <w:szCs w:val="24"/>
          <w:lang w:eastAsia="zh-CN"/>
        </w:rPr>
        <w:t>Do not define test cases for NCSG + NCSG</w:t>
      </w:r>
      <w:r>
        <w:rPr>
          <w:rFonts w:eastAsia="SimSun"/>
          <w:szCs w:val="24"/>
          <w:lang w:eastAsia="zh-CN"/>
        </w:rPr>
        <w:t>.</w:t>
      </w:r>
    </w:p>
    <w:p w14:paraId="26D08B7B" w14:textId="77777777" w:rsidR="00B84B30" w:rsidRDefault="00B84B30" w:rsidP="00B84B30">
      <w:pPr>
        <w:pStyle w:val="ListParagraph"/>
        <w:numPr>
          <w:ilvl w:val="1"/>
          <w:numId w:val="12"/>
        </w:numPr>
        <w:overflowPunct/>
        <w:autoSpaceDE/>
        <w:adjustRightInd/>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Option 2: CATT, China Telecom, HW</w:t>
      </w:r>
    </w:p>
    <w:p w14:paraId="3AA76DA2" w14:textId="24C40582" w:rsidR="00B84B30" w:rsidRPr="00A92AC5" w:rsidRDefault="00B84B30" w:rsidP="00B84B30">
      <w:pPr>
        <w:pStyle w:val="ListParagraph"/>
        <w:numPr>
          <w:ilvl w:val="2"/>
          <w:numId w:val="12"/>
        </w:numPr>
        <w:overflowPunct/>
        <w:autoSpaceDE/>
        <w:adjustRightInd/>
        <w:spacing w:after="120"/>
        <w:ind w:left="1800" w:firstLineChars="0"/>
        <w:textAlignment w:val="auto"/>
        <w:rPr>
          <w:rFonts w:eastAsia="SimSun"/>
          <w:color w:val="000000" w:themeColor="text1"/>
          <w:szCs w:val="24"/>
          <w:lang w:eastAsia="zh-CN"/>
        </w:rPr>
      </w:pPr>
      <w:r>
        <w:rPr>
          <w:rFonts w:eastAsia="SimSun"/>
          <w:szCs w:val="24"/>
          <w:lang w:eastAsia="zh-CN"/>
        </w:rPr>
        <w:t>Do not define test case for NCSG + Type-1 MG.</w:t>
      </w:r>
    </w:p>
    <w:p w14:paraId="4425C365" w14:textId="77777777" w:rsidR="00B84B30" w:rsidRDefault="00B84B30" w:rsidP="00B84B30">
      <w:pPr>
        <w:pStyle w:val="ListParagraph"/>
        <w:numPr>
          <w:ilvl w:val="0"/>
          <w:numId w:val="12"/>
        </w:numPr>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7C5CC42" w14:textId="77777777" w:rsidR="00B84B30" w:rsidRDefault="00B84B30" w:rsidP="00B84B30">
      <w:pPr>
        <w:pStyle w:val="ListParagraph"/>
        <w:numPr>
          <w:ilvl w:val="1"/>
          <w:numId w:val="12"/>
        </w:numPr>
        <w:overflowPunct/>
        <w:autoSpaceDE/>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Based on majority views: The following scenarios be considered in the test cases:</w:t>
      </w:r>
    </w:p>
    <w:p w14:paraId="7A3A069F" w14:textId="77777777" w:rsidR="00B84B30" w:rsidRDefault="00B84B30" w:rsidP="00B84B30">
      <w:pPr>
        <w:pStyle w:val="ListParagraph"/>
        <w:numPr>
          <w:ilvl w:val="2"/>
          <w:numId w:val="12"/>
        </w:numPr>
        <w:overflowPunct/>
        <w:autoSpaceDE/>
        <w:adjustRightInd/>
        <w:spacing w:after="120"/>
        <w:ind w:left="1800" w:firstLineChars="0"/>
        <w:textAlignment w:val="auto"/>
        <w:rPr>
          <w:rFonts w:eastAsia="SimSun"/>
          <w:color w:val="000000" w:themeColor="text1"/>
          <w:szCs w:val="24"/>
          <w:lang w:eastAsia="zh-CN"/>
        </w:rPr>
      </w:pPr>
      <w:r>
        <w:rPr>
          <w:szCs w:val="24"/>
          <w:lang w:eastAsia="zh-CN"/>
        </w:rPr>
        <w:t xml:space="preserve">Do not define test case for NCSG + Type-1 MG </w:t>
      </w:r>
    </w:p>
    <w:p w14:paraId="1F1CEB57" w14:textId="77777777" w:rsidR="00B84B30" w:rsidRDefault="00B84B30" w:rsidP="00B84B30">
      <w:pPr>
        <w:pStyle w:val="ListParagraph"/>
        <w:numPr>
          <w:ilvl w:val="2"/>
          <w:numId w:val="12"/>
        </w:numPr>
        <w:overflowPunct/>
        <w:autoSpaceDE/>
        <w:adjustRightInd/>
        <w:spacing w:after="120"/>
        <w:ind w:left="1800" w:firstLineChars="0"/>
        <w:textAlignment w:val="auto"/>
        <w:rPr>
          <w:rFonts w:eastAsia="SimSun"/>
          <w:color w:val="000000" w:themeColor="text1"/>
          <w:szCs w:val="24"/>
          <w:lang w:eastAsia="zh-CN"/>
        </w:rPr>
      </w:pPr>
      <w:r>
        <w:rPr>
          <w:szCs w:val="24"/>
          <w:lang w:eastAsia="zh-CN"/>
        </w:rPr>
        <w:t xml:space="preserve">FFS: NCSG + NCSG </w:t>
      </w:r>
    </w:p>
    <w:p w14:paraId="56E3A43A" w14:textId="77777777" w:rsidR="001540A6" w:rsidRPr="001540A6" w:rsidRDefault="001540A6" w:rsidP="001540A6">
      <w:pPr>
        <w:spacing w:after="120"/>
        <w:rPr>
          <w:color w:val="000000" w:themeColor="text1"/>
          <w:szCs w:val="24"/>
          <w:lang w:eastAsia="zh-CN"/>
        </w:rPr>
      </w:pPr>
      <w:bookmarkStart w:id="1" w:name="OLE_LINK14"/>
    </w:p>
    <w:p w14:paraId="7D938736" w14:textId="77777777" w:rsidR="00D20401" w:rsidRDefault="00D20401" w:rsidP="00D20401">
      <w:pPr>
        <w:spacing w:after="120"/>
        <w:rPr>
          <w:rFonts w:eastAsia="新細明體"/>
          <w:szCs w:val="24"/>
          <w:u w:val="single"/>
          <w:lang w:eastAsia="zh-TW"/>
        </w:rPr>
      </w:pPr>
      <w:r>
        <w:rPr>
          <w:rFonts w:eastAsia="新細明體"/>
          <w:szCs w:val="24"/>
          <w:u w:val="single"/>
          <w:lang w:eastAsia="zh-TW"/>
        </w:rPr>
        <w:t>Discussions:</w:t>
      </w:r>
    </w:p>
    <w:p w14:paraId="1FB71303" w14:textId="77777777" w:rsidR="00D20401" w:rsidRDefault="00D20401" w:rsidP="00D20401">
      <w:pPr>
        <w:spacing w:after="120"/>
        <w:rPr>
          <w:rFonts w:eastAsia="新細明體"/>
          <w:szCs w:val="24"/>
          <w:lang w:eastAsia="zh-TW"/>
        </w:rPr>
      </w:pPr>
    </w:p>
    <w:p w14:paraId="4D611F40" w14:textId="77777777" w:rsidR="00D20401" w:rsidRDefault="00D20401" w:rsidP="00D20401">
      <w:pPr>
        <w:spacing w:after="120"/>
        <w:rPr>
          <w:rFonts w:eastAsia="新細明體"/>
          <w:szCs w:val="24"/>
          <w:u w:val="single"/>
          <w:lang w:eastAsia="zh-TW"/>
        </w:rPr>
      </w:pPr>
      <w:r>
        <w:rPr>
          <w:rFonts w:eastAsia="新細明體"/>
          <w:szCs w:val="24"/>
          <w:u w:val="single"/>
          <w:lang w:eastAsia="zh-TW"/>
        </w:rPr>
        <w:t>Tentative agreements:</w:t>
      </w:r>
    </w:p>
    <w:bookmarkEnd w:id="0"/>
    <w:p w14:paraId="21F8A6D4" w14:textId="77777777" w:rsidR="00D20401" w:rsidRDefault="00D20401" w:rsidP="00D20401">
      <w:pPr>
        <w:spacing w:after="120"/>
        <w:rPr>
          <w:szCs w:val="24"/>
          <w:lang w:val="en-US" w:eastAsia="zh-CN"/>
        </w:rPr>
      </w:pPr>
    </w:p>
    <w:bookmarkEnd w:id="1"/>
    <w:p w14:paraId="29DC1129" w14:textId="77777777" w:rsidR="00D20401" w:rsidRPr="00D20401" w:rsidRDefault="00D20401" w:rsidP="00D20401">
      <w:pPr>
        <w:spacing w:after="120"/>
        <w:rPr>
          <w:color w:val="000000" w:themeColor="text1"/>
          <w:szCs w:val="24"/>
          <w:lang w:eastAsia="zh-CN"/>
        </w:rPr>
      </w:pPr>
    </w:p>
    <w:p w14:paraId="6E55D733" w14:textId="2D5580F8" w:rsidR="00584506" w:rsidRDefault="00584506">
      <w:pPr>
        <w:pStyle w:val="Heading1"/>
        <w:rPr>
          <w:lang w:val="en-US" w:eastAsia="ja-JP"/>
        </w:rPr>
      </w:pPr>
      <w:r w:rsidRPr="00BD6C70">
        <w:rPr>
          <w:lang w:val="en-US" w:eastAsia="ja-JP"/>
        </w:rPr>
        <w:lastRenderedPageBreak/>
        <w:t>[</w:t>
      </w:r>
      <w:r w:rsidR="002E11D6">
        <w:rPr>
          <w:lang w:val="en-US" w:eastAsia="ja-JP"/>
        </w:rPr>
        <w:t>110b</w:t>
      </w:r>
      <w:r w:rsidRPr="00BD6C70">
        <w:rPr>
          <w:lang w:val="en-US" w:eastAsia="ja-JP"/>
        </w:rPr>
        <w:t>][21</w:t>
      </w:r>
      <w:r>
        <w:rPr>
          <w:lang w:val="en-US" w:eastAsia="ja-JP"/>
        </w:rPr>
        <w:t>0</w:t>
      </w:r>
      <w:r w:rsidRPr="00BD6C70">
        <w:rPr>
          <w:lang w:val="en-US" w:eastAsia="ja-JP"/>
        </w:rPr>
        <w:t xml:space="preserve">] </w:t>
      </w:r>
      <w:r w:rsidR="002C52D0" w:rsidRPr="002C52D0">
        <w:rPr>
          <w:lang w:val="en-US" w:eastAsia="ja-JP"/>
        </w:rPr>
        <w:t>NR_MG_enh2_part2</w:t>
      </w:r>
    </w:p>
    <w:p w14:paraId="24B51BB7" w14:textId="77777777" w:rsidR="00FE35AC" w:rsidRDefault="00FE35AC" w:rsidP="00FE35AC">
      <w:pPr>
        <w:pStyle w:val="Heading2"/>
        <w:numPr>
          <w:ilvl w:val="1"/>
          <w:numId w:val="11"/>
        </w:numPr>
      </w:pPr>
      <w:bookmarkStart w:id="2" w:name="OLE_LINK7"/>
      <w:r>
        <w:t xml:space="preserve">Sub-topic 1-1 DRX </w:t>
      </w:r>
    </w:p>
    <w:bookmarkEnd w:id="2"/>
    <w:p w14:paraId="52F4FF71" w14:textId="77777777" w:rsidR="00FE35AC" w:rsidRDefault="00FE35AC" w:rsidP="00FE35AC">
      <w:pPr>
        <w:rPr>
          <w:b/>
          <w:u w:val="single"/>
          <w:lang w:eastAsia="ko-KR"/>
        </w:rPr>
      </w:pPr>
      <w:r>
        <w:rPr>
          <w:b/>
          <w:u w:val="single"/>
          <w:lang w:eastAsia="ko-KR"/>
        </w:rPr>
        <w:t>Issue 1-1-1: Misalignment between DRX-on duration and SMTC for NFG measurements</w:t>
      </w:r>
    </w:p>
    <w:p w14:paraId="1BF8623A" w14:textId="77777777" w:rsidR="00FE35AC" w:rsidRDefault="00FE35AC" w:rsidP="00FE35AC">
      <w:pPr>
        <w:pStyle w:val="ListParagraph"/>
        <w:numPr>
          <w:ilvl w:val="0"/>
          <w:numId w:val="12"/>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22DD0C2F" w14:textId="77777777" w:rsidR="00FE35AC" w:rsidRDefault="00FE35AC" w:rsidP="00FE35AC">
      <w:pPr>
        <w:pStyle w:val="ListParagraph"/>
        <w:numPr>
          <w:ilvl w:val="1"/>
          <w:numId w:val="12"/>
        </w:numPr>
        <w:spacing w:after="120"/>
        <w:ind w:firstLineChars="0"/>
        <w:textAlignment w:val="auto"/>
        <w:rPr>
          <w:lang w:eastAsia="zh-CN"/>
        </w:rPr>
      </w:pPr>
      <w:r>
        <w:rPr>
          <w:lang w:eastAsia="zh-CN"/>
        </w:rPr>
        <w:t>Option 1: UE measures only within SMTC occasions once every DRX cycle and no interruption is allowed.</w:t>
      </w:r>
    </w:p>
    <w:p w14:paraId="15293AFF" w14:textId="77777777" w:rsidR="00FE35AC" w:rsidRDefault="00FE35AC" w:rsidP="00FE35AC">
      <w:pPr>
        <w:pStyle w:val="ListParagraph"/>
        <w:numPr>
          <w:ilvl w:val="2"/>
          <w:numId w:val="12"/>
        </w:numPr>
        <w:spacing w:after="120"/>
        <w:ind w:firstLineChars="0"/>
        <w:textAlignment w:val="auto"/>
        <w:rPr>
          <w:lang w:eastAsia="zh-CN"/>
        </w:rPr>
      </w:pPr>
      <w:r>
        <w:rPr>
          <w:lang w:eastAsia="zh-CN"/>
        </w:rPr>
        <w:t>Option 1a: interruption can be allowed during the time extended due to drx-inactivityTimer.</w:t>
      </w:r>
    </w:p>
    <w:p w14:paraId="69C90CE5" w14:textId="77777777" w:rsidR="00FE35AC" w:rsidRDefault="00FE35AC" w:rsidP="00FE35AC">
      <w:pPr>
        <w:pStyle w:val="ListParagraph"/>
        <w:numPr>
          <w:ilvl w:val="1"/>
          <w:numId w:val="12"/>
        </w:numPr>
        <w:spacing w:after="120"/>
        <w:ind w:firstLineChars="0"/>
        <w:textAlignment w:val="auto"/>
        <w:rPr>
          <w:lang w:eastAsia="zh-CN"/>
        </w:rPr>
      </w:pPr>
      <w:r>
        <w:rPr>
          <w:lang w:eastAsia="zh-CN"/>
        </w:rPr>
        <w:t xml:space="preserve">Option 2: UE measures within SMTC occasions when DRX cycle is larger than 320ms and no interruption is allowed; but when DRX cycle is equal or smaller than 320ms interruption is allowed once every DRX cycle according to Tcycle, i. </w:t>
      </w:r>
    </w:p>
    <w:p w14:paraId="6100993C" w14:textId="77777777" w:rsidR="00FE35AC" w:rsidRDefault="00FE35AC" w:rsidP="00FE35AC">
      <w:pPr>
        <w:pStyle w:val="ListParagraph"/>
        <w:numPr>
          <w:ilvl w:val="2"/>
          <w:numId w:val="12"/>
        </w:numPr>
        <w:spacing w:after="120"/>
        <w:ind w:firstLineChars="0"/>
        <w:textAlignment w:val="auto"/>
        <w:rPr>
          <w:lang w:eastAsia="zh-CN"/>
        </w:rPr>
      </w:pPr>
      <w:r>
        <w:rPr>
          <w:lang w:eastAsia="zh-CN"/>
        </w:rPr>
        <w:t>Option 2a: 160ms instead of 320ms. And interruption can be allowed during the time extended due to drx-inactivityTimer.</w:t>
      </w:r>
    </w:p>
    <w:p w14:paraId="6F039026" w14:textId="77777777" w:rsidR="00FE35AC" w:rsidRDefault="00FE35AC" w:rsidP="00FE35AC">
      <w:pPr>
        <w:pStyle w:val="ListParagraph"/>
        <w:numPr>
          <w:ilvl w:val="1"/>
          <w:numId w:val="12"/>
        </w:numPr>
        <w:spacing w:after="120"/>
        <w:ind w:firstLineChars="0"/>
        <w:textAlignment w:val="auto"/>
        <w:rPr>
          <w:lang w:eastAsia="zh-CN"/>
        </w:rPr>
      </w:pPr>
      <w:r>
        <w:rPr>
          <w:lang w:eastAsia="zh-CN"/>
        </w:rPr>
        <w:t xml:space="preserve">Option 3: UE measurements can affect DRX-on duration. Interruption is allowed once every DRX cycle, and it is according to </w:t>
      </w:r>
      <w:proofErr w:type="gramStart"/>
      <w:r>
        <w:rPr>
          <w:lang w:eastAsia="zh-CN"/>
        </w:rPr>
        <w:t>Tcycle,i.</w:t>
      </w:r>
      <w:proofErr w:type="gramEnd"/>
      <w:r>
        <w:rPr>
          <w:lang w:eastAsia="zh-CN"/>
        </w:rPr>
        <w:t xml:space="preserve"> </w:t>
      </w:r>
    </w:p>
    <w:p w14:paraId="76BDFD95" w14:textId="77777777" w:rsidR="00FE35AC" w:rsidRDefault="00FE35AC" w:rsidP="00FE35AC">
      <w:pPr>
        <w:pStyle w:val="ListParagraph"/>
        <w:numPr>
          <w:ilvl w:val="1"/>
          <w:numId w:val="12"/>
        </w:numPr>
        <w:overflowPunct/>
        <w:autoSpaceDE/>
        <w:adjustRightInd/>
        <w:spacing w:after="0"/>
        <w:ind w:firstLineChars="0"/>
        <w:textAlignment w:val="auto"/>
        <w:rPr>
          <w:rFonts w:eastAsia="Times New Roman"/>
          <w:lang w:val="en-US" w:eastAsia="ja-JP"/>
        </w:rPr>
      </w:pPr>
      <w:r>
        <w:rPr>
          <w:rFonts w:eastAsia="Times New Roman"/>
        </w:rPr>
        <w:t>Option 5: Interruptions may be allowed during DRX ON duration under the following conditions:</w:t>
      </w:r>
    </w:p>
    <w:p w14:paraId="71B64007" w14:textId="77777777" w:rsidR="00FE35AC" w:rsidRDefault="00FE35AC" w:rsidP="00FE35AC">
      <w:pPr>
        <w:pStyle w:val="ListParagraph"/>
        <w:numPr>
          <w:ilvl w:val="2"/>
          <w:numId w:val="12"/>
        </w:numPr>
        <w:overflowPunct/>
        <w:autoSpaceDE/>
        <w:adjustRightInd/>
        <w:spacing w:after="0"/>
        <w:ind w:firstLineChars="0"/>
        <w:textAlignment w:val="auto"/>
        <w:rPr>
          <w:rFonts w:eastAsia="Times New Roman"/>
          <w:lang w:val="en-US"/>
        </w:rPr>
      </w:pPr>
      <w:r>
        <w:rPr>
          <w:rFonts w:eastAsia="Times New Roman"/>
        </w:rPr>
        <w:t xml:space="preserve">if DRX ON duration is smaller or equal to [5 or 10] ms </w:t>
      </w:r>
      <w:r>
        <w:rPr>
          <w:rFonts w:eastAsia="Times New Roman"/>
          <w:u w:val="single"/>
        </w:rPr>
        <w:t>and DRX cycle is larger than [40 or 80ms]</w:t>
      </w:r>
      <w:r>
        <w:rPr>
          <w:rFonts w:eastAsia="Times New Roman"/>
        </w:rPr>
        <w:t xml:space="preserve">, </w:t>
      </w:r>
    </w:p>
    <w:p w14:paraId="77C332F8" w14:textId="77777777" w:rsidR="00FE35AC" w:rsidRDefault="00FE35AC" w:rsidP="00FE35AC">
      <w:pPr>
        <w:pStyle w:val="ListParagraph"/>
        <w:numPr>
          <w:ilvl w:val="3"/>
          <w:numId w:val="12"/>
        </w:numPr>
        <w:overflowPunct/>
        <w:autoSpaceDE/>
        <w:adjustRightInd/>
        <w:spacing w:after="0"/>
        <w:ind w:firstLineChars="0"/>
        <w:textAlignment w:val="auto"/>
        <w:rPr>
          <w:rFonts w:eastAsia="Times New Roman"/>
          <w:lang w:val="en-US"/>
        </w:rPr>
      </w:pPr>
      <w:r>
        <w:rPr>
          <w:rFonts w:eastAsia="Times New Roman"/>
        </w:rPr>
        <w:t>Interruptions are not allowed in the DRX ON duration</w:t>
      </w:r>
      <w:r>
        <w:rPr>
          <w:rFonts w:eastAsia="Times New Roman"/>
          <w:u w:val="single"/>
        </w:rPr>
        <w:t>, excluding the time extended due to drx-inactivityTimer</w:t>
      </w:r>
    </w:p>
    <w:p w14:paraId="168739A0" w14:textId="77777777" w:rsidR="00FE35AC" w:rsidRDefault="00FE35AC" w:rsidP="00FE35AC">
      <w:pPr>
        <w:pStyle w:val="ListParagraph"/>
        <w:numPr>
          <w:ilvl w:val="2"/>
          <w:numId w:val="12"/>
        </w:numPr>
        <w:overflowPunct/>
        <w:autoSpaceDE/>
        <w:adjustRightInd/>
        <w:spacing w:after="0"/>
        <w:ind w:firstLineChars="0"/>
        <w:textAlignment w:val="auto"/>
        <w:rPr>
          <w:rFonts w:eastAsia="Times New Roman"/>
          <w:lang w:val="en-US"/>
        </w:rPr>
      </w:pPr>
      <w:r>
        <w:rPr>
          <w:rFonts w:eastAsia="Times New Roman"/>
        </w:rPr>
        <w:t xml:space="preserve">Otherwise </w:t>
      </w:r>
    </w:p>
    <w:p w14:paraId="5CBA6765" w14:textId="77777777" w:rsidR="00FE35AC" w:rsidRDefault="00FE35AC" w:rsidP="00FE35AC">
      <w:pPr>
        <w:pStyle w:val="ListParagraph"/>
        <w:numPr>
          <w:ilvl w:val="3"/>
          <w:numId w:val="12"/>
        </w:numPr>
        <w:overflowPunct/>
        <w:autoSpaceDE/>
        <w:adjustRightInd/>
        <w:spacing w:after="0"/>
        <w:ind w:firstLineChars="0"/>
        <w:textAlignment w:val="auto"/>
        <w:rPr>
          <w:rFonts w:eastAsia="Times New Roman"/>
          <w:lang w:val="en-US"/>
        </w:rPr>
      </w:pPr>
      <w:r>
        <w:rPr>
          <w:rFonts w:eastAsia="Times New Roman"/>
        </w:rPr>
        <w:t>interruptions are allowed, except for the last slot containing PDCCH in the DRX ON duration</w:t>
      </w:r>
      <w:r>
        <w:rPr>
          <w:rFonts w:eastAsia="Times New Roman"/>
          <w:u w:val="single"/>
        </w:rPr>
        <w:t>, excluding the time extended due to drx-inactivityTimer</w:t>
      </w:r>
    </w:p>
    <w:p w14:paraId="761D7756" w14:textId="77777777" w:rsidR="00FE35AC" w:rsidRDefault="00FE35AC" w:rsidP="00FE35AC">
      <w:pPr>
        <w:pStyle w:val="ListParagraph"/>
        <w:numPr>
          <w:ilvl w:val="1"/>
          <w:numId w:val="12"/>
        </w:numPr>
        <w:overflowPunct/>
        <w:autoSpaceDE/>
        <w:adjustRightInd/>
        <w:spacing w:after="0"/>
        <w:ind w:firstLineChars="0"/>
        <w:textAlignment w:val="auto"/>
        <w:rPr>
          <w:rFonts w:eastAsia="Times New Roman"/>
          <w:lang w:val="en-US" w:eastAsia="ja-JP"/>
        </w:rPr>
      </w:pPr>
      <w:r>
        <w:rPr>
          <w:rFonts w:eastAsia="Times New Roman"/>
        </w:rPr>
        <w:t>Option 6: Interruptions may be allowed during DRX ON duration under the following conditions:</w:t>
      </w:r>
    </w:p>
    <w:p w14:paraId="637822CA" w14:textId="77777777" w:rsidR="00FE35AC" w:rsidRDefault="00FE35AC" w:rsidP="00FE35AC">
      <w:pPr>
        <w:pStyle w:val="ListParagraph"/>
        <w:numPr>
          <w:ilvl w:val="2"/>
          <w:numId w:val="12"/>
        </w:numPr>
        <w:overflowPunct/>
        <w:autoSpaceDE/>
        <w:adjustRightInd/>
        <w:spacing w:after="0"/>
        <w:ind w:firstLineChars="0"/>
        <w:textAlignment w:val="auto"/>
        <w:rPr>
          <w:rFonts w:eastAsia="Times New Roman"/>
          <w:lang w:val="en-US"/>
        </w:rPr>
      </w:pPr>
      <w:r>
        <w:rPr>
          <w:rFonts w:eastAsia="Times New Roman"/>
        </w:rPr>
        <w:t xml:space="preserve">if DRX ON duration is smaller or equal to [5 or 10] ms </w:t>
      </w:r>
      <w:r>
        <w:rPr>
          <w:rFonts w:eastAsia="Times New Roman"/>
          <w:u w:val="single"/>
        </w:rPr>
        <w:t>and DRX cycle is larger than [40 or 80ms]</w:t>
      </w:r>
      <w:r>
        <w:rPr>
          <w:rFonts w:eastAsia="Times New Roman"/>
        </w:rPr>
        <w:t xml:space="preserve">, </w:t>
      </w:r>
    </w:p>
    <w:p w14:paraId="12DB85AA" w14:textId="77777777" w:rsidR="00FE35AC" w:rsidRDefault="00FE35AC" w:rsidP="00FE35AC">
      <w:pPr>
        <w:pStyle w:val="ListParagraph"/>
        <w:numPr>
          <w:ilvl w:val="3"/>
          <w:numId w:val="12"/>
        </w:numPr>
        <w:overflowPunct/>
        <w:autoSpaceDE/>
        <w:adjustRightInd/>
        <w:spacing w:after="0"/>
        <w:ind w:firstLineChars="0"/>
        <w:textAlignment w:val="auto"/>
        <w:rPr>
          <w:rFonts w:eastAsia="Times New Roman"/>
          <w:lang w:val="en-US"/>
        </w:rPr>
      </w:pPr>
      <w:r>
        <w:rPr>
          <w:rFonts w:eastAsia="Times New Roman"/>
        </w:rPr>
        <w:t>Interruptions are not allowed in the DRX ON duration</w:t>
      </w:r>
      <w:r>
        <w:rPr>
          <w:rFonts w:eastAsia="Times New Roman"/>
          <w:u w:val="single"/>
        </w:rPr>
        <w:t>, excluding the time extended due to drx-inactivityTimer</w:t>
      </w:r>
    </w:p>
    <w:p w14:paraId="0AA37BEA" w14:textId="77777777" w:rsidR="00FE35AC" w:rsidRDefault="00FE35AC" w:rsidP="00FE35AC">
      <w:pPr>
        <w:pStyle w:val="ListParagraph"/>
        <w:numPr>
          <w:ilvl w:val="2"/>
          <w:numId w:val="12"/>
        </w:numPr>
        <w:overflowPunct/>
        <w:autoSpaceDE/>
        <w:adjustRightInd/>
        <w:spacing w:after="0"/>
        <w:ind w:firstLineChars="0"/>
        <w:textAlignment w:val="auto"/>
        <w:rPr>
          <w:rFonts w:eastAsia="Times New Roman"/>
          <w:lang w:val="en-US"/>
        </w:rPr>
      </w:pPr>
      <w:r>
        <w:rPr>
          <w:rFonts w:eastAsia="Times New Roman"/>
        </w:rPr>
        <w:t xml:space="preserve">Otherwise </w:t>
      </w:r>
    </w:p>
    <w:p w14:paraId="3CD5797A" w14:textId="77777777" w:rsidR="00FE35AC" w:rsidRDefault="00FE35AC" w:rsidP="00FE35AC">
      <w:pPr>
        <w:pStyle w:val="ListParagraph"/>
        <w:numPr>
          <w:ilvl w:val="3"/>
          <w:numId w:val="12"/>
        </w:numPr>
        <w:overflowPunct/>
        <w:autoSpaceDE/>
        <w:adjustRightInd/>
        <w:spacing w:after="0"/>
        <w:ind w:firstLineChars="0"/>
        <w:textAlignment w:val="auto"/>
        <w:rPr>
          <w:rFonts w:eastAsia="Times New Roman"/>
          <w:lang w:val="en-US"/>
        </w:rPr>
      </w:pPr>
      <w:r>
        <w:rPr>
          <w:rFonts w:eastAsia="Times New Roman"/>
        </w:rPr>
        <w:t>interruptions are allowed</w:t>
      </w:r>
    </w:p>
    <w:p w14:paraId="64A2235F" w14:textId="77777777" w:rsidR="00FE35AC" w:rsidRDefault="00FE35AC" w:rsidP="00FE35AC">
      <w:pPr>
        <w:pStyle w:val="ListParagraph"/>
        <w:numPr>
          <w:ilvl w:val="0"/>
          <w:numId w:val="12"/>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3B33DC7D" w14:textId="783FB79B" w:rsidR="00FE35AC" w:rsidRDefault="00FE35AC" w:rsidP="00FE35AC">
      <w:pPr>
        <w:pStyle w:val="ListParagraph"/>
        <w:numPr>
          <w:ilvl w:val="1"/>
          <w:numId w:val="12"/>
        </w:numPr>
        <w:overflowPunct/>
        <w:autoSpaceDE/>
        <w:adjustRightInd/>
        <w:spacing w:after="120"/>
        <w:ind w:firstLineChars="0"/>
        <w:textAlignment w:val="auto"/>
        <w:rPr>
          <w:rFonts w:eastAsia="SimSun"/>
          <w:szCs w:val="24"/>
          <w:lang w:eastAsia="zh-CN"/>
        </w:rPr>
      </w:pPr>
      <w:r>
        <w:rPr>
          <w:rFonts w:eastAsia="SimSun"/>
          <w:szCs w:val="24"/>
          <w:lang w:eastAsia="zh-CN"/>
        </w:rPr>
        <w:t>Discussion needed.</w:t>
      </w:r>
    </w:p>
    <w:p w14:paraId="2D4E821D" w14:textId="77777777" w:rsidR="00FE35AC" w:rsidRDefault="00FE35AC" w:rsidP="00FE35AC">
      <w:pPr>
        <w:spacing w:after="120"/>
        <w:rPr>
          <w:color w:val="000000" w:themeColor="text1"/>
          <w:szCs w:val="24"/>
          <w:lang w:eastAsia="zh-CN"/>
        </w:rPr>
      </w:pPr>
    </w:p>
    <w:p w14:paraId="37E26209" w14:textId="77777777" w:rsidR="00FE35AC" w:rsidRDefault="00FE35AC" w:rsidP="00FE35AC">
      <w:pPr>
        <w:spacing w:after="120"/>
        <w:rPr>
          <w:rFonts w:eastAsia="新細明體"/>
          <w:szCs w:val="24"/>
          <w:u w:val="single"/>
          <w:lang w:eastAsia="zh-TW"/>
        </w:rPr>
      </w:pPr>
      <w:r>
        <w:rPr>
          <w:rFonts w:eastAsia="新細明體"/>
          <w:szCs w:val="24"/>
          <w:u w:val="single"/>
          <w:lang w:eastAsia="zh-TW"/>
        </w:rPr>
        <w:t>Discussions:</w:t>
      </w:r>
    </w:p>
    <w:p w14:paraId="02D7C266" w14:textId="77777777" w:rsidR="00FE35AC" w:rsidRDefault="00FE35AC" w:rsidP="00FE35AC">
      <w:pPr>
        <w:spacing w:after="120"/>
        <w:rPr>
          <w:rFonts w:eastAsia="新細明體"/>
          <w:szCs w:val="24"/>
          <w:lang w:eastAsia="zh-TW"/>
        </w:rPr>
      </w:pPr>
    </w:p>
    <w:p w14:paraId="2A496F57" w14:textId="77777777" w:rsidR="00FE35AC" w:rsidRDefault="00FE35AC" w:rsidP="00FE35AC">
      <w:pPr>
        <w:spacing w:after="120"/>
        <w:rPr>
          <w:rFonts w:eastAsia="新細明體"/>
          <w:szCs w:val="24"/>
          <w:u w:val="single"/>
          <w:lang w:eastAsia="zh-TW"/>
        </w:rPr>
      </w:pPr>
      <w:r>
        <w:rPr>
          <w:rFonts w:eastAsia="新細明體"/>
          <w:szCs w:val="24"/>
          <w:u w:val="single"/>
          <w:lang w:eastAsia="zh-TW"/>
        </w:rPr>
        <w:t>Tentative agreements:</w:t>
      </w:r>
    </w:p>
    <w:p w14:paraId="49C8C9E6" w14:textId="05A4A38A" w:rsidR="00FE35AC" w:rsidRDefault="00FE35AC" w:rsidP="00FE35AC">
      <w:pPr>
        <w:spacing w:after="120"/>
        <w:rPr>
          <w:szCs w:val="24"/>
          <w:lang w:eastAsia="zh-CN"/>
        </w:rPr>
      </w:pPr>
    </w:p>
    <w:p w14:paraId="196F3161" w14:textId="77777777" w:rsidR="00E75D56" w:rsidRDefault="00E75D56" w:rsidP="00E75D56">
      <w:pPr>
        <w:rPr>
          <w:b/>
          <w:u w:val="single"/>
          <w:lang w:eastAsia="ko-KR"/>
        </w:rPr>
      </w:pPr>
      <w:r>
        <w:rPr>
          <w:b/>
          <w:u w:val="single"/>
          <w:lang w:eastAsia="ko-KR"/>
        </w:rPr>
        <w:t>Issue 1-1-2: Aligned DRX-on duration and SMTC for NFG measurements and DRX cycle is larger than 320ms</w:t>
      </w:r>
    </w:p>
    <w:p w14:paraId="59C626EF" w14:textId="77777777" w:rsidR="00E75D56" w:rsidRDefault="00E75D56" w:rsidP="00E75D56">
      <w:pPr>
        <w:pStyle w:val="ListParagraph"/>
        <w:numPr>
          <w:ilvl w:val="0"/>
          <w:numId w:val="33"/>
        </w:numPr>
        <w:overflowPunct/>
        <w:autoSpaceDE/>
        <w:adjustRightInd/>
        <w:spacing w:after="120"/>
        <w:ind w:firstLineChars="0"/>
        <w:textAlignment w:val="auto"/>
        <w:rPr>
          <w:rFonts w:eastAsia="SimSun"/>
          <w:szCs w:val="24"/>
          <w:lang w:eastAsia="zh-CN"/>
        </w:rPr>
      </w:pPr>
      <w:r>
        <w:rPr>
          <w:rFonts w:eastAsia="SimSun"/>
          <w:szCs w:val="24"/>
          <w:lang w:eastAsia="zh-CN"/>
        </w:rPr>
        <w:lastRenderedPageBreak/>
        <w:t>Proposals</w:t>
      </w:r>
    </w:p>
    <w:p w14:paraId="21D090B8" w14:textId="77777777" w:rsidR="00E75D56" w:rsidRDefault="00E75D56" w:rsidP="00E75D56">
      <w:pPr>
        <w:pStyle w:val="ListParagraph"/>
        <w:numPr>
          <w:ilvl w:val="1"/>
          <w:numId w:val="33"/>
        </w:numPr>
        <w:spacing w:after="120"/>
        <w:ind w:firstLineChars="0"/>
        <w:textAlignment w:val="auto"/>
        <w:rPr>
          <w:rFonts w:eastAsia="SimSun"/>
          <w:szCs w:val="24"/>
          <w:lang w:eastAsia="zh-CN"/>
        </w:rPr>
      </w:pPr>
      <w:r>
        <w:rPr>
          <w:rFonts w:eastAsia="SimSun"/>
          <w:szCs w:val="24"/>
          <w:lang w:eastAsia="zh-CN"/>
        </w:rPr>
        <w:t xml:space="preserve">Option 1: UE does not measure within SMTC </w:t>
      </w:r>
      <w:proofErr w:type="gramStart"/>
      <w:r>
        <w:rPr>
          <w:rFonts w:eastAsia="SimSun"/>
          <w:szCs w:val="24"/>
          <w:lang w:eastAsia="zh-CN"/>
        </w:rPr>
        <w:t>occasions</w:t>
      </w:r>
      <w:proofErr w:type="gramEnd"/>
      <w:r>
        <w:rPr>
          <w:rFonts w:eastAsia="SimSun"/>
          <w:szCs w:val="24"/>
          <w:lang w:eastAsia="zh-CN"/>
        </w:rPr>
        <w:t xml:space="preserve"> and no interruption is expected.</w:t>
      </w:r>
    </w:p>
    <w:p w14:paraId="594C99EA" w14:textId="77777777" w:rsidR="00E75D56" w:rsidRDefault="00E75D56" w:rsidP="00E75D56">
      <w:pPr>
        <w:pStyle w:val="ListParagraph"/>
        <w:numPr>
          <w:ilvl w:val="1"/>
          <w:numId w:val="33"/>
        </w:numPr>
        <w:spacing w:after="120"/>
        <w:ind w:firstLineChars="0"/>
        <w:textAlignment w:val="auto"/>
        <w:rPr>
          <w:rFonts w:eastAsia="SimSun"/>
          <w:szCs w:val="24"/>
          <w:lang w:eastAsia="zh-CN"/>
        </w:rPr>
      </w:pPr>
      <w:r>
        <w:rPr>
          <w:rFonts w:eastAsia="SimSun"/>
          <w:szCs w:val="24"/>
          <w:lang w:eastAsia="zh-CN"/>
        </w:rPr>
        <w:t xml:space="preserve">Option 2: Interruption is always allowed, and it is according to </w:t>
      </w:r>
      <w:proofErr w:type="gramStart"/>
      <w:r>
        <w:rPr>
          <w:rFonts w:eastAsia="SimSun"/>
          <w:szCs w:val="24"/>
          <w:lang w:eastAsia="zh-CN"/>
        </w:rPr>
        <w:t>Tcycle,i.</w:t>
      </w:r>
      <w:proofErr w:type="gramEnd"/>
    </w:p>
    <w:p w14:paraId="6AB99340" w14:textId="77777777" w:rsidR="00E75D56" w:rsidRDefault="00E75D56" w:rsidP="00E75D56">
      <w:pPr>
        <w:pStyle w:val="ListParagraph"/>
        <w:numPr>
          <w:ilvl w:val="0"/>
          <w:numId w:val="33"/>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6C52F802" w14:textId="77777777" w:rsidR="00E75D56" w:rsidRDefault="00E75D56" w:rsidP="00E75D56">
      <w:pPr>
        <w:pStyle w:val="ListParagraph"/>
        <w:numPr>
          <w:ilvl w:val="1"/>
          <w:numId w:val="33"/>
        </w:numPr>
        <w:overflowPunct/>
        <w:autoSpaceDE/>
        <w:adjustRightInd/>
        <w:spacing w:after="120"/>
        <w:ind w:firstLineChars="0"/>
        <w:textAlignment w:val="auto"/>
        <w:rPr>
          <w:rFonts w:eastAsia="SimSun"/>
          <w:szCs w:val="24"/>
          <w:lang w:eastAsia="zh-CN"/>
        </w:rPr>
      </w:pPr>
      <w:r>
        <w:rPr>
          <w:rFonts w:eastAsia="SimSun"/>
          <w:szCs w:val="24"/>
          <w:lang w:eastAsia="zh-CN"/>
        </w:rPr>
        <w:t>Agree on Option 2.</w:t>
      </w:r>
    </w:p>
    <w:p w14:paraId="460144EF" w14:textId="77777777" w:rsidR="00E75D56" w:rsidRDefault="00E75D56" w:rsidP="00E75D56">
      <w:pPr>
        <w:rPr>
          <w:b/>
          <w:u w:val="single"/>
          <w:lang w:eastAsia="ko-KR"/>
        </w:rPr>
      </w:pPr>
      <w:r>
        <w:rPr>
          <w:b/>
          <w:u w:val="single"/>
          <w:lang w:eastAsia="ko-KR"/>
        </w:rPr>
        <w:t>Issue 1-1-3: Aligned DRX-on duration and SMTC for NFG measurements and DRX cycle is equal or shorter than 320ms</w:t>
      </w:r>
    </w:p>
    <w:p w14:paraId="39BE675B" w14:textId="77777777" w:rsidR="00E75D56" w:rsidRDefault="00E75D56" w:rsidP="00E75D56">
      <w:pPr>
        <w:pStyle w:val="ListParagraph"/>
        <w:numPr>
          <w:ilvl w:val="0"/>
          <w:numId w:val="33"/>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588FE26D" w14:textId="77777777" w:rsidR="00E75D56" w:rsidRDefault="00E75D56" w:rsidP="00E75D56">
      <w:pPr>
        <w:pStyle w:val="ListParagraph"/>
        <w:numPr>
          <w:ilvl w:val="1"/>
          <w:numId w:val="33"/>
        </w:numPr>
        <w:spacing w:after="120"/>
        <w:ind w:firstLineChars="0"/>
        <w:textAlignment w:val="auto"/>
        <w:rPr>
          <w:rFonts w:eastAsia="SimSun"/>
          <w:szCs w:val="24"/>
          <w:lang w:eastAsia="zh-CN"/>
        </w:rPr>
      </w:pPr>
      <w:r>
        <w:rPr>
          <w:rFonts w:eastAsia="SimSun"/>
          <w:szCs w:val="24"/>
          <w:lang w:eastAsia="zh-CN"/>
        </w:rPr>
        <w:t xml:space="preserve">Option 1: Interruption is always allowed, and it is according to </w:t>
      </w:r>
      <w:proofErr w:type="gramStart"/>
      <w:r>
        <w:rPr>
          <w:rFonts w:eastAsia="SimSun"/>
          <w:szCs w:val="24"/>
          <w:lang w:eastAsia="zh-CN"/>
        </w:rPr>
        <w:t>Tcycle,i.</w:t>
      </w:r>
      <w:proofErr w:type="gramEnd"/>
    </w:p>
    <w:p w14:paraId="22EE5DAB" w14:textId="77777777" w:rsidR="00E75D56" w:rsidRDefault="00E75D56" w:rsidP="00E75D56">
      <w:pPr>
        <w:pStyle w:val="ListParagraph"/>
        <w:numPr>
          <w:ilvl w:val="0"/>
          <w:numId w:val="33"/>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2D8C3C71" w14:textId="77777777" w:rsidR="00E75D56" w:rsidRDefault="00E75D56" w:rsidP="00E75D56">
      <w:pPr>
        <w:pStyle w:val="ListParagraph"/>
        <w:numPr>
          <w:ilvl w:val="1"/>
          <w:numId w:val="33"/>
        </w:numPr>
        <w:overflowPunct/>
        <w:autoSpaceDE/>
        <w:adjustRightInd/>
        <w:spacing w:after="120"/>
        <w:ind w:firstLineChars="0"/>
        <w:textAlignment w:val="auto"/>
        <w:rPr>
          <w:rFonts w:eastAsia="SimSun"/>
          <w:szCs w:val="24"/>
          <w:lang w:eastAsia="zh-CN"/>
        </w:rPr>
      </w:pPr>
      <w:r>
        <w:rPr>
          <w:rFonts w:eastAsia="SimSun"/>
          <w:szCs w:val="24"/>
          <w:lang w:eastAsia="zh-CN"/>
        </w:rPr>
        <w:t>Agree on Option 1.</w:t>
      </w:r>
    </w:p>
    <w:p w14:paraId="77F7944A" w14:textId="77777777" w:rsidR="00E75D56" w:rsidRDefault="00E75D56" w:rsidP="00E75D56">
      <w:pPr>
        <w:rPr>
          <w:b/>
          <w:u w:val="single"/>
          <w:lang w:eastAsia="ko-KR"/>
        </w:rPr>
      </w:pPr>
    </w:p>
    <w:p w14:paraId="7000C188" w14:textId="77777777" w:rsidR="00E75D56" w:rsidRDefault="00E75D56" w:rsidP="00E75D56">
      <w:pPr>
        <w:rPr>
          <w:b/>
          <w:u w:val="single"/>
          <w:lang w:eastAsia="ko-KR"/>
        </w:rPr>
      </w:pPr>
      <w:r>
        <w:rPr>
          <w:b/>
          <w:u w:val="single"/>
          <w:lang w:eastAsia="ko-KR"/>
        </w:rPr>
        <w:t>Issue 1-1-4: Consider DRX-on duration length as conditions to allow interruptions</w:t>
      </w:r>
    </w:p>
    <w:p w14:paraId="680D78E9" w14:textId="77777777" w:rsidR="00E75D56" w:rsidRDefault="00E75D56" w:rsidP="00E75D56">
      <w:pPr>
        <w:pStyle w:val="ListParagraph"/>
        <w:numPr>
          <w:ilvl w:val="0"/>
          <w:numId w:val="33"/>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7E4823F" w14:textId="77777777" w:rsidR="00E75D56" w:rsidRDefault="00E75D56" w:rsidP="00E75D56">
      <w:pPr>
        <w:pStyle w:val="ListParagraph"/>
        <w:numPr>
          <w:ilvl w:val="1"/>
          <w:numId w:val="33"/>
        </w:numPr>
        <w:spacing w:after="120"/>
        <w:ind w:firstLineChars="0"/>
        <w:textAlignment w:val="auto"/>
        <w:rPr>
          <w:rFonts w:eastAsia="SimSun"/>
          <w:szCs w:val="24"/>
          <w:lang w:eastAsia="zh-CN"/>
        </w:rPr>
      </w:pPr>
      <w:r>
        <w:rPr>
          <w:rFonts w:eastAsia="SimSun"/>
          <w:szCs w:val="24"/>
          <w:lang w:eastAsia="zh-CN"/>
        </w:rPr>
        <w:t xml:space="preserve">Option 1: </w:t>
      </w:r>
      <w:bookmarkStart w:id="3" w:name="_Toc159060500"/>
      <w:r>
        <w:rPr>
          <w:lang w:val="en-US" w:eastAsia="zh-CN"/>
        </w:rPr>
        <w:t>if DRX ON duration is larger than 5 or 10 ms, interruptions are allowed, except for the last slot containing PDCCH in the DRX ON duration</w:t>
      </w:r>
      <w:bookmarkEnd w:id="3"/>
      <w:r>
        <w:rPr>
          <w:lang w:val="en-US" w:eastAsia="zh-CN"/>
        </w:rPr>
        <w:t>.</w:t>
      </w:r>
    </w:p>
    <w:p w14:paraId="4465918A" w14:textId="77777777" w:rsidR="00E75D56" w:rsidRDefault="00E75D56" w:rsidP="00E75D56">
      <w:pPr>
        <w:pStyle w:val="ListParagraph"/>
        <w:numPr>
          <w:ilvl w:val="0"/>
          <w:numId w:val="33"/>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078D2F22" w14:textId="77777777" w:rsidR="00E75D56" w:rsidRDefault="00E75D56" w:rsidP="00E75D56">
      <w:pPr>
        <w:pStyle w:val="ListParagraph"/>
        <w:numPr>
          <w:ilvl w:val="1"/>
          <w:numId w:val="33"/>
        </w:numPr>
        <w:overflowPunct/>
        <w:autoSpaceDE/>
        <w:adjustRightInd/>
        <w:spacing w:after="120"/>
        <w:ind w:firstLineChars="0"/>
        <w:textAlignment w:val="auto"/>
        <w:rPr>
          <w:rFonts w:eastAsia="SimSun"/>
          <w:szCs w:val="24"/>
          <w:lang w:eastAsia="zh-CN"/>
        </w:rPr>
      </w:pPr>
      <w:r>
        <w:rPr>
          <w:rFonts w:eastAsia="SimSun"/>
          <w:szCs w:val="24"/>
          <w:lang w:eastAsia="zh-CN"/>
        </w:rPr>
        <w:t>Need discussions.</w:t>
      </w:r>
    </w:p>
    <w:p w14:paraId="4E55D037" w14:textId="77777777" w:rsidR="00E75D56" w:rsidRDefault="00E75D56" w:rsidP="00E75D56">
      <w:pPr>
        <w:rPr>
          <w:b/>
          <w:u w:val="single"/>
          <w:lang w:eastAsia="ko-KR"/>
        </w:rPr>
      </w:pPr>
      <w:r>
        <w:rPr>
          <w:b/>
          <w:u w:val="single"/>
          <w:lang w:eastAsia="ko-KR"/>
        </w:rPr>
        <w:t>Issue 1-1-5: Consider other DRX cycle length threshold as conditions to allow interruptions</w:t>
      </w:r>
    </w:p>
    <w:p w14:paraId="4D21B5E8" w14:textId="77777777" w:rsidR="00E75D56" w:rsidRDefault="00E75D56" w:rsidP="00E75D56">
      <w:pPr>
        <w:pStyle w:val="ListParagraph"/>
        <w:numPr>
          <w:ilvl w:val="0"/>
          <w:numId w:val="33"/>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214C5CA6" w14:textId="77777777" w:rsidR="00E75D56" w:rsidRDefault="00E75D56" w:rsidP="00E75D56">
      <w:pPr>
        <w:pStyle w:val="ListParagraph"/>
        <w:numPr>
          <w:ilvl w:val="1"/>
          <w:numId w:val="33"/>
        </w:numPr>
        <w:spacing w:after="120"/>
        <w:ind w:firstLineChars="0"/>
        <w:textAlignment w:val="auto"/>
        <w:rPr>
          <w:rFonts w:eastAsia="SimSun"/>
          <w:szCs w:val="24"/>
          <w:lang w:eastAsia="zh-CN"/>
        </w:rPr>
      </w:pPr>
      <w:r>
        <w:rPr>
          <w:rFonts w:eastAsia="SimSun"/>
          <w:szCs w:val="24"/>
          <w:lang w:eastAsia="zh-CN"/>
        </w:rPr>
        <w:t xml:space="preserve">Option 1: </w:t>
      </w:r>
      <w:r>
        <w:rPr>
          <w:lang w:val="en-US" w:eastAsia="zh-CN"/>
        </w:rPr>
        <w:t>consider 40ms or 80 or 160 ms instead of 320ms.</w:t>
      </w:r>
    </w:p>
    <w:p w14:paraId="098B1E34" w14:textId="77777777" w:rsidR="00E75D56" w:rsidRDefault="00E75D56" w:rsidP="00E75D56">
      <w:pPr>
        <w:pStyle w:val="ListParagraph"/>
        <w:numPr>
          <w:ilvl w:val="0"/>
          <w:numId w:val="33"/>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391278D3" w14:textId="77777777" w:rsidR="00E75D56" w:rsidRDefault="00E75D56" w:rsidP="00E75D56">
      <w:pPr>
        <w:pStyle w:val="ListParagraph"/>
        <w:numPr>
          <w:ilvl w:val="1"/>
          <w:numId w:val="33"/>
        </w:numPr>
        <w:overflowPunct/>
        <w:autoSpaceDE/>
        <w:adjustRightInd/>
        <w:spacing w:after="120"/>
        <w:ind w:firstLineChars="0"/>
        <w:textAlignment w:val="auto"/>
        <w:rPr>
          <w:rFonts w:eastAsia="SimSun"/>
          <w:szCs w:val="24"/>
          <w:lang w:eastAsia="zh-CN"/>
        </w:rPr>
      </w:pPr>
      <w:r>
        <w:rPr>
          <w:rFonts w:eastAsia="SimSun"/>
          <w:szCs w:val="24"/>
          <w:lang w:eastAsia="zh-CN"/>
        </w:rPr>
        <w:t>Need discussions.</w:t>
      </w:r>
    </w:p>
    <w:p w14:paraId="14B1F884" w14:textId="77777777" w:rsidR="00E75D56" w:rsidRDefault="00E75D56" w:rsidP="00E75D56">
      <w:pPr>
        <w:rPr>
          <w:b/>
          <w:u w:val="single"/>
          <w:lang w:eastAsia="ko-KR"/>
        </w:rPr>
      </w:pPr>
      <w:r>
        <w:rPr>
          <w:b/>
          <w:u w:val="single"/>
          <w:lang w:eastAsia="ko-KR"/>
        </w:rPr>
        <w:t>Issue 1-1-6: Consider whether there is interruption on PDCCH reception as conditions to allow interruptions</w:t>
      </w:r>
    </w:p>
    <w:p w14:paraId="0A97ACD5" w14:textId="77777777" w:rsidR="00E75D56" w:rsidRDefault="00E75D56" w:rsidP="00E75D56">
      <w:pPr>
        <w:pStyle w:val="ListParagraph"/>
        <w:numPr>
          <w:ilvl w:val="0"/>
          <w:numId w:val="33"/>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7CE28CA" w14:textId="77777777" w:rsidR="00E75D56" w:rsidRDefault="00E75D56" w:rsidP="00E75D56">
      <w:pPr>
        <w:pStyle w:val="ListParagraph"/>
        <w:numPr>
          <w:ilvl w:val="1"/>
          <w:numId w:val="33"/>
        </w:numPr>
        <w:spacing w:after="120"/>
        <w:ind w:firstLineChars="0"/>
        <w:textAlignment w:val="auto"/>
        <w:rPr>
          <w:rFonts w:eastAsia="SimSun"/>
          <w:szCs w:val="24"/>
          <w:lang w:eastAsia="zh-CN"/>
        </w:rPr>
      </w:pPr>
      <w:r>
        <w:rPr>
          <w:rFonts w:eastAsia="SimSun"/>
          <w:szCs w:val="24"/>
          <w:lang w:eastAsia="zh-CN"/>
        </w:rPr>
        <w:t xml:space="preserve">Option 1: </w:t>
      </w:r>
    </w:p>
    <w:p w14:paraId="3AFFBD2D" w14:textId="77777777" w:rsidR="00E75D56" w:rsidRDefault="00E75D56" w:rsidP="00E75D56">
      <w:pPr>
        <w:pStyle w:val="ListParagraph"/>
        <w:numPr>
          <w:ilvl w:val="2"/>
          <w:numId w:val="33"/>
        </w:numPr>
        <w:spacing w:after="120"/>
        <w:ind w:firstLineChars="0"/>
        <w:textAlignment w:val="auto"/>
        <w:rPr>
          <w:rFonts w:eastAsia="SimSun"/>
          <w:szCs w:val="24"/>
          <w:lang w:eastAsia="zh-CN"/>
        </w:rPr>
      </w:pPr>
      <w:r>
        <w:t>if it is not possible to place an interruption without affecting first and last PDCCH occasion in the DRX ON duration, it is not allowed to cause interruptions during DRX ON durations</w:t>
      </w:r>
      <w:r>
        <w:rPr>
          <w:lang w:val="en-US" w:eastAsia="zh-CN"/>
        </w:rPr>
        <w:t>.</w:t>
      </w:r>
    </w:p>
    <w:p w14:paraId="0009417E" w14:textId="77777777" w:rsidR="00E75D56" w:rsidRDefault="00E75D56" w:rsidP="00E75D56">
      <w:pPr>
        <w:pStyle w:val="ListParagraph"/>
        <w:numPr>
          <w:ilvl w:val="2"/>
          <w:numId w:val="33"/>
        </w:numPr>
        <w:spacing w:after="120"/>
        <w:ind w:firstLineChars="0"/>
        <w:textAlignment w:val="auto"/>
        <w:rPr>
          <w:rFonts w:eastAsia="SimSun"/>
          <w:szCs w:val="24"/>
          <w:lang w:eastAsia="zh-CN"/>
        </w:rPr>
      </w:pPr>
      <w:r>
        <w:lastRenderedPageBreak/>
        <w:t xml:space="preserve">Interruptions during inactivity time periods allowing both interruptions and PDCCH allocations shall be placed so that the last PDCCH occasion in the inactivity time is </w:t>
      </w:r>
      <w:proofErr w:type="gramStart"/>
      <w:r>
        <w:t>not-interrupted</w:t>
      </w:r>
      <w:proofErr w:type="gramEnd"/>
      <w:r>
        <w:t>.</w:t>
      </w:r>
    </w:p>
    <w:p w14:paraId="7E221F97" w14:textId="77777777" w:rsidR="00E75D56" w:rsidRDefault="00E75D56" w:rsidP="00E75D56">
      <w:pPr>
        <w:pStyle w:val="ListParagraph"/>
        <w:numPr>
          <w:ilvl w:val="0"/>
          <w:numId w:val="33"/>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7E22D31F" w14:textId="77777777" w:rsidR="00E75D56" w:rsidRDefault="00E75D56" w:rsidP="00E75D56">
      <w:pPr>
        <w:pStyle w:val="ListParagraph"/>
        <w:numPr>
          <w:ilvl w:val="1"/>
          <w:numId w:val="33"/>
        </w:numPr>
        <w:overflowPunct/>
        <w:autoSpaceDE/>
        <w:adjustRightInd/>
        <w:spacing w:after="120"/>
        <w:ind w:firstLineChars="0"/>
        <w:textAlignment w:val="auto"/>
        <w:rPr>
          <w:rFonts w:eastAsia="SimSun"/>
          <w:szCs w:val="24"/>
          <w:lang w:eastAsia="zh-CN"/>
        </w:rPr>
      </w:pPr>
      <w:r>
        <w:rPr>
          <w:rFonts w:eastAsia="SimSun"/>
          <w:szCs w:val="24"/>
          <w:lang w:eastAsia="zh-CN"/>
        </w:rPr>
        <w:t>Need discussions.</w:t>
      </w:r>
    </w:p>
    <w:p w14:paraId="190A5010" w14:textId="77777777" w:rsidR="00E75D56" w:rsidRDefault="00E75D56" w:rsidP="00E75D56">
      <w:pPr>
        <w:rPr>
          <w:b/>
          <w:u w:val="single"/>
          <w:lang w:eastAsia="ko-KR"/>
        </w:rPr>
      </w:pPr>
    </w:p>
    <w:p w14:paraId="3BAE3CC5" w14:textId="77777777" w:rsidR="00E75D56" w:rsidRDefault="00E75D56" w:rsidP="00E75D56">
      <w:pPr>
        <w:rPr>
          <w:b/>
          <w:u w:val="single"/>
          <w:lang w:eastAsia="ko-KR"/>
        </w:rPr>
      </w:pPr>
      <w:r>
        <w:rPr>
          <w:b/>
          <w:u w:val="single"/>
          <w:lang w:eastAsia="ko-KR"/>
        </w:rPr>
        <w:t>Issue 1-1-7: Scaling factor 1.5 when DRX is configured and equal or smaller than 320ms</w:t>
      </w:r>
    </w:p>
    <w:p w14:paraId="265E2BEF" w14:textId="77777777" w:rsidR="00E75D56" w:rsidRDefault="00E75D56" w:rsidP="00E75D56">
      <w:pPr>
        <w:pStyle w:val="ListParagraph"/>
        <w:numPr>
          <w:ilvl w:val="0"/>
          <w:numId w:val="33"/>
        </w:numPr>
        <w:overflowPunct/>
        <w:autoSpaceDE/>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05C8258D" w14:textId="77777777" w:rsidR="00E75D56" w:rsidRDefault="00E75D56" w:rsidP="00E75D56">
      <w:pPr>
        <w:pStyle w:val="ListParagraph"/>
        <w:numPr>
          <w:ilvl w:val="1"/>
          <w:numId w:val="33"/>
        </w:numPr>
        <w:overflowPunct/>
        <w:autoSpaceDE/>
        <w:adjustRightInd/>
        <w:spacing w:after="120"/>
        <w:ind w:firstLineChars="0"/>
        <w:textAlignment w:val="auto"/>
        <w:rPr>
          <w:rFonts w:eastAsia="SimSun"/>
          <w:b/>
          <w:bCs/>
          <w:i/>
          <w:iCs/>
          <w:szCs w:val="24"/>
          <w:lang w:eastAsia="zh-CN"/>
        </w:rPr>
      </w:pPr>
      <w:r>
        <w:rPr>
          <w:rFonts w:eastAsia="SimSun"/>
          <w:b/>
          <w:bCs/>
          <w:i/>
          <w:iCs/>
          <w:szCs w:val="24"/>
          <w:lang w:eastAsia="zh-CN"/>
        </w:rPr>
        <w:t>1.5 is to address frequent measurements in legacy releases when DRX cycle length is smaller than 320ms.</w:t>
      </w:r>
    </w:p>
    <w:p w14:paraId="6A554EC3" w14:textId="77777777" w:rsidR="00E75D56" w:rsidRDefault="00E75D56" w:rsidP="00E75D56">
      <w:pPr>
        <w:pStyle w:val="ListParagraph"/>
        <w:numPr>
          <w:ilvl w:val="0"/>
          <w:numId w:val="33"/>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5BB860C" w14:textId="77777777" w:rsidR="00E75D56" w:rsidRDefault="00E75D56" w:rsidP="00E75D56">
      <w:pPr>
        <w:pStyle w:val="ListParagraph"/>
        <w:numPr>
          <w:ilvl w:val="1"/>
          <w:numId w:val="33"/>
        </w:numPr>
        <w:spacing w:after="120"/>
        <w:ind w:firstLineChars="0"/>
        <w:textAlignment w:val="auto"/>
        <w:rPr>
          <w:rFonts w:eastAsia="SimSun"/>
          <w:szCs w:val="24"/>
          <w:lang w:eastAsia="zh-CN"/>
        </w:rPr>
      </w:pPr>
      <w:r>
        <w:rPr>
          <w:rFonts w:eastAsia="SimSun"/>
          <w:szCs w:val="24"/>
          <w:lang w:eastAsia="zh-CN"/>
        </w:rPr>
        <w:t>Option 1: Apply 1.5 to measurement and interruption requirements when DRX is configured and equal or smaller than 320ms.</w:t>
      </w:r>
    </w:p>
    <w:p w14:paraId="66127A2F" w14:textId="77777777" w:rsidR="00E75D56" w:rsidRDefault="00E75D56" w:rsidP="00E75D56">
      <w:pPr>
        <w:pStyle w:val="ListParagraph"/>
        <w:numPr>
          <w:ilvl w:val="1"/>
          <w:numId w:val="33"/>
        </w:numPr>
        <w:spacing w:after="120"/>
        <w:ind w:firstLineChars="0"/>
        <w:textAlignment w:val="auto"/>
        <w:rPr>
          <w:rFonts w:eastAsia="SimSun"/>
          <w:szCs w:val="24"/>
          <w:lang w:eastAsia="zh-CN"/>
        </w:rPr>
      </w:pPr>
      <w:r>
        <w:rPr>
          <w:rFonts w:eastAsia="SimSun"/>
          <w:szCs w:val="24"/>
          <w:lang w:eastAsia="zh-CN"/>
        </w:rPr>
        <w:t>Option 2: Do not apply.</w:t>
      </w:r>
    </w:p>
    <w:p w14:paraId="6DE658A1" w14:textId="77777777" w:rsidR="00E75D56" w:rsidRDefault="00E75D56" w:rsidP="00E75D56">
      <w:pPr>
        <w:pStyle w:val="ListParagraph"/>
        <w:numPr>
          <w:ilvl w:val="0"/>
          <w:numId w:val="33"/>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38E3067C" w14:textId="77777777" w:rsidR="00E75D56" w:rsidRDefault="00E75D56" w:rsidP="00E75D56">
      <w:pPr>
        <w:pStyle w:val="ListParagraph"/>
        <w:numPr>
          <w:ilvl w:val="1"/>
          <w:numId w:val="33"/>
        </w:numPr>
        <w:overflowPunct/>
        <w:autoSpaceDE/>
        <w:adjustRightInd/>
        <w:spacing w:after="120"/>
        <w:ind w:firstLineChars="0"/>
        <w:textAlignment w:val="auto"/>
        <w:rPr>
          <w:lang w:eastAsia="zh-CN"/>
        </w:rPr>
      </w:pPr>
      <w:r>
        <w:rPr>
          <w:rFonts w:eastAsia="SimSun"/>
          <w:szCs w:val="24"/>
          <w:lang w:eastAsia="zh-CN"/>
        </w:rPr>
        <w:t>Agree on option 1.</w:t>
      </w:r>
    </w:p>
    <w:p w14:paraId="1822A62C" w14:textId="044DB2F1" w:rsidR="00E75D56" w:rsidRDefault="00E75D56" w:rsidP="00FE35AC">
      <w:pPr>
        <w:spacing w:after="120"/>
        <w:rPr>
          <w:szCs w:val="24"/>
          <w:lang w:eastAsia="zh-CN"/>
        </w:rPr>
      </w:pPr>
    </w:p>
    <w:p w14:paraId="33D66992" w14:textId="77777777" w:rsidR="00E75D56" w:rsidRDefault="00E75D56" w:rsidP="00FE35AC">
      <w:pPr>
        <w:spacing w:after="120"/>
        <w:rPr>
          <w:rFonts w:hint="eastAsia"/>
          <w:szCs w:val="24"/>
          <w:lang w:eastAsia="zh-CN"/>
        </w:rPr>
      </w:pPr>
    </w:p>
    <w:p w14:paraId="2ABB0B1E" w14:textId="0ED4CB3B" w:rsidR="00E10AE1" w:rsidRDefault="00E10AE1" w:rsidP="00E10AE1">
      <w:pPr>
        <w:pStyle w:val="Heading2"/>
        <w:numPr>
          <w:ilvl w:val="1"/>
          <w:numId w:val="32"/>
        </w:numPr>
      </w:pPr>
      <w:r>
        <w:t xml:space="preserve">Sub-topic </w:t>
      </w:r>
      <w:r>
        <w:t>2</w:t>
      </w:r>
      <w:r>
        <w:t>-</w:t>
      </w:r>
      <w:r>
        <w:t>2</w:t>
      </w:r>
      <w:r>
        <w:t xml:space="preserve"> </w:t>
      </w:r>
      <w:r>
        <w:rPr>
          <w:lang w:val="en-US"/>
        </w:rPr>
        <w:t>Measurement reporting period requirements</w:t>
      </w:r>
    </w:p>
    <w:p w14:paraId="61CA07C6" w14:textId="77777777" w:rsidR="00E10AE1" w:rsidRDefault="00E10AE1" w:rsidP="00E10AE1">
      <w:pPr>
        <w:rPr>
          <w:b/>
          <w:u w:val="single"/>
          <w:lang w:eastAsia="ko-KR"/>
        </w:rPr>
      </w:pPr>
      <w:r>
        <w:rPr>
          <w:b/>
          <w:u w:val="single"/>
          <w:lang w:eastAsia="ko-KR"/>
        </w:rPr>
        <w:t>Issue 2-2-4: Tinter1 without EMW configuration</w:t>
      </w:r>
    </w:p>
    <w:p w14:paraId="1E993350" w14:textId="77777777" w:rsidR="00E10AE1" w:rsidRDefault="00E10AE1" w:rsidP="00E10AE1">
      <w:pPr>
        <w:pStyle w:val="ListParagraph"/>
        <w:numPr>
          <w:ilvl w:val="0"/>
          <w:numId w:val="33"/>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6524B9E" w14:textId="77777777" w:rsidR="00E10AE1" w:rsidRDefault="00E10AE1" w:rsidP="00E10AE1">
      <w:pPr>
        <w:pStyle w:val="ListParagraph"/>
        <w:numPr>
          <w:ilvl w:val="1"/>
          <w:numId w:val="33"/>
        </w:numPr>
        <w:spacing w:after="120"/>
        <w:ind w:firstLineChars="0"/>
        <w:textAlignment w:val="auto"/>
      </w:pPr>
      <w:r>
        <w:t>Option 1: Define Tinter1 without EMW configuration as 60ms (based on EMW pattern 0).</w:t>
      </w:r>
    </w:p>
    <w:p w14:paraId="4E2BD825" w14:textId="77777777" w:rsidR="00E10AE1" w:rsidRDefault="00E10AE1" w:rsidP="00E10AE1">
      <w:pPr>
        <w:pStyle w:val="ListParagraph"/>
        <w:numPr>
          <w:ilvl w:val="1"/>
          <w:numId w:val="33"/>
        </w:numPr>
        <w:spacing w:after="120"/>
        <w:ind w:firstLineChars="0"/>
        <w:textAlignment w:val="auto"/>
      </w:pPr>
      <w:r>
        <w:t xml:space="preserve">Option 2: For UE can perform inter-RAT LTE measurement without gap and does not require a scheduling </w:t>
      </w:r>
      <w:proofErr w:type="gramStart"/>
      <w:r>
        <w:t>restrictions,  Tinter</w:t>
      </w:r>
      <w:proofErr w:type="gramEnd"/>
      <w:r>
        <w:t>1 = 60ms is applied for the inter-RAT LTE measurement without gap.</w:t>
      </w:r>
    </w:p>
    <w:p w14:paraId="030FE514" w14:textId="77777777" w:rsidR="00E10AE1" w:rsidRDefault="00E10AE1" w:rsidP="00E10AE1">
      <w:pPr>
        <w:pStyle w:val="ListParagraph"/>
        <w:numPr>
          <w:ilvl w:val="0"/>
          <w:numId w:val="33"/>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13D3D762" w14:textId="77777777" w:rsidR="00E10AE1" w:rsidRDefault="00E10AE1" w:rsidP="00E10AE1">
      <w:pPr>
        <w:pStyle w:val="ListParagraph"/>
        <w:numPr>
          <w:ilvl w:val="1"/>
          <w:numId w:val="33"/>
        </w:numPr>
        <w:overflowPunct/>
        <w:autoSpaceDE/>
        <w:adjustRightInd/>
        <w:spacing w:after="120"/>
        <w:ind w:firstLineChars="0"/>
        <w:textAlignment w:val="auto"/>
        <w:rPr>
          <w:rFonts w:eastAsia="SimSun"/>
          <w:szCs w:val="24"/>
          <w:lang w:eastAsia="zh-CN"/>
        </w:rPr>
      </w:pPr>
      <w:r>
        <w:rPr>
          <w:rFonts w:eastAsia="SimSun"/>
          <w:szCs w:val="24"/>
          <w:lang w:eastAsia="zh-CN"/>
        </w:rPr>
        <w:t>Discuss upon option 1 and 2.</w:t>
      </w:r>
    </w:p>
    <w:p w14:paraId="54181470" w14:textId="77777777" w:rsidR="00E10AE1" w:rsidRDefault="00E10AE1" w:rsidP="00FE35AC">
      <w:pPr>
        <w:spacing w:after="120"/>
        <w:rPr>
          <w:rFonts w:hint="eastAsia"/>
          <w:szCs w:val="24"/>
          <w:lang w:eastAsia="zh-CN"/>
        </w:rPr>
      </w:pPr>
    </w:p>
    <w:p w14:paraId="24BBE296" w14:textId="77777777" w:rsidR="00FE35AC" w:rsidRPr="00FE35AC" w:rsidRDefault="00FE35AC" w:rsidP="00FE35AC">
      <w:pPr>
        <w:spacing w:after="120"/>
        <w:rPr>
          <w:szCs w:val="24"/>
          <w:lang w:eastAsia="zh-CN"/>
        </w:rPr>
      </w:pPr>
    </w:p>
    <w:p w14:paraId="1DCEA34E" w14:textId="54A5A241" w:rsidR="001540A6" w:rsidRDefault="001540A6" w:rsidP="001540A6">
      <w:pPr>
        <w:pStyle w:val="Heading2"/>
        <w:numPr>
          <w:ilvl w:val="1"/>
          <w:numId w:val="11"/>
        </w:numPr>
        <w:rPr>
          <w:color w:val="000000" w:themeColor="text1"/>
          <w:szCs w:val="24"/>
        </w:rPr>
      </w:pPr>
      <w:r>
        <w:lastRenderedPageBreak/>
        <w:t xml:space="preserve">Sub-topic </w:t>
      </w:r>
      <w:r w:rsidR="00C1495F">
        <w:t>UE feature list</w:t>
      </w:r>
      <w:r>
        <w:t xml:space="preserve">: </w:t>
      </w:r>
    </w:p>
    <w:p w14:paraId="14392EC8" w14:textId="540EEEC7" w:rsidR="00C1495F" w:rsidRDefault="00C1495F" w:rsidP="00C1495F">
      <w:pPr>
        <w:pStyle w:val="Caption"/>
        <w:keepNext/>
        <w:spacing w:before="240"/>
        <w:rPr>
          <w:ins w:id="4" w:author="MTK - Ato Yu" w:date="2024-04-16T19:38:00Z"/>
        </w:rPr>
      </w:pPr>
      <w:bookmarkStart w:id="5" w:name="_Ref149826504"/>
      <w:bookmarkStart w:id="6" w:name="_Ref158891404"/>
      <w:r>
        <w:t xml:space="preserve">Table </w:t>
      </w:r>
      <w:bookmarkEnd w:id="5"/>
      <w:r>
        <w:t>1. Rel-18 NR UE features for NR_MG_enh2 WI.</w:t>
      </w:r>
      <w:bookmarkEnd w:id="6"/>
    </w:p>
    <w:p w14:paraId="5BEB21C2" w14:textId="5A436EC4" w:rsidR="00602A43" w:rsidRDefault="003764DF">
      <w:pPr>
        <w:rPr>
          <w:rFonts w:eastAsia="新細明體"/>
          <w:u w:val="single"/>
          <w:lang w:eastAsia="zh-TW"/>
        </w:rPr>
      </w:pPr>
      <w:r w:rsidRPr="003764DF">
        <w:rPr>
          <w:rFonts w:eastAsia="新細明體"/>
          <w:highlight w:val="green"/>
          <w:u w:val="single"/>
          <w:lang w:eastAsia="zh-TW"/>
        </w:rPr>
        <w:t>Online agreement on Wed</w:t>
      </w:r>
      <w:r w:rsidR="00602A43" w:rsidRPr="00602A43">
        <w:rPr>
          <w:rFonts w:eastAsia="新細明體"/>
          <w:highlight w:val="yellow"/>
          <w:u w:val="single"/>
          <w:lang w:eastAsia="zh-TW"/>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3764DF" w14:paraId="625DEB19" w14:textId="77777777" w:rsidTr="003764DF">
        <w:trPr>
          <w:trHeight w:val="20"/>
        </w:trPr>
        <w:tc>
          <w:tcPr>
            <w:tcW w:w="1366" w:type="dxa"/>
            <w:tcBorders>
              <w:top w:val="single" w:sz="4" w:space="0" w:color="auto"/>
              <w:left w:val="single" w:sz="4" w:space="0" w:color="auto"/>
              <w:bottom w:val="single" w:sz="4" w:space="0" w:color="auto"/>
              <w:right w:val="single" w:sz="4" w:space="0" w:color="auto"/>
            </w:tcBorders>
            <w:hideMark/>
          </w:tcPr>
          <w:p w14:paraId="28E86250"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lang w:val="en-US" w:eastAsia="zh-CN"/>
              </w:rPr>
            </w:pPr>
            <w:r>
              <w:rPr>
                <w:rFonts w:ascii="Arial" w:eastAsia="Times New Roman" w:hAnsi="Arial" w:cs="Arial"/>
                <w:b/>
                <w:color w:val="000000"/>
                <w:sz w:val="18"/>
              </w:rPr>
              <w:lastRenderedPageBreak/>
              <w:t>Features</w:t>
            </w:r>
          </w:p>
        </w:tc>
        <w:tc>
          <w:tcPr>
            <w:tcW w:w="696" w:type="dxa"/>
            <w:tcBorders>
              <w:top w:val="single" w:sz="4" w:space="0" w:color="auto"/>
              <w:left w:val="single" w:sz="4" w:space="0" w:color="auto"/>
              <w:bottom w:val="single" w:sz="4" w:space="0" w:color="auto"/>
              <w:right w:val="single" w:sz="4" w:space="0" w:color="auto"/>
            </w:tcBorders>
            <w:hideMark/>
          </w:tcPr>
          <w:p w14:paraId="7610679C"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986" w:type="dxa"/>
            <w:tcBorders>
              <w:top w:val="single" w:sz="4" w:space="0" w:color="auto"/>
              <w:left w:val="single" w:sz="4" w:space="0" w:color="auto"/>
              <w:bottom w:val="single" w:sz="4" w:space="0" w:color="auto"/>
              <w:right w:val="single" w:sz="4" w:space="0" w:color="auto"/>
            </w:tcBorders>
            <w:hideMark/>
          </w:tcPr>
          <w:p w14:paraId="6E63AFA0"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3352" w:type="dxa"/>
            <w:tcBorders>
              <w:top w:val="single" w:sz="4" w:space="0" w:color="auto"/>
              <w:left w:val="single" w:sz="4" w:space="0" w:color="auto"/>
              <w:bottom w:val="single" w:sz="4" w:space="0" w:color="auto"/>
              <w:right w:val="single" w:sz="4" w:space="0" w:color="auto"/>
            </w:tcBorders>
          </w:tcPr>
          <w:p w14:paraId="015572F5" w14:textId="77777777" w:rsidR="003764DF" w:rsidRDefault="003764DF">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4627CEC9" w14:textId="77777777" w:rsidR="003764DF" w:rsidRDefault="003764DF">
            <w:pPr>
              <w:keepNext/>
              <w:keepLines/>
              <w:overflowPunct w:val="0"/>
              <w:autoSpaceDE w:val="0"/>
              <w:autoSpaceDN w:val="0"/>
              <w:adjustRightInd w:val="0"/>
              <w:jc w:val="center"/>
              <w:textAlignment w:val="baseline"/>
              <w:rPr>
                <w:rFonts w:ascii="Arial" w:hAnsi="Arial" w:cs="Arial"/>
                <w:b/>
                <w:color w:val="000000"/>
                <w:sz w:val="18"/>
              </w:rPr>
            </w:pPr>
          </w:p>
        </w:tc>
        <w:tc>
          <w:tcPr>
            <w:tcW w:w="1398" w:type="dxa"/>
            <w:tcBorders>
              <w:top w:val="single" w:sz="4" w:space="0" w:color="auto"/>
              <w:left w:val="single" w:sz="4" w:space="0" w:color="auto"/>
              <w:bottom w:val="single" w:sz="4" w:space="0" w:color="auto"/>
              <w:right w:val="single" w:sz="4" w:space="0" w:color="auto"/>
            </w:tcBorders>
            <w:hideMark/>
          </w:tcPr>
          <w:p w14:paraId="0034CE31"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14" w:type="dxa"/>
            <w:tcBorders>
              <w:top w:val="single" w:sz="4" w:space="0" w:color="auto"/>
              <w:left w:val="single" w:sz="4" w:space="0" w:color="auto"/>
              <w:bottom w:val="single" w:sz="4" w:space="0" w:color="auto"/>
              <w:right w:val="single" w:sz="4" w:space="0" w:color="auto"/>
            </w:tcBorders>
            <w:hideMark/>
          </w:tcPr>
          <w:p w14:paraId="04D6CC3A"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181" w:type="dxa"/>
            <w:tcBorders>
              <w:top w:val="single" w:sz="4" w:space="0" w:color="auto"/>
              <w:left w:val="single" w:sz="4" w:space="0" w:color="auto"/>
              <w:bottom w:val="single" w:sz="4" w:space="0" w:color="auto"/>
              <w:right w:val="single" w:sz="4" w:space="0" w:color="auto"/>
            </w:tcBorders>
            <w:hideMark/>
          </w:tcPr>
          <w:p w14:paraId="3F6576CF"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986" w:type="dxa"/>
            <w:tcBorders>
              <w:top w:val="single" w:sz="4" w:space="0" w:color="auto"/>
              <w:left w:val="single" w:sz="4" w:space="0" w:color="auto"/>
              <w:bottom w:val="single" w:sz="4" w:space="0" w:color="auto"/>
              <w:right w:val="single" w:sz="4" w:space="0" w:color="auto"/>
            </w:tcBorders>
            <w:hideMark/>
          </w:tcPr>
          <w:p w14:paraId="328BABB8" w14:textId="77777777" w:rsidR="003764DF" w:rsidRDefault="003764DF">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066" w:type="dxa"/>
            <w:tcBorders>
              <w:top w:val="single" w:sz="4" w:space="0" w:color="auto"/>
              <w:left w:val="single" w:sz="4" w:space="0" w:color="auto"/>
              <w:bottom w:val="single" w:sz="4" w:space="0" w:color="auto"/>
              <w:right w:val="single" w:sz="4" w:space="0" w:color="auto"/>
            </w:tcBorders>
            <w:hideMark/>
          </w:tcPr>
          <w:p w14:paraId="33476E3D" w14:textId="77777777" w:rsidR="003764DF" w:rsidRDefault="003764DF">
            <w:pPr>
              <w:keepNext/>
              <w:keepLines/>
              <w:rPr>
                <w:rFonts w:ascii="Arial" w:hAnsi="Arial" w:cs="Arial"/>
                <w:b/>
                <w:color w:val="000000"/>
                <w:sz w:val="18"/>
              </w:rPr>
            </w:pPr>
            <w:r>
              <w:rPr>
                <w:rFonts w:ascii="Arial" w:hAnsi="Arial" w:cs="Arial"/>
                <w:b/>
                <w:color w:val="000000"/>
                <w:sz w:val="18"/>
              </w:rPr>
              <w:t>Type</w:t>
            </w:r>
          </w:p>
        </w:tc>
        <w:tc>
          <w:tcPr>
            <w:tcW w:w="1416" w:type="dxa"/>
            <w:tcBorders>
              <w:top w:val="single" w:sz="4" w:space="0" w:color="auto"/>
              <w:left w:val="single" w:sz="4" w:space="0" w:color="auto"/>
              <w:bottom w:val="single" w:sz="4" w:space="0" w:color="auto"/>
              <w:right w:val="single" w:sz="4" w:space="0" w:color="auto"/>
            </w:tcBorders>
            <w:hideMark/>
          </w:tcPr>
          <w:p w14:paraId="565CDD12"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4399DD3F"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476" w:type="dxa"/>
            <w:tcBorders>
              <w:top w:val="single" w:sz="4" w:space="0" w:color="auto"/>
              <w:left w:val="single" w:sz="4" w:space="0" w:color="auto"/>
              <w:bottom w:val="single" w:sz="4" w:space="0" w:color="auto"/>
              <w:right w:val="single" w:sz="4" w:space="0" w:color="auto"/>
            </w:tcBorders>
            <w:hideMark/>
          </w:tcPr>
          <w:p w14:paraId="00C98E56"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2036" w:type="dxa"/>
            <w:tcBorders>
              <w:top w:val="single" w:sz="4" w:space="0" w:color="auto"/>
              <w:left w:val="single" w:sz="4" w:space="0" w:color="auto"/>
              <w:bottom w:val="single" w:sz="4" w:space="0" w:color="auto"/>
              <w:right w:val="single" w:sz="4" w:space="0" w:color="auto"/>
            </w:tcBorders>
            <w:hideMark/>
          </w:tcPr>
          <w:p w14:paraId="4F66218E"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906" w:type="dxa"/>
            <w:tcBorders>
              <w:top w:val="single" w:sz="4" w:space="0" w:color="auto"/>
              <w:left w:val="single" w:sz="4" w:space="0" w:color="auto"/>
              <w:bottom w:val="single" w:sz="4" w:space="0" w:color="auto"/>
              <w:right w:val="single" w:sz="4" w:space="0" w:color="auto"/>
            </w:tcBorders>
            <w:hideMark/>
          </w:tcPr>
          <w:p w14:paraId="1C2213CA"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764DF" w14:paraId="442B855E" w14:textId="77777777" w:rsidTr="003764DF">
        <w:trPr>
          <w:trHeight w:val="20"/>
        </w:trPr>
        <w:tc>
          <w:tcPr>
            <w:tcW w:w="1366" w:type="dxa"/>
            <w:tcBorders>
              <w:top w:val="single" w:sz="4" w:space="0" w:color="auto"/>
              <w:left w:val="single" w:sz="4" w:space="0" w:color="auto"/>
              <w:bottom w:val="single" w:sz="4" w:space="0" w:color="auto"/>
              <w:right w:val="single" w:sz="4" w:space="0" w:color="auto"/>
            </w:tcBorders>
            <w:hideMark/>
          </w:tcPr>
          <w:p w14:paraId="4810F932" w14:textId="77777777" w:rsidR="003764DF" w:rsidRDefault="003764DF">
            <w:pPr>
              <w:keepNext/>
              <w:keepLines/>
              <w:overflowPunct w:val="0"/>
              <w:autoSpaceDE w:val="0"/>
              <w:autoSpaceDN w:val="0"/>
              <w:adjustRightInd w:val="0"/>
              <w:textAlignment w:val="baseline"/>
              <w:rPr>
                <w:rFonts w:ascii="Arial" w:eastAsia="Times New Roman" w:hAnsi="Arial" w:cs="Arial"/>
                <w:b/>
                <w:color w:val="000000"/>
                <w:sz w:val="18"/>
              </w:rPr>
            </w:pPr>
            <w:r>
              <w:rPr>
                <w:rFonts w:ascii="Arial" w:eastAsiaTheme="minorEastAsia" w:hAnsi="Arial" w:cs="Arial"/>
                <w:color w:val="000000"/>
                <w:sz w:val="18"/>
              </w:rPr>
              <w:t>32. NR_MG_enh2</w:t>
            </w:r>
          </w:p>
        </w:tc>
        <w:tc>
          <w:tcPr>
            <w:tcW w:w="696" w:type="dxa"/>
            <w:tcBorders>
              <w:top w:val="single" w:sz="4" w:space="0" w:color="auto"/>
              <w:left w:val="single" w:sz="4" w:space="0" w:color="auto"/>
              <w:bottom w:val="single" w:sz="4" w:space="0" w:color="auto"/>
              <w:right w:val="single" w:sz="4" w:space="0" w:color="auto"/>
            </w:tcBorders>
            <w:hideMark/>
          </w:tcPr>
          <w:p w14:paraId="4E34C835"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sz w:val="18"/>
                <w:szCs w:val="18"/>
              </w:rPr>
              <w:t>32-1</w:t>
            </w:r>
          </w:p>
        </w:tc>
        <w:tc>
          <w:tcPr>
            <w:tcW w:w="1986" w:type="dxa"/>
            <w:tcBorders>
              <w:top w:val="single" w:sz="4" w:space="0" w:color="auto"/>
              <w:left w:val="single" w:sz="4" w:space="0" w:color="auto"/>
              <w:bottom w:val="single" w:sz="4" w:space="0" w:color="auto"/>
              <w:right w:val="single" w:sz="4" w:space="0" w:color="auto"/>
            </w:tcBorders>
            <w:hideMark/>
          </w:tcPr>
          <w:p w14:paraId="59F17950"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新細明體" w:hAnsi="Arial" w:cs="Arial"/>
                <w:sz w:val="18"/>
                <w:szCs w:val="18"/>
                <w:lang w:eastAsia="zh-TW"/>
              </w:rPr>
              <w:t>Concurrent gaps with Pre-MG in a FR</w:t>
            </w:r>
          </w:p>
        </w:tc>
        <w:tc>
          <w:tcPr>
            <w:tcW w:w="3352" w:type="dxa"/>
            <w:tcBorders>
              <w:top w:val="single" w:sz="4" w:space="0" w:color="auto"/>
              <w:left w:val="single" w:sz="4" w:space="0" w:color="auto"/>
              <w:bottom w:val="single" w:sz="4" w:space="0" w:color="auto"/>
              <w:right w:val="single" w:sz="4" w:space="0" w:color="auto"/>
            </w:tcBorders>
          </w:tcPr>
          <w:p w14:paraId="1FC7C6A9" w14:textId="77777777" w:rsidR="003764DF" w:rsidRDefault="003764DF">
            <w:pPr>
              <w:pStyle w:val="paragraph"/>
              <w:spacing w:before="0" w:beforeAutospacing="0" w:after="0" w:afterAutospacing="0"/>
              <w:textAlignment w:val="baseline"/>
              <w:rPr>
                <w:rFonts w:ascii="Segoe UI" w:hAnsi="Segoe UI" w:cs="Segoe UI"/>
                <w:sz w:val="18"/>
                <w:szCs w:val="18"/>
                <w:lang w:eastAsia="zh-CN"/>
              </w:rPr>
            </w:pPr>
            <w:r>
              <w:rPr>
                <w:rStyle w:val="normaltextrun"/>
                <w:rFonts w:ascii="Arial" w:hAnsi="Arial" w:cs="Arial"/>
                <w:sz w:val="18"/>
                <w:szCs w:val="18"/>
                <w:lang w:eastAsia="zh-CN"/>
              </w:rPr>
              <w:t>Support of multiple per-UE (or per-FR) measurement gap patterns with at least one per-UE (or per-FR) Pre-MG. Details in Clause [9.1.x.2] of TS 38.133.</w:t>
            </w:r>
            <w:r>
              <w:rPr>
                <w:rStyle w:val="eop"/>
                <w:rFonts w:ascii="Arial" w:hAnsi="Arial" w:cs="Arial"/>
                <w:sz w:val="18"/>
                <w:szCs w:val="18"/>
                <w:lang w:eastAsia="zh-CN"/>
              </w:rPr>
              <w:t> </w:t>
            </w:r>
          </w:p>
          <w:p w14:paraId="4E1CF7A4"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szCs w:val="24"/>
              </w:rPr>
            </w:pPr>
          </w:p>
        </w:tc>
        <w:tc>
          <w:tcPr>
            <w:tcW w:w="1398" w:type="dxa"/>
            <w:tcBorders>
              <w:top w:val="single" w:sz="4" w:space="0" w:color="auto"/>
              <w:left w:val="single" w:sz="4" w:space="0" w:color="auto"/>
              <w:bottom w:val="single" w:sz="4" w:space="0" w:color="auto"/>
              <w:right w:val="single" w:sz="4" w:space="0" w:color="auto"/>
            </w:tcBorders>
            <w:hideMark/>
          </w:tcPr>
          <w:p w14:paraId="48553BE6" w14:textId="77777777" w:rsidR="003764DF" w:rsidRDefault="003764DF">
            <w:pPr>
              <w:keepNext/>
              <w:keepLines/>
              <w:rPr>
                <w:rStyle w:val="normaltextrun"/>
                <w:szCs w:val="18"/>
                <w:shd w:val="clear" w:color="auto" w:fill="FFFFFF"/>
              </w:rPr>
            </w:pPr>
            <w:r>
              <w:rPr>
                <w:rStyle w:val="normaltextrun"/>
                <w:rFonts w:ascii="Arial" w:hAnsi="Arial" w:cs="Arial"/>
                <w:color w:val="000000"/>
                <w:sz w:val="18"/>
                <w:szCs w:val="18"/>
                <w:shd w:val="clear" w:color="auto" w:fill="FFFFFF"/>
              </w:rPr>
              <w:t>19-3-x</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p w14:paraId="08E7C0EC" w14:textId="77777777" w:rsidR="003764DF" w:rsidRDefault="003764DF">
            <w:pPr>
              <w:keepNext/>
              <w:keepLines/>
              <w:overflowPunct w:val="0"/>
              <w:autoSpaceDE w:val="0"/>
              <w:autoSpaceDN w:val="0"/>
              <w:adjustRightInd w:val="0"/>
              <w:jc w:val="center"/>
              <w:textAlignment w:val="baseline"/>
              <w:rPr>
                <w:rFonts w:eastAsia="Times New Roman"/>
                <w:b/>
                <w:szCs w:val="24"/>
              </w:rPr>
            </w:pPr>
            <w:r>
              <w:rPr>
                <w:rStyle w:val="normaltextrun"/>
                <w:rFonts w:ascii="Arial" w:eastAsia="新細明體" w:hAnsi="Arial" w:cs="Arial"/>
                <w:sz w:val="18"/>
                <w:szCs w:val="18"/>
                <w:lang w:eastAsia="zh-TW"/>
              </w:rPr>
              <w:t xml:space="preserve">x = 1 or 2 </w:t>
            </w:r>
          </w:p>
        </w:tc>
        <w:tc>
          <w:tcPr>
            <w:tcW w:w="1114" w:type="dxa"/>
            <w:tcBorders>
              <w:top w:val="single" w:sz="4" w:space="0" w:color="auto"/>
              <w:left w:val="single" w:sz="4" w:space="0" w:color="auto"/>
              <w:bottom w:val="single" w:sz="4" w:space="0" w:color="auto"/>
              <w:right w:val="single" w:sz="4" w:space="0" w:color="auto"/>
            </w:tcBorders>
            <w:hideMark/>
          </w:tcPr>
          <w:p w14:paraId="3DE0D375"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新細明體"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751D1268" w14:textId="77777777" w:rsidR="003764DF" w:rsidRDefault="003764DF">
            <w:pPr>
              <w:keepNext/>
              <w:keepLines/>
              <w:overflowPunct w:val="0"/>
              <w:autoSpaceDE w:val="0"/>
              <w:autoSpaceDN w:val="0"/>
              <w:adjustRightInd w:val="0"/>
              <w:jc w:val="center"/>
              <w:textAlignment w:val="baseline"/>
              <w:rPr>
                <w:rFonts w:ascii="Arial" w:eastAsia="Gulim" w:hAnsi="Arial" w:cs="Arial"/>
                <w:b/>
                <w:color w:val="000000"/>
                <w:sz w:val="18"/>
              </w:rPr>
            </w:pPr>
            <w:r>
              <w:rPr>
                <w:rFonts w:ascii="Arial" w:eastAsia="新細明體" w:hAnsi="Arial" w:cs="Arial"/>
                <w:sz w:val="18"/>
                <w:szCs w:val="18"/>
                <w:lang w:eastAsia="zh-TW"/>
              </w:rPr>
              <w:t>No</w:t>
            </w:r>
          </w:p>
        </w:tc>
        <w:tc>
          <w:tcPr>
            <w:tcW w:w="1986" w:type="dxa"/>
            <w:tcBorders>
              <w:top w:val="single" w:sz="4" w:space="0" w:color="auto"/>
              <w:left w:val="single" w:sz="4" w:space="0" w:color="auto"/>
              <w:bottom w:val="single" w:sz="4" w:space="0" w:color="auto"/>
              <w:right w:val="single" w:sz="4" w:space="0" w:color="auto"/>
            </w:tcBorders>
            <w:hideMark/>
          </w:tcPr>
          <w:p w14:paraId="775816FD" w14:textId="77777777" w:rsidR="003764DF" w:rsidRDefault="003764DF">
            <w:pPr>
              <w:keepNext/>
              <w:keepLines/>
              <w:rPr>
                <w:rFonts w:ascii="Arial" w:hAnsi="Arial" w:cs="Arial"/>
                <w:b/>
                <w:color w:val="000000"/>
                <w:sz w:val="18"/>
              </w:rPr>
            </w:pPr>
            <w:r>
              <w:rPr>
                <w:rFonts w:ascii="Arial" w:eastAsia="新細明體" w:hAnsi="Arial" w:cs="Arial"/>
                <w:sz w:val="18"/>
                <w:szCs w:val="18"/>
                <w:lang w:eastAsia="zh-TW"/>
              </w:rPr>
              <w:t>UE behaviour is undefined if the network configures concurrent MGs where at least one of the gaps is a Pre-MG</w:t>
            </w:r>
          </w:p>
        </w:tc>
        <w:tc>
          <w:tcPr>
            <w:tcW w:w="1066" w:type="dxa"/>
            <w:tcBorders>
              <w:top w:val="single" w:sz="4" w:space="0" w:color="auto"/>
              <w:left w:val="single" w:sz="4" w:space="0" w:color="auto"/>
              <w:bottom w:val="single" w:sz="4" w:space="0" w:color="auto"/>
              <w:right w:val="single" w:sz="4" w:space="0" w:color="auto"/>
            </w:tcBorders>
            <w:hideMark/>
          </w:tcPr>
          <w:p w14:paraId="0976E7D1" w14:textId="77777777" w:rsidR="003764DF" w:rsidRDefault="003764DF">
            <w:pPr>
              <w:keepNext/>
              <w:keepLines/>
              <w:rPr>
                <w:rFonts w:ascii="Arial" w:hAnsi="Arial" w:cs="Arial"/>
                <w:b/>
                <w:color w:val="000000"/>
                <w:sz w:val="18"/>
              </w:rPr>
            </w:pPr>
            <w:r>
              <w:rPr>
                <w:rFonts w:ascii="Arial" w:eastAsia="新細明體" w:hAnsi="Arial" w:cs="Arial"/>
                <w:sz w:val="18"/>
                <w:szCs w:val="18"/>
                <w:lang w:eastAsia="zh-TW"/>
              </w:rPr>
              <w:t>Per UE</w:t>
            </w:r>
          </w:p>
        </w:tc>
        <w:tc>
          <w:tcPr>
            <w:tcW w:w="1416" w:type="dxa"/>
            <w:tcBorders>
              <w:top w:val="single" w:sz="4" w:space="0" w:color="auto"/>
              <w:left w:val="single" w:sz="4" w:space="0" w:color="auto"/>
              <w:bottom w:val="single" w:sz="4" w:space="0" w:color="auto"/>
              <w:right w:val="single" w:sz="4" w:space="0" w:color="auto"/>
            </w:tcBorders>
            <w:hideMark/>
          </w:tcPr>
          <w:p w14:paraId="31A7F2CD"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新細明體" w:hAnsi="Arial" w:cs="Arial"/>
                <w:sz w:val="18"/>
                <w:szCs w:val="18"/>
                <w:lang w:eastAsia="zh-TW"/>
              </w:rPr>
              <w:t>No</w:t>
            </w:r>
          </w:p>
        </w:tc>
        <w:tc>
          <w:tcPr>
            <w:tcW w:w="1416" w:type="dxa"/>
            <w:tcBorders>
              <w:top w:val="single" w:sz="4" w:space="0" w:color="auto"/>
              <w:left w:val="single" w:sz="4" w:space="0" w:color="auto"/>
              <w:bottom w:val="single" w:sz="4" w:space="0" w:color="auto"/>
              <w:right w:val="single" w:sz="4" w:space="0" w:color="auto"/>
            </w:tcBorders>
            <w:hideMark/>
          </w:tcPr>
          <w:p w14:paraId="131A6CF4"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新細明體" w:hAnsi="Arial" w:cs="Arial"/>
                <w:sz w:val="18"/>
                <w:szCs w:val="18"/>
                <w:lang w:eastAsia="zh-TW"/>
              </w:rPr>
              <w:t>No</w:t>
            </w:r>
          </w:p>
        </w:tc>
        <w:tc>
          <w:tcPr>
            <w:tcW w:w="1476" w:type="dxa"/>
            <w:tcBorders>
              <w:top w:val="single" w:sz="4" w:space="0" w:color="auto"/>
              <w:left w:val="single" w:sz="4" w:space="0" w:color="auto"/>
              <w:bottom w:val="single" w:sz="4" w:space="0" w:color="auto"/>
              <w:right w:val="single" w:sz="4" w:space="0" w:color="auto"/>
            </w:tcBorders>
            <w:hideMark/>
          </w:tcPr>
          <w:p w14:paraId="77D2953E"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proofErr w:type="gramStart"/>
            <w:r>
              <w:rPr>
                <w:rFonts w:ascii="Arial" w:hAnsi="Arial" w:cs="Arial"/>
                <w:sz w:val="18"/>
                <w:szCs w:val="18"/>
              </w:rPr>
              <w:t>N.A</w:t>
            </w:r>
            <w:proofErr w:type="gramEnd"/>
          </w:p>
        </w:tc>
        <w:tc>
          <w:tcPr>
            <w:tcW w:w="2036" w:type="dxa"/>
            <w:tcBorders>
              <w:top w:val="single" w:sz="4" w:space="0" w:color="auto"/>
              <w:left w:val="single" w:sz="4" w:space="0" w:color="auto"/>
              <w:bottom w:val="single" w:sz="4" w:space="0" w:color="auto"/>
              <w:right w:val="single" w:sz="4" w:space="0" w:color="auto"/>
            </w:tcBorders>
          </w:tcPr>
          <w:p w14:paraId="64B46C19"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tcBorders>
              <w:top w:val="single" w:sz="4" w:space="0" w:color="auto"/>
              <w:left w:val="single" w:sz="4" w:space="0" w:color="auto"/>
              <w:bottom w:val="single" w:sz="4" w:space="0" w:color="auto"/>
              <w:right w:val="single" w:sz="4" w:space="0" w:color="auto"/>
            </w:tcBorders>
            <w:hideMark/>
          </w:tcPr>
          <w:p w14:paraId="78A3EF98"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rPr>
            </w:pPr>
            <w:r>
              <w:rPr>
                <w:rStyle w:val="normaltextrun"/>
                <w:rFonts w:ascii="Arial" w:hAnsi="Arial" w:cs="Arial"/>
                <w:color w:val="000000"/>
                <w:sz w:val="18"/>
                <w:szCs w:val="18"/>
                <w:shd w:val="clear" w:color="auto" w:fill="FFFFFF"/>
              </w:rPr>
              <w:t>Optional with capability signalling</w:t>
            </w:r>
            <w:r>
              <w:rPr>
                <w:rStyle w:val="eop"/>
                <w:rFonts w:ascii="Arial" w:hAnsi="Arial" w:cs="Arial"/>
                <w:color w:val="000000"/>
                <w:sz w:val="18"/>
                <w:szCs w:val="18"/>
                <w:shd w:val="clear" w:color="auto" w:fill="FFFFFF"/>
              </w:rPr>
              <w:t> </w:t>
            </w:r>
          </w:p>
        </w:tc>
      </w:tr>
      <w:tr w:rsidR="003764DF" w14:paraId="1C311817" w14:textId="77777777" w:rsidTr="003764DF">
        <w:trPr>
          <w:trHeight w:val="20"/>
        </w:trPr>
        <w:tc>
          <w:tcPr>
            <w:tcW w:w="1366" w:type="dxa"/>
            <w:tcBorders>
              <w:top w:val="single" w:sz="4" w:space="0" w:color="auto"/>
              <w:left w:val="single" w:sz="4" w:space="0" w:color="auto"/>
              <w:bottom w:val="single" w:sz="4" w:space="0" w:color="auto"/>
              <w:right w:val="single" w:sz="4" w:space="0" w:color="auto"/>
            </w:tcBorders>
            <w:hideMark/>
          </w:tcPr>
          <w:p w14:paraId="54A83765" w14:textId="77777777" w:rsidR="003764DF" w:rsidRDefault="003764DF">
            <w:pPr>
              <w:keepNext/>
              <w:keepLines/>
              <w:overflowPunct w:val="0"/>
              <w:autoSpaceDE w:val="0"/>
              <w:autoSpaceDN w:val="0"/>
              <w:adjustRightInd w:val="0"/>
              <w:textAlignment w:val="baseline"/>
              <w:rPr>
                <w:rFonts w:eastAsia="Times New Roman"/>
                <w:b/>
                <w:szCs w:val="24"/>
              </w:rPr>
            </w:pPr>
            <w:r>
              <w:rPr>
                <w:rFonts w:ascii="Arial" w:eastAsiaTheme="minorEastAsia" w:hAnsi="Arial" w:cs="Arial"/>
                <w:color w:val="000000"/>
                <w:sz w:val="18"/>
              </w:rPr>
              <w:t>32. NR_MG_enh2</w:t>
            </w:r>
          </w:p>
        </w:tc>
        <w:tc>
          <w:tcPr>
            <w:tcW w:w="696" w:type="dxa"/>
            <w:tcBorders>
              <w:top w:val="single" w:sz="4" w:space="0" w:color="auto"/>
              <w:left w:val="single" w:sz="4" w:space="0" w:color="auto"/>
              <w:bottom w:val="single" w:sz="4" w:space="0" w:color="auto"/>
              <w:right w:val="single" w:sz="4" w:space="0" w:color="auto"/>
            </w:tcBorders>
            <w:hideMark/>
          </w:tcPr>
          <w:p w14:paraId="54620C23"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32-2</w:t>
            </w:r>
          </w:p>
        </w:tc>
        <w:tc>
          <w:tcPr>
            <w:tcW w:w="1986" w:type="dxa"/>
            <w:tcBorders>
              <w:top w:val="single" w:sz="4" w:space="0" w:color="auto"/>
              <w:left w:val="single" w:sz="4" w:space="0" w:color="auto"/>
              <w:bottom w:val="single" w:sz="4" w:space="0" w:color="auto"/>
              <w:right w:val="single" w:sz="4" w:space="0" w:color="auto"/>
            </w:tcBorders>
          </w:tcPr>
          <w:p w14:paraId="50786A83" w14:textId="77777777" w:rsidR="003764DF" w:rsidRDefault="003764DF">
            <w:pPr>
              <w:keepNext/>
              <w:keepLines/>
              <w:rPr>
                <w:rFonts w:ascii="Arial" w:eastAsia="新細明體" w:hAnsi="Arial" w:cs="Arial"/>
                <w:sz w:val="18"/>
                <w:szCs w:val="18"/>
                <w:lang w:eastAsia="zh-TW"/>
              </w:rPr>
            </w:pPr>
            <w:r>
              <w:rPr>
                <w:rFonts w:ascii="Arial" w:eastAsia="新細明體" w:hAnsi="Arial" w:cs="Arial"/>
                <w:sz w:val="18"/>
                <w:szCs w:val="18"/>
                <w:lang w:eastAsia="zh-TW"/>
              </w:rPr>
              <w:t>Support for dynamic collisions</w:t>
            </w:r>
          </w:p>
          <w:p w14:paraId="369B0E97"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p>
        </w:tc>
        <w:tc>
          <w:tcPr>
            <w:tcW w:w="3352" w:type="dxa"/>
            <w:tcBorders>
              <w:top w:val="single" w:sz="4" w:space="0" w:color="auto"/>
              <w:left w:val="single" w:sz="4" w:space="0" w:color="auto"/>
              <w:bottom w:val="single" w:sz="4" w:space="0" w:color="auto"/>
              <w:right w:val="single" w:sz="4" w:space="0" w:color="auto"/>
            </w:tcBorders>
            <w:hideMark/>
          </w:tcPr>
          <w:p w14:paraId="758B7904" w14:textId="77777777" w:rsidR="003764DF" w:rsidRDefault="003764DF">
            <w:pPr>
              <w:textAlignment w:val="baseline"/>
              <w:rPr>
                <w:rFonts w:ascii="Arial" w:eastAsia="新細明體" w:hAnsi="Arial" w:cs="Arial"/>
                <w:sz w:val="18"/>
                <w:szCs w:val="18"/>
                <w:lang w:eastAsia="zh-TW"/>
              </w:rPr>
            </w:pPr>
            <w:r>
              <w:rPr>
                <w:rFonts w:ascii="Arial" w:eastAsia="新細明體" w:hAnsi="Arial" w:cs="Arial"/>
                <w:sz w:val="18"/>
                <w:szCs w:val="18"/>
                <w:lang w:eastAsia="zh-TW"/>
              </w:rPr>
              <w:t>Support RRM requirements for handling dynamic collisions between a Pre-MG and another measurement gap or Pre-MG.</w:t>
            </w:r>
          </w:p>
        </w:tc>
        <w:tc>
          <w:tcPr>
            <w:tcW w:w="1398" w:type="dxa"/>
            <w:tcBorders>
              <w:top w:val="single" w:sz="4" w:space="0" w:color="auto"/>
              <w:left w:val="single" w:sz="4" w:space="0" w:color="auto"/>
              <w:bottom w:val="single" w:sz="4" w:space="0" w:color="auto"/>
              <w:right w:val="single" w:sz="4" w:space="0" w:color="auto"/>
            </w:tcBorders>
            <w:hideMark/>
          </w:tcPr>
          <w:p w14:paraId="02AE7735" w14:textId="77777777" w:rsidR="003764DF" w:rsidRDefault="003764DF">
            <w:pPr>
              <w:keepNext/>
              <w:keepLines/>
              <w:rPr>
                <w:rFonts w:ascii="Arial" w:eastAsia="新細明體" w:hAnsi="Arial" w:cs="Arial"/>
                <w:sz w:val="18"/>
                <w:szCs w:val="18"/>
                <w:lang w:eastAsia="zh-TW"/>
              </w:rPr>
            </w:pPr>
            <w:r>
              <w:rPr>
                <w:rFonts w:ascii="Arial" w:eastAsia="新細明體" w:hAnsi="Arial" w:cs="Arial"/>
                <w:sz w:val="18"/>
                <w:szCs w:val="18"/>
                <w:lang w:eastAsia="zh-TW"/>
              </w:rPr>
              <w:t>32-1</w:t>
            </w:r>
          </w:p>
        </w:tc>
        <w:tc>
          <w:tcPr>
            <w:tcW w:w="1114" w:type="dxa"/>
            <w:tcBorders>
              <w:top w:val="single" w:sz="4" w:space="0" w:color="auto"/>
              <w:left w:val="single" w:sz="4" w:space="0" w:color="auto"/>
              <w:bottom w:val="single" w:sz="4" w:space="0" w:color="auto"/>
              <w:right w:val="single" w:sz="4" w:space="0" w:color="auto"/>
            </w:tcBorders>
            <w:hideMark/>
          </w:tcPr>
          <w:p w14:paraId="7A1FDD54"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337ADEBF"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No</w:t>
            </w:r>
          </w:p>
        </w:tc>
        <w:tc>
          <w:tcPr>
            <w:tcW w:w="1986" w:type="dxa"/>
            <w:tcBorders>
              <w:top w:val="single" w:sz="4" w:space="0" w:color="auto"/>
              <w:left w:val="single" w:sz="4" w:space="0" w:color="auto"/>
              <w:bottom w:val="single" w:sz="4" w:space="0" w:color="auto"/>
              <w:right w:val="single" w:sz="4" w:space="0" w:color="auto"/>
            </w:tcBorders>
            <w:hideMark/>
          </w:tcPr>
          <w:p w14:paraId="0BC02047" w14:textId="77777777" w:rsidR="003764DF" w:rsidRDefault="003764DF">
            <w:pPr>
              <w:keepNext/>
              <w:keepLines/>
              <w:rPr>
                <w:rFonts w:ascii="Arial" w:eastAsia="新細明體" w:hAnsi="Arial" w:cs="Arial"/>
                <w:sz w:val="18"/>
                <w:szCs w:val="18"/>
                <w:lang w:eastAsia="zh-TW"/>
              </w:rPr>
            </w:pPr>
            <w:r>
              <w:rPr>
                <w:rFonts w:ascii="Arial" w:eastAsia="新細明體" w:hAnsi="Arial" w:cs="Arial"/>
                <w:sz w:val="18"/>
                <w:szCs w:val="18"/>
                <w:lang w:eastAsia="zh-TW"/>
              </w:rPr>
              <w:t>UE is not expected to meet RRM requirements for dynamic collisions</w:t>
            </w:r>
          </w:p>
        </w:tc>
        <w:tc>
          <w:tcPr>
            <w:tcW w:w="1066" w:type="dxa"/>
            <w:tcBorders>
              <w:top w:val="single" w:sz="4" w:space="0" w:color="auto"/>
              <w:left w:val="single" w:sz="4" w:space="0" w:color="auto"/>
              <w:bottom w:val="single" w:sz="4" w:space="0" w:color="auto"/>
              <w:right w:val="single" w:sz="4" w:space="0" w:color="auto"/>
            </w:tcBorders>
            <w:hideMark/>
          </w:tcPr>
          <w:p w14:paraId="64A303EE" w14:textId="77777777" w:rsidR="003764DF" w:rsidRDefault="003764DF">
            <w:pPr>
              <w:keepNext/>
              <w:keepLines/>
              <w:rPr>
                <w:rFonts w:ascii="Arial" w:eastAsia="新細明體" w:hAnsi="Arial" w:cs="Arial"/>
                <w:sz w:val="18"/>
                <w:szCs w:val="18"/>
                <w:lang w:eastAsia="zh-TW"/>
              </w:rPr>
            </w:pPr>
            <w:r>
              <w:rPr>
                <w:rFonts w:ascii="Arial" w:eastAsia="新細明體" w:hAnsi="Arial" w:cs="Arial"/>
                <w:sz w:val="18"/>
                <w:szCs w:val="18"/>
                <w:lang w:eastAsia="zh-TW"/>
              </w:rPr>
              <w:t>Per UE</w:t>
            </w:r>
          </w:p>
        </w:tc>
        <w:tc>
          <w:tcPr>
            <w:tcW w:w="1416" w:type="dxa"/>
            <w:tcBorders>
              <w:top w:val="single" w:sz="4" w:space="0" w:color="auto"/>
              <w:left w:val="single" w:sz="4" w:space="0" w:color="auto"/>
              <w:bottom w:val="single" w:sz="4" w:space="0" w:color="auto"/>
              <w:right w:val="single" w:sz="4" w:space="0" w:color="auto"/>
            </w:tcBorders>
            <w:hideMark/>
          </w:tcPr>
          <w:p w14:paraId="5CDAADE1"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No</w:t>
            </w:r>
          </w:p>
        </w:tc>
        <w:tc>
          <w:tcPr>
            <w:tcW w:w="1416" w:type="dxa"/>
            <w:tcBorders>
              <w:top w:val="single" w:sz="4" w:space="0" w:color="auto"/>
              <w:left w:val="single" w:sz="4" w:space="0" w:color="auto"/>
              <w:bottom w:val="single" w:sz="4" w:space="0" w:color="auto"/>
              <w:right w:val="single" w:sz="4" w:space="0" w:color="auto"/>
            </w:tcBorders>
            <w:hideMark/>
          </w:tcPr>
          <w:p w14:paraId="4C4D8A92"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No</w:t>
            </w:r>
          </w:p>
        </w:tc>
        <w:tc>
          <w:tcPr>
            <w:tcW w:w="1476" w:type="dxa"/>
            <w:tcBorders>
              <w:top w:val="single" w:sz="4" w:space="0" w:color="auto"/>
              <w:left w:val="single" w:sz="4" w:space="0" w:color="auto"/>
              <w:bottom w:val="single" w:sz="4" w:space="0" w:color="auto"/>
              <w:right w:val="single" w:sz="4" w:space="0" w:color="auto"/>
            </w:tcBorders>
            <w:hideMark/>
          </w:tcPr>
          <w:p w14:paraId="55C9EA37" w14:textId="77777777" w:rsidR="003764DF" w:rsidRDefault="003764DF">
            <w:pPr>
              <w:keepNext/>
              <w:keepLines/>
              <w:overflowPunct w:val="0"/>
              <w:autoSpaceDE w:val="0"/>
              <w:autoSpaceDN w:val="0"/>
              <w:adjustRightInd w:val="0"/>
              <w:jc w:val="center"/>
              <w:textAlignment w:val="baseline"/>
              <w:rPr>
                <w:rFonts w:ascii="Arial" w:hAnsi="Arial" w:cs="Arial"/>
                <w:sz w:val="18"/>
                <w:szCs w:val="18"/>
                <w:lang w:eastAsia="zh-CN"/>
              </w:rPr>
            </w:pPr>
            <w:proofErr w:type="gramStart"/>
            <w:r>
              <w:rPr>
                <w:rFonts w:ascii="Arial" w:hAnsi="Arial" w:cs="Arial"/>
                <w:sz w:val="18"/>
                <w:szCs w:val="18"/>
              </w:rPr>
              <w:t>N.A</w:t>
            </w:r>
            <w:proofErr w:type="gramEnd"/>
          </w:p>
        </w:tc>
        <w:tc>
          <w:tcPr>
            <w:tcW w:w="2036" w:type="dxa"/>
            <w:tcBorders>
              <w:top w:val="single" w:sz="4" w:space="0" w:color="auto"/>
              <w:left w:val="single" w:sz="4" w:space="0" w:color="auto"/>
              <w:bottom w:val="single" w:sz="4" w:space="0" w:color="auto"/>
              <w:right w:val="single" w:sz="4" w:space="0" w:color="auto"/>
            </w:tcBorders>
          </w:tcPr>
          <w:p w14:paraId="3E2B1E64"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1739B713" w14:textId="77777777" w:rsidR="003764DF" w:rsidRDefault="003764DF">
            <w:pPr>
              <w:keepNext/>
              <w:keepLines/>
              <w:overflowPunct w:val="0"/>
              <w:autoSpaceDE w:val="0"/>
              <w:autoSpaceDN w:val="0"/>
              <w:adjustRightInd w:val="0"/>
              <w:jc w:val="center"/>
              <w:textAlignment w:val="baseline"/>
              <w:rPr>
                <w:rStyle w:val="normaltextrun"/>
                <w:szCs w:val="18"/>
                <w:shd w:val="clear" w:color="auto" w:fill="FFFFFF"/>
              </w:rPr>
            </w:pPr>
            <w:r>
              <w:rPr>
                <w:rStyle w:val="normaltextrun"/>
                <w:rFonts w:ascii="Arial" w:hAnsi="Arial" w:cs="Arial"/>
                <w:color w:val="000000"/>
                <w:sz w:val="18"/>
                <w:szCs w:val="18"/>
                <w:shd w:val="clear" w:color="auto" w:fill="FFFFFF"/>
              </w:rPr>
              <w:t>Optional with capability signalling</w:t>
            </w:r>
            <w:r>
              <w:rPr>
                <w:rStyle w:val="eop"/>
                <w:rFonts w:ascii="Arial" w:hAnsi="Arial" w:cs="Arial"/>
                <w:color w:val="000000"/>
                <w:sz w:val="18"/>
                <w:szCs w:val="18"/>
                <w:shd w:val="clear" w:color="auto" w:fill="FFFFFF"/>
              </w:rPr>
              <w:t> </w:t>
            </w:r>
          </w:p>
        </w:tc>
      </w:tr>
      <w:tr w:rsidR="003764DF" w14:paraId="46CBAD27" w14:textId="77777777" w:rsidTr="003764DF">
        <w:trPr>
          <w:trHeight w:val="20"/>
        </w:trPr>
        <w:tc>
          <w:tcPr>
            <w:tcW w:w="1366" w:type="dxa"/>
            <w:tcBorders>
              <w:top w:val="single" w:sz="4" w:space="0" w:color="auto"/>
              <w:left w:val="single" w:sz="4" w:space="0" w:color="auto"/>
              <w:bottom w:val="single" w:sz="4" w:space="0" w:color="auto"/>
              <w:right w:val="single" w:sz="4" w:space="0" w:color="auto"/>
            </w:tcBorders>
            <w:hideMark/>
          </w:tcPr>
          <w:p w14:paraId="2275E913" w14:textId="77777777" w:rsidR="003764DF" w:rsidRDefault="003764DF">
            <w:pPr>
              <w:keepNext/>
              <w:keepLines/>
              <w:overflowPunct w:val="0"/>
              <w:autoSpaceDE w:val="0"/>
              <w:autoSpaceDN w:val="0"/>
              <w:adjustRightInd w:val="0"/>
              <w:textAlignment w:val="baseline"/>
              <w:rPr>
                <w:rFonts w:eastAsia="Times New Roman"/>
                <w:b/>
                <w:szCs w:val="24"/>
              </w:rPr>
            </w:pPr>
            <w:r>
              <w:rPr>
                <w:rFonts w:ascii="Arial" w:eastAsiaTheme="minorEastAsia" w:hAnsi="Arial" w:cs="Arial"/>
                <w:color w:val="000000"/>
                <w:sz w:val="18"/>
              </w:rPr>
              <w:t>32. NR_MG_enh2</w:t>
            </w:r>
          </w:p>
        </w:tc>
        <w:tc>
          <w:tcPr>
            <w:tcW w:w="696" w:type="dxa"/>
            <w:tcBorders>
              <w:top w:val="single" w:sz="4" w:space="0" w:color="auto"/>
              <w:left w:val="single" w:sz="4" w:space="0" w:color="auto"/>
              <w:bottom w:val="single" w:sz="4" w:space="0" w:color="auto"/>
              <w:right w:val="single" w:sz="4" w:space="0" w:color="auto"/>
            </w:tcBorders>
            <w:hideMark/>
          </w:tcPr>
          <w:p w14:paraId="207B32A7"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32-3</w:t>
            </w:r>
          </w:p>
        </w:tc>
        <w:tc>
          <w:tcPr>
            <w:tcW w:w="1986" w:type="dxa"/>
            <w:tcBorders>
              <w:top w:val="single" w:sz="4" w:space="0" w:color="auto"/>
              <w:left w:val="single" w:sz="4" w:space="0" w:color="auto"/>
              <w:bottom w:val="single" w:sz="4" w:space="0" w:color="auto"/>
              <w:right w:val="single" w:sz="4" w:space="0" w:color="auto"/>
            </w:tcBorders>
            <w:hideMark/>
          </w:tcPr>
          <w:p w14:paraId="315305B6"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Concurrent gaps with NCSG in a FR</w:t>
            </w:r>
          </w:p>
        </w:tc>
        <w:tc>
          <w:tcPr>
            <w:tcW w:w="3352" w:type="dxa"/>
            <w:tcBorders>
              <w:top w:val="single" w:sz="4" w:space="0" w:color="auto"/>
              <w:left w:val="single" w:sz="4" w:space="0" w:color="auto"/>
              <w:bottom w:val="single" w:sz="4" w:space="0" w:color="auto"/>
              <w:right w:val="single" w:sz="4" w:space="0" w:color="auto"/>
            </w:tcBorders>
          </w:tcPr>
          <w:p w14:paraId="590EF72D" w14:textId="77777777" w:rsidR="003764DF" w:rsidRDefault="003764DF">
            <w:pPr>
              <w:keepNext/>
              <w:keepLines/>
              <w:rPr>
                <w:rFonts w:ascii="Arial" w:eastAsia="新細明體" w:hAnsi="Arial" w:cs="Arial"/>
                <w:sz w:val="18"/>
                <w:szCs w:val="18"/>
                <w:lang w:eastAsia="zh-TW"/>
              </w:rPr>
            </w:pPr>
            <w:r>
              <w:rPr>
                <w:rFonts w:ascii="Arial" w:eastAsia="新細明體" w:hAnsi="Arial" w:cs="Arial"/>
                <w:sz w:val="18"/>
                <w:szCs w:val="18"/>
                <w:lang w:eastAsia="zh-TW"/>
              </w:rPr>
              <w:t>Support of multiple per-UE (or per-FR) measurement gap patterns with at least one per-UE (or per-FR) NCSG. Details in clause [9.1.y.2] of TS 38.133. </w:t>
            </w:r>
          </w:p>
          <w:p w14:paraId="2E2D4DF1" w14:textId="77777777" w:rsidR="003764DF" w:rsidRDefault="003764DF">
            <w:pPr>
              <w:keepNext/>
              <w:keepLines/>
              <w:rPr>
                <w:rFonts w:ascii="Arial" w:eastAsia="新細明體" w:hAnsi="Arial" w:cs="Arial"/>
                <w:sz w:val="18"/>
                <w:szCs w:val="18"/>
                <w:lang w:eastAsia="zh-TW"/>
              </w:rPr>
            </w:pPr>
          </w:p>
        </w:tc>
        <w:tc>
          <w:tcPr>
            <w:tcW w:w="1398" w:type="dxa"/>
            <w:tcBorders>
              <w:top w:val="single" w:sz="4" w:space="0" w:color="auto"/>
              <w:left w:val="single" w:sz="4" w:space="0" w:color="auto"/>
              <w:bottom w:val="single" w:sz="4" w:space="0" w:color="auto"/>
              <w:right w:val="single" w:sz="4" w:space="0" w:color="auto"/>
            </w:tcBorders>
            <w:hideMark/>
          </w:tcPr>
          <w:p w14:paraId="1B13F32A" w14:textId="77777777" w:rsidR="003764DF" w:rsidRDefault="003764DF">
            <w:pPr>
              <w:keepNext/>
              <w:keepLines/>
              <w:rPr>
                <w:rFonts w:ascii="Arial" w:eastAsia="新細明體" w:hAnsi="Arial" w:cs="Arial"/>
                <w:sz w:val="18"/>
                <w:szCs w:val="18"/>
                <w:lang w:eastAsia="zh-TW"/>
              </w:rPr>
            </w:pPr>
            <w:r>
              <w:rPr>
                <w:rFonts w:ascii="Arial" w:eastAsia="新細明體" w:hAnsi="Arial" w:cs="Arial"/>
                <w:sz w:val="18"/>
                <w:szCs w:val="18"/>
                <w:lang w:eastAsia="zh-TW"/>
              </w:rPr>
              <w:t>19-1 and 19-2</w:t>
            </w:r>
          </w:p>
        </w:tc>
        <w:tc>
          <w:tcPr>
            <w:tcW w:w="1114" w:type="dxa"/>
            <w:tcBorders>
              <w:top w:val="single" w:sz="4" w:space="0" w:color="auto"/>
              <w:left w:val="single" w:sz="4" w:space="0" w:color="auto"/>
              <w:bottom w:val="single" w:sz="4" w:space="0" w:color="auto"/>
              <w:right w:val="single" w:sz="4" w:space="0" w:color="auto"/>
            </w:tcBorders>
            <w:hideMark/>
          </w:tcPr>
          <w:p w14:paraId="67645936"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0FBF6D59"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No</w:t>
            </w:r>
          </w:p>
        </w:tc>
        <w:tc>
          <w:tcPr>
            <w:tcW w:w="1986" w:type="dxa"/>
            <w:tcBorders>
              <w:top w:val="single" w:sz="4" w:space="0" w:color="auto"/>
              <w:left w:val="single" w:sz="4" w:space="0" w:color="auto"/>
              <w:bottom w:val="single" w:sz="4" w:space="0" w:color="auto"/>
              <w:right w:val="single" w:sz="4" w:space="0" w:color="auto"/>
            </w:tcBorders>
            <w:hideMark/>
          </w:tcPr>
          <w:p w14:paraId="3DD2A50E" w14:textId="77777777" w:rsidR="003764DF" w:rsidRDefault="003764DF">
            <w:pPr>
              <w:keepNext/>
              <w:keepLines/>
              <w:rPr>
                <w:rFonts w:ascii="Arial" w:eastAsia="新細明體" w:hAnsi="Arial" w:cs="Arial"/>
                <w:sz w:val="18"/>
                <w:szCs w:val="18"/>
                <w:lang w:eastAsia="zh-TW"/>
              </w:rPr>
            </w:pPr>
            <w:r>
              <w:rPr>
                <w:rFonts w:ascii="Arial" w:eastAsia="新細明體" w:hAnsi="Arial" w:cs="Arial"/>
                <w:sz w:val="18"/>
                <w:szCs w:val="18"/>
                <w:lang w:eastAsia="zh-TW"/>
              </w:rPr>
              <w:t>UE behaviour is undefined if the network configures concurrent MGs where at least one of the gaps is a NCSG</w:t>
            </w:r>
          </w:p>
        </w:tc>
        <w:tc>
          <w:tcPr>
            <w:tcW w:w="1066" w:type="dxa"/>
            <w:tcBorders>
              <w:top w:val="single" w:sz="4" w:space="0" w:color="auto"/>
              <w:left w:val="single" w:sz="4" w:space="0" w:color="auto"/>
              <w:bottom w:val="single" w:sz="4" w:space="0" w:color="auto"/>
              <w:right w:val="single" w:sz="4" w:space="0" w:color="auto"/>
            </w:tcBorders>
            <w:hideMark/>
          </w:tcPr>
          <w:p w14:paraId="5512ECFE" w14:textId="77777777" w:rsidR="003764DF" w:rsidRDefault="003764DF">
            <w:pPr>
              <w:keepNext/>
              <w:keepLines/>
              <w:rPr>
                <w:rFonts w:ascii="Arial" w:eastAsia="新細明體" w:hAnsi="Arial" w:cs="Arial"/>
                <w:sz w:val="18"/>
                <w:szCs w:val="18"/>
                <w:lang w:eastAsia="zh-TW"/>
              </w:rPr>
            </w:pPr>
            <w:r>
              <w:rPr>
                <w:rFonts w:ascii="Arial" w:eastAsia="新細明體" w:hAnsi="Arial" w:cs="Arial"/>
                <w:sz w:val="18"/>
                <w:szCs w:val="18"/>
                <w:lang w:eastAsia="zh-TW"/>
              </w:rPr>
              <w:t>Per UE</w:t>
            </w:r>
          </w:p>
        </w:tc>
        <w:tc>
          <w:tcPr>
            <w:tcW w:w="1416" w:type="dxa"/>
            <w:tcBorders>
              <w:top w:val="single" w:sz="4" w:space="0" w:color="auto"/>
              <w:left w:val="single" w:sz="4" w:space="0" w:color="auto"/>
              <w:bottom w:val="single" w:sz="4" w:space="0" w:color="auto"/>
              <w:right w:val="single" w:sz="4" w:space="0" w:color="auto"/>
            </w:tcBorders>
            <w:hideMark/>
          </w:tcPr>
          <w:p w14:paraId="521A9D1F"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No</w:t>
            </w:r>
          </w:p>
        </w:tc>
        <w:tc>
          <w:tcPr>
            <w:tcW w:w="1416" w:type="dxa"/>
            <w:tcBorders>
              <w:top w:val="single" w:sz="4" w:space="0" w:color="auto"/>
              <w:left w:val="single" w:sz="4" w:space="0" w:color="auto"/>
              <w:bottom w:val="single" w:sz="4" w:space="0" w:color="auto"/>
              <w:right w:val="single" w:sz="4" w:space="0" w:color="auto"/>
            </w:tcBorders>
            <w:hideMark/>
          </w:tcPr>
          <w:p w14:paraId="620A87B9"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No</w:t>
            </w:r>
          </w:p>
        </w:tc>
        <w:tc>
          <w:tcPr>
            <w:tcW w:w="1476" w:type="dxa"/>
            <w:tcBorders>
              <w:top w:val="single" w:sz="4" w:space="0" w:color="auto"/>
              <w:left w:val="single" w:sz="4" w:space="0" w:color="auto"/>
              <w:bottom w:val="single" w:sz="4" w:space="0" w:color="auto"/>
              <w:right w:val="single" w:sz="4" w:space="0" w:color="auto"/>
            </w:tcBorders>
            <w:hideMark/>
          </w:tcPr>
          <w:p w14:paraId="4905BFC3" w14:textId="77777777" w:rsidR="003764DF" w:rsidRDefault="003764DF">
            <w:pPr>
              <w:keepNext/>
              <w:keepLines/>
              <w:overflowPunct w:val="0"/>
              <w:autoSpaceDE w:val="0"/>
              <w:autoSpaceDN w:val="0"/>
              <w:adjustRightInd w:val="0"/>
              <w:jc w:val="center"/>
              <w:textAlignment w:val="baseline"/>
              <w:rPr>
                <w:rFonts w:ascii="Arial" w:hAnsi="Arial" w:cs="Arial"/>
                <w:sz w:val="18"/>
                <w:szCs w:val="18"/>
                <w:lang w:eastAsia="zh-CN"/>
              </w:rPr>
            </w:pPr>
            <w:proofErr w:type="gramStart"/>
            <w:r>
              <w:rPr>
                <w:rFonts w:ascii="Arial" w:hAnsi="Arial" w:cs="Arial"/>
                <w:sz w:val="18"/>
                <w:szCs w:val="18"/>
              </w:rPr>
              <w:t>N.A</w:t>
            </w:r>
            <w:proofErr w:type="gramEnd"/>
          </w:p>
        </w:tc>
        <w:tc>
          <w:tcPr>
            <w:tcW w:w="2036" w:type="dxa"/>
            <w:tcBorders>
              <w:top w:val="single" w:sz="4" w:space="0" w:color="auto"/>
              <w:left w:val="single" w:sz="4" w:space="0" w:color="auto"/>
              <w:bottom w:val="single" w:sz="4" w:space="0" w:color="auto"/>
              <w:right w:val="single" w:sz="4" w:space="0" w:color="auto"/>
            </w:tcBorders>
          </w:tcPr>
          <w:p w14:paraId="7C9A89D5"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4FA6A318" w14:textId="77777777" w:rsidR="003764DF" w:rsidRDefault="003764DF">
            <w:pPr>
              <w:keepNext/>
              <w:keepLines/>
              <w:overflowPunct w:val="0"/>
              <w:autoSpaceDE w:val="0"/>
              <w:autoSpaceDN w:val="0"/>
              <w:adjustRightInd w:val="0"/>
              <w:jc w:val="center"/>
              <w:textAlignment w:val="baseline"/>
              <w:rPr>
                <w:rStyle w:val="normaltextrun"/>
                <w:szCs w:val="18"/>
                <w:shd w:val="clear" w:color="auto" w:fill="FFFFFF"/>
              </w:rPr>
            </w:pPr>
            <w:r>
              <w:rPr>
                <w:rStyle w:val="normaltextrun"/>
                <w:rFonts w:ascii="Arial" w:hAnsi="Arial" w:cs="Arial"/>
                <w:color w:val="000000"/>
                <w:sz w:val="18"/>
                <w:szCs w:val="18"/>
                <w:shd w:val="clear" w:color="auto" w:fill="FFFFFF"/>
              </w:rPr>
              <w:t>Optional with capability signalling</w:t>
            </w:r>
            <w:r>
              <w:rPr>
                <w:rStyle w:val="eop"/>
                <w:rFonts w:ascii="Arial" w:hAnsi="Arial" w:cs="Arial"/>
                <w:color w:val="000000"/>
                <w:sz w:val="18"/>
                <w:szCs w:val="18"/>
                <w:shd w:val="clear" w:color="auto" w:fill="FFFFFF"/>
              </w:rPr>
              <w:t> </w:t>
            </w:r>
          </w:p>
        </w:tc>
      </w:tr>
      <w:tr w:rsidR="003764DF" w14:paraId="1090FB33" w14:textId="77777777" w:rsidTr="003764DF">
        <w:trPr>
          <w:trHeight w:val="20"/>
        </w:trPr>
        <w:tc>
          <w:tcPr>
            <w:tcW w:w="1366" w:type="dxa"/>
            <w:tcBorders>
              <w:top w:val="single" w:sz="4" w:space="0" w:color="auto"/>
              <w:left w:val="single" w:sz="4" w:space="0" w:color="auto"/>
              <w:bottom w:val="single" w:sz="4" w:space="0" w:color="auto"/>
              <w:right w:val="single" w:sz="4" w:space="0" w:color="auto"/>
            </w:tcBorders>
            <w:hideMark/>
          </w:tcPr>
          <w:p w14:paraId="0EBE9E6B" w14:textId="77777777" w:rsidR="003764DF" w:rsidRDefault="003764DF">
            <w:pPr>
              <w:keepNext/>
              <w:keepLines/>
              <w:overflowPunct w:val="0"/>
              <w:autoSpaceDE w:val="0"/>
              <w:autoSpaceDN w:val="0"/>
              <w:adjustRightInd w:val="0"/>
              <w:textAlignment w:val="baseline"/>
              <w:rPr>
                <w:rFonts w:eastAsia="Times New Roman"/>
                <w:b/>
                <w:szCs w:val="24"/>
              </w:rPr>
            </w:pPr>
            <w:r>
              <w:rPr>
                <w:rFonts w:ascii="Arial" w:eastAsiaTheme="minorEastAsia" w:hAnsi="Arial" w:cs="Arial"/>
                <w:color w:val="000000"/>
                <w:sz w:val="18"/>
              </w:rPr>
              <w:t>32. NR_MG_enh2</w:t>
            </w:r>
          </w:p>
        </w:tc>
        <w:tc>
          <w:tcPr>
            <w:tcW w:w="696" w:type="dxa"/>
            <w:tcBorders>
              <w:top w:val="single" w:sz="4" w:space="0" w:color="auto"/>
              <w:left w:val="single" w:sz="4" w:space="0" w:color="auto"/>
              <w:bottom w:val="single" w:sz="4" w:space="0" w:color="auto"/>
              <w:right w:val="single" w:sz="4" w:space="0" w:color="auto"/>
            </w:tcBorders>
            <w:hideMark/>
          </w:tcPr>
          <w:p w14:paraId="41D01BE7"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Theme="minorEastAsia" w:hAnsi="Arial" w:cs="Arial"/>
                <w:sz w:val="18"/>
                <w:szCs w:val="18"/>
              </w:rPr>
              <w:t>32-4</w:t>
            </w:r>
            <w:r>
              <w:rPr>
                <w:rFonts w:ascii="新細明體" w:eastAsia="新細明體" w:hAnsi="新細明體" w:cs="Arial" w:hint="eastAsia"/>
                <w:sz w:val="18"/>
                <w:szCs w:val="18"/>
                <w:lang w:eastAsia="zh-TW"/>
              </w:rPr>
              <w:br/>
            </w:r>
          </w:p>
        </w:tc>
        <w:tc>
          <w:tcPr>
            <w:tcW w:w="1986" w:type="dxa"/>
            <w:tcBorders>
              <w:top w:val="single" w:sz="4" w:space="0" w:color="auto"/>
              <w:left w:val="single" w:sz="4" w:space="0" w:color="auto"/>
              <w:bottom w:val="single" w:sz="4" w:space="0" w:color="auto"/>
              <w:right w:val="single" w:sz="4" w:space="0" w:color="auto"/>
            </w:tcBorders>
            <w:hideMark/>
          </w:tcPr>
          <w:p w14:paraId="67CB4D20"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Inter-RAT EUTRAN measurements without gap and outside active DL BWP</w:t>
            </w:r>
          </w:p>
        </w:tc>
        <w:tc>
          <w:tcPr>
            <w:tcW w:w="3352" w:type="dxa"/>
            <w:tcBorders>
              <w:top w:val="single" w:sz="4" w:space="0" w:color="auto"/>
              <w:left w:val="single" w:sz="4" w:space="0" w:color="auto"/>
              <w:bottom w:val="single" w:sz="4" w:space="0" w:color="auto"/>
              <w:right w:val="single" w:sz="4" w:space="0" w:color="auto"/>
            </w:tcBorders>
            <w:hideMark/>
          </w:tcPr>
          <w:p w14:paraId="7D5AA727" w14:textId="77777777" w:rsidR="003764DF" w:rsidRDefault="003764DF">
            <w:pPr>
              <w:textAlignment w:val="baseline"/>
              <w:rPr>
                <w:rFonts w:ascii="Arial" w:eastAsia="新細明體" w:hAnsi="Arial" w:cs="Arial"/>
                <w:sz w:val="18"/>
                <w:szCs w:val="18"/>
                <w:lang w:eastAsia="zh-TW"/>
              </w:rPr>
            </w:pPr>
            <w:r>
              <w:rPr>
                <w:rFonts w:ascii="Arial" w:hAnsi="Arial" w:cs="Arial"/>
                <w:sz w:val="18"/>
                <w:szCs w:val="18"/>
              </w:rPr>
              <w:t xml:space="preserve">Support of inter-RAT EUTRAN measurements outside active DL BWP </w:t>
            </w:r>
            <w:bookmarkStart w:id="7" w:name="OLE_LINK3"/>
            <w:r>
              <w:rPr>
                <w:rFonts w:ascii="Arial" w:hAnsi="Arial" w:cs="Arial"/>
                <w:sz w:val="18"/>
                <w:szCs w:val="18"/>
                <w:lang w:eastAsia="zh-TW"/>
              </w:rPr>
              <w:t>for nogap-noncsg</w:t>
            </w:r>
            <w:bookmarkEnd w:id="7"/>
          </w:p>
        </w:tc>
        <w:tc>
          <w:tcPr>
            <w:tcW w:w="1398" w:type="dxa"/>
            <w:tcBorders>
              <w:top w:val="single" w:sz="4" w:space="0" w:color="auto"/>
              <w:left w:val="single" w:sz="4" w:space="0" w:color="auto"/>
              <w:bottom w:val="single" w:sz="4" w:space="0" w:color="auto"/>
              <w:right w:val="single" w:sz="4" w:space="0" w:color="auto"/>
            </w:tcBorders>
            <w:hideMark/>
          </w:tcPr>
          <w:p w14:paraId="19CB7DE7" w14:textId="77777777" w:rsidR="003764DF" w:rsidRDefault="003764DF">
            <w:pPr>
              <w:keepNext/>
              <w:keepLines/>
              <w:rPr>
                <w:rFonts w:ascii="Arial" w:eastAsia="新細明體" w:hAnsi="Arial" w:cs="Arial"/>
                <w:sz w:val="18"/>
                <w:szCs w:val="18"/>
                <w:lang w:eastAsia="zh-TW"/>
              </w:rPr>
            </w:pPr>
            <w:r>
              <w:rPr>
                <w:rFonts w:ascii="Arial" w:hAnsi="Arial" w:cs="Arial"/>
                <w:sz w:val="18"/>
                <w:szCs w:val="18"/>
              </w:rPr>
              <w:t>19-1b</w:t>
            </w:r>
          </w:p>
        </w:tc>
        <w:tc>
          <w:tcPr>
            <w:tcW w:w="1114" w:type="dxa"/>
            <w:tcBorders>
              <w:top w:val="single" w:sz="4" w:space="0" w:color="auto"/>
              <w:left w:val="single" w:sz="4" w:space="0" w:color="auto"/>
              <w:bottom w:val="single" w:sz="4" w:space="0" w:color="auto"/>
              <w:right w:val="single" w:sz="4" w:space="0" w:color="auto"/>
            </w:tcBorders>
            <w:hideMark/>
          </w:tcPr>
          <w:p w14:paraId="2EA9CEC7"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Yes</w:t>
            </w:r>
          </w:p>
        </w:tc>
        <w:tc>
          <w:tcPr>
            <w:tcW w:w="1181" w:type="dxa"/>
            <w:tcBorders>
              <w:top w:val="single" w:sz="4" w:space="0" w:color="auto"/>
              <w:left w:val="single" w:sz="4" w:space="0" w:color="auto"/>
              <w:bottom w:val="single" w:sz="4" w:space="0" w:color="auto"/>
              <w:right w:val="single" w:sz="4" w:space="0" w:color="auto"/>
            </w:tcBorders>
            <w:hideMark/>
          </w:tcPr>
          <w:p w14:paraId="436E6330"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NA</w:t>
            </w:r>
          </w:p>
        </w:tc>
        <w:tc>
          <w:tcPr>
            <w:tcW w:w="1986" w:type="dxa"/>
            <w:tcBorders>
              <w:top w:val="single" w:sz="4" w:space="0" w:color="auto"/>
              <w:left w:val="single" w:sz="4" w:space="0" w:color="auto"/>
              <w:bottom w:val="single" w:sz="4" w:space="0" w:color="auto"/>
              <w:right w:val="single" w:sz="4" w:space="0" w:color="auto"/>
            </w:tcBorders>
            <w:hideMark/>
          </w:tcPr>
          <w:p w14:paraId="7CDFF96E" w14:textId="77777777" w:rsidR="003764DF" w:rsidRDefault="003764DF">
            <w:pPr>
              <w:keepNext/>
              <w:keepLines/>
              <w:rPr>
                <w:rFonts w:ascii="Arial" w:eastAsia="新細明體" w:hAnsi="Arial" w:cs="Arial"/>
                <w:sz w:val="18"/>
                <w:szCs w:val="18"/>
                <w:lang w:eastAsia="zh-TW"/>
              </w:rPr>
            </w:pPr>
            <w:r>
              <w:rPr>
                <w:rFonts w:ascii="Arial" w:eastAsia="新細明體" w:hAnsi="Arial" w:cs="Arial"/>
                <w:sz w:val="18"/>
                <w:szCs w:val="18"/>
                <w:lang w:eastAsia="zh-TW"/>
              </w:rPr>
              <w:t>UE does not meet the requirements of inter-RAT EUTRAN measurements without gap in TS 38.133 and the UE behavior is unknown to network</w:t>
            </w:r>
          </w:p>
        </w:tc>
        <w:tc>
          <w:tcPr>
            <w:tcW w:w="1066" w:type="dxa"/>
            <w:tcBorders>
              <w:top w:val="single" w:sz="4" w:space="0" w:color="auto"/>
              <w:left w:val="single" w:sz="4" w:space="0" w:color="auto"/>
              <w:bottom w:val="single" w:sz="4" w:space="0" w:color="auto"/>
              <w:right w:val="single" w:sz="4" w:space="0" w:color="auto"/>
            </w:tcBorders>
            <w:hideMark/>
          </w:tcPr>
          <w:p w14:paraId="3770FEBA" w14:textId="77777777" w:rsidR="003764DF" w:rsidRDefault="003764DF">
            <w:pPr>
              <w:keepNext/>
              <w:keepLines/>
              <w:rPr>
                <w:rFonts w:ascii="Arial" w:eastAsia="新細明體" w:hAnsi="Arial" w:cs="Arial"/>
                <w:sz w:val="18"/>
                <w:szCs w:val="18"/>
                <w:lang w:eastAsia="zh-TW"/>
              </w:rPr>
            </w:pPr>
            <w:r>
              <w:rPr>
                <w:rFonts w:ascii="Arial" w:hAnsi="Arial" w:cs="Arial"/>
                <w:sz w:val="18"/>
                <w:szCs w:val="18"/>
              </w:rPr>
              <w:t>Per UE</w:t>
            </w:r>
          </w:p>
        </w:tc>
        <w:tc>
          <w:tcPr>
            <w:tcW w:w="1416" w:type="dxa"/>
            <w:tcBorders>
              <w:top w:val="single" w:sz="4" w:space="0" w:color="auto"/>
              <w:left w:val="single" w:sz="4" w:space="0" w:color="auto"/>
              <w:bottom w:val="single" w:sz="4" w:space="0" w:color="auto"/>
              <w:right w:val="single" w:sz="4" w:space="0" w:color="auto"/>
            </w:tcBorders>
            <w:hideMark/>
          </w:tcPr>
          <w:p w14:paraId="04E8F287"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No</w:t>
            </w:r>
          </w:p>
        </w:tc>
        <w:tc>
          <w:tcPr>
            <w:tcW w:w="1416" w:type="dxa"/>
            <w:tcBorders>
              <w:top w:val="single" w:sz="4" w:space="0" w:color="auto"/>
              <w:left w:val="single" w:sz="4" w:space="0" w:color="auto"/>
              <w:bottom w:val="single" w:sz="4" w:space="0" w:color="auto"/>
              <w:right w:val="single" w:sz="4" w:space="0" w:color="auto"/>
            </w:tcBorders>
            <w:hideMark/>
          </w:tcPr>
          <w:p w14:paraId="77ACC70F"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No</w:t>
            </w:r>
          </w:p>
        </w:tc>
        <w:tc>
          <w:tcPr>
            <w:tcW w:w="1476" w:type="dxa"/>
            <w:tcBorders>
              <w:top w:val="single" w:sz="4" w:space="0" w:color="auto"/>
              <w:left w:val="single" w:sz="4" w:space="0" w:color="auto"/>
              <w:bottom w:val="single" w:sz="4" w:space="0" w:color="auto"/>
              <w:right w:val="single" w:sz="4" w:space="0" w:color="auto"/>
            </w:tcBorders>
            <w:hideMark/>
          </w:tcPr>
          <w:p w14:paraId="3A5D761F" w14:textId="77777777" w:rsidR="003764DF" w:rsidRDefault="003764DF">
            <w:pPr>
              <w:keepNext/>
              <w:keepLines/>
              <w:overflowPunct w:val="0"/>
              <w:autoSpaceDE w:val="0"/>
              <w:autoSpaceDN w:val="0"/>
              <w:adjustRightInd w:val="0"/>
              <w:jc w:val="center"/>
              <w:textAlignment w:val="baseline"/>
              <w:rPr>
                <w:rFonts w:ascii="Arial" w:hAnsi="Arial" w:cs="Arial"/>
                <w:sz w:val="18"/>
                <w:szCs w:val="18"/>
                <w:lang w:eastAsia="zh-CN"/>
              </w:rPr>
            </w:pPr>
            <w:proofErr w:type="gramStart"/>
            <w:r>
              <w:rPr>
                <w:rFonts w:ascii="Arial" w:hAnsi="Arial" w:cs="Arial"/>
                <w:sz w:val="18"/>
                <w:szCs w:val="18"/>
              </w:rPr>
              <w:t>N.A</w:t>
            </w:r>
            <w:proofErr w:type="gramEnd"/>
          </w:p>
        </w:tc>
        <w:tc>
          <w:tcPr>
            <w:tcW w:w="2036" w:type="dxa"/>
            <w:tcBorders>
              <w:top w:val="single" w:sz="4" w:space="0" w:color="auto"/>
              <w:left w:val="single" w:sz="4" w:space="0" w:color="auto"/>
              <w:bottom w:val="single" w:sz="4" w:space="0" w:color="auto"/>
              <w:right w:val="single" w:sz="4" w:space="0" w:color="auto"/>
            </w:tcBorders>
          </w:tcPr>
          <w:p w14:paraId="2E895DDA"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66E23ED2" w14:textId="77777777" w:rsidR="003764DF" w:rsidRDefault="003764DF">
            <w:pPr>
              <w:keepNext/>
              <w:keepLines/>
              <w:overflowPunct w:val="0"/>
              <w:autoSpaceDE w:val="0"/>
              <w:autoSpaceDN w:val="0"/>
              <w:adjustRightInd w:val="0"/>
              <w:jc w:val="center"/>
              <w:textAlignment w:val="baseline"/>
              <w:rPr>
                <w:rStyle w:val="normaltextrun"/>
                <w:szCs w:val="18"/>
                <w:shd w:val="clear" w:color="auto" w:fill="FFFFFF"/>
              </w:rPr>
            </w:pPr>
            <w:r>
              <w:rPr>
                <w:rFonts w:ascii="Arial" w:hAnsi="Arial" w:cs="Arial"/>
                <w:sz w:val="18"/>
                <w:szCs w:val="18"/>
              </w:rPr>
              <w:t>Optional with capability signalling</w:t>
            </w:r>
          </w:p>
        </w:tc>
      </w:tr>
      <w:tr w:rsidR="003764DF" w14:paraId="783339B2" w14:textId="77777777" w:rsidTr="003764DF">
        <w:trPr>
          <w:trHeight w:val="20"/>
        </w:trPr>
        <w:tc>
          <w:tcPr>
            <w:tcW w:w="1366" w:type="dxa"/>
            <w:tcBorders>
              <w:top w:val="single" w:sz="4" w:space="0" w:color="auto"/>
              <w:left w:val="single" w:sz="4" w:space="0" w:color="auto"/>
              <w:bottom w:val="single" w:sz="4" w:space="0" w:color="auto"/>
              <w:right w:val="single" w:sz="4" w:space="0" w:color="auto"/>
            </w:tcBorders>
            <w:hideMark/>
          </w:tcPr>
          <w:p w14:paraId="25017F23" w14:textId="77777777" w:rsidR="003764DF" w:rsidRDefault="003764DF">
            <w:pPr>
              <w:keepNext/>
              <w:keepLines/>
              <w:overflowPunct w:val="0"/>
              <w:autoSpaceDE w:val="0"/>
              <w:autoSpaceDN w:val="0"/>
              <w:adjustRightInd w:val="0"/>
              <w:textAlignment w:val="baseline"/>
              <w:rPr>
                <w:rFonts w:eastAsia="Times New Roman"/>
                <w:b/>
                <w:szCs w:val="24"/>
              </w:rPr>
            </w:pPr>
            <w:r>
              <w:rPr>
                <w:rFonts w:ascii="Arial" w:eastAsiaTheme="minorEastAsia" w:hAnsi="Arial" w:cs="Arial"/>
                <w:color w:val="000000"/>
                <w:sz w:val="18"/>
              </w:rPr>
              <w:t>32. NR_MG_enh2</w:t>
            </w:r>
          </w:p>
        </w:tc>
        <w:tc>
          <w:tcPr>
            <w:tcW w:w="696" w:type="dxa"/>
            <w:tcBorders>
              <w:top w:val="single" w:sz="4" w:space="0" w:color="auto"/>
              <w:left w:val="single" w:sz="4" w:space="0" w:color="auto"/>
              <w:bottom w:val="single" w:sz="4" w:space="0" w:color="auto"/>
              <w:right w:val="single" w:sz="4" w:space="0" w:color="auto"/>
            </w:tcBorders>
          </w:tcPr>
          <w:p w14:paraId="4577309D" w14:textId="77777777" w:rsidR="003764DF" w:rsidRDefault="003764DF">
            <w:pPr>
              <w:keepNext/>
              <w:keepLines/>
              <w:rPr>
                <w:rFonts w:ascii="Arial" w:eastAsia="新細明體" w:hAnsi="Arial" w:cs="Arial"/>
                <w:sz w:val="18"/>
                <w:szCs w:val="18"/>
                <w:lang w:eastAsia="zh-TW"/>
              </w:rPr>
            </w:pPr>
            <w:r>
              <w:rPr>
                <w:rFonts w:ascii="Arial" w:eastAsia="新細明體" w:hAnsi="Arial" w:cs="Arial"/>
                <w:sz w:val="18"/>
                <w:szCs w:val="18"/>
                <w:lang w:eastAsia="zh-TW"/>
              </w:rPr>
              <w:t>32-5</w:t>
            </w:r>
          </w:p>
          <w:p w14:paraId="0890DB25" w14:textId="77777777" w:rsidR="003764DF" w:rsidRDefault="003764DF">
            <w:pPr>
              <w:keepNext/>
              <w:keepLines/>
              <w:overflowPunct w:val="0"/>
              <w:autoSpaceDE w:val="0"/>
              <w:autoSpaceDN w:val="0"/>
              <w:adjustRightInd w:val="0"/>
              <w:jc w:val="center"/>
              <w:textAlignment w:val="baseline"/>
              <w:rPr>
                <w:rFonts w:ascii="新細明體" w:eastAsia="新細明體" w:hAnsi="新細明體" w:cs="Arial"/>
                <w:sz w:val="18"/>
                <w:szCs w:val="18"/>
                <w:lang w:eastAsia="zh-TW"/>
              </w:rPr>
            </w:pPr>
          </w:p>
        </w:tc>
        <w:tc>
          <w:tcPr>
            <w:tcW w:w="1986" w:type="dxa"/>
            <w:tcBorders>
              <w:top w:val="single" w:sz="4" w:space="0" w:color="auto"/>
              <w:left w:val="single" w:sz="4" w:space="0" w:color="auto"/>
              <w:bottom w:val="single" w:sz="4" w:space="0" w:color="auto"/>
              <w:right w:val="single" w:sz="4" w:space="0" w:color="auto"/>
            </w:tcBorders>
            <w:hideMark/>
          </w:tcPr>
          <w:p w14:paraId="3833C154" w14:textId="77777777" w:rsidR="003764DF" w:rsidRDefault="003764DF">
            <w:pPr>
              <w:keepNext/>
              <w:keepLines/>
              <w:overflowPunct w:val="0"/>
              <w:autoSpaceDE w:val="0"/>
              <w:autoSpaceDN w:val="0"/>
              <w:adjustRightInd w:val="0"/>
              <w:jc w:val="center"/>
              <w:textAlignment w:val="baseline"/>
              <w:rPr>
                <w:rFonts w:ascii="Arial" w:hAnsi="Arial" w:cs="Arial"/>
                <w:sz w:val="18"/>
                <w:szCs w:val="18"/>
                <w:lang w:eastAsia="zh-CN"/>
              </w:rPr>
            </w:pPr>
            <w:r>
              <w:rPr>
                <w:rFonts w:ascii="Arial" w:eastAsia="新細明體" w:hAnsi="Arial" w:cs="Arial"/>
                <w:sz w:val="18"/>
                <w:szCs w:val="18"/>
                <w:lang w:eastAsia="zh-TW"/>
              </w:rPr>
              <w:t xml:space="preserve">Inter-RAT EUTRAN measurement without gap and </w:t>
            </w:r>
            <w:r>
              <w:rPr>
                <w:rFonts w:ascii="Arial" w:hAnsi="Arial" w:cs="Arial"/>
                <w:sz w:val="18"/>
                <w:szCs w:val="18"/>
              </w:rPr>
              <w:t>within active DL BWP</w:t>
            </w:r>
          </w:p>
        </w:tc>
        <w:tc>
          <w:tcPr>
            <w:tcW w:w="3352" w:type="dxa"/>
            <w:tcBorders>
              <w:top w:val="single" w:sz="4" w:space="0" w:color="auto"/>
              <w:left w:val="single" w:sz="4" w:space="0" w:color="auto"/>
              <w:bottom w:val="single" w:sz="4" w:space="0" w:color="auto"/>
              <w:right w:val="single" w:sz="4" w:space="0" w:color="auto"/>
            </w:tcBorders>
          </w:tcPr>
          <w:p w14:paraId="348C97C5" w14:textId="77777777" w:rsidR="003764DF" w:rsidRDefault="003764DF">
            <w:pPr>
              <w:rPr>
                <w:rFonts w:ascii="Arial" w:eastAsia="新細明體" w:hAnsi="Arial" w:cs="Arial"/>
                <w:sz w:val="18"/>
                <w:szCs w:val="18"/>
                <w:lang w:eastAsia="zh-TW"/>
              </w:rPr>
            </w:pPr>
            <w:r>
              <w:rPr>
                <w:rFonts w:ascii="Arial" w:eastAsia="新細明體" w:hAnsi="Arial" w:cs="Arial"/>
                <w:sz w:val="18"/>
                <w:szCs w:val="18"/>
                <w:lang w:eastAsia="zh-TW"/>
              </w:rPr>
              <w:t>Support of inter-RAT EUTRAN measurements without gap when CRS is contained within UE’s active DL BWP</w:t>
            </w:r>
          </w:p>
          <w:p w14:paraId="10A73BC2" w14:textId="77777777" w:rsidR="003764DF" w:rsidRDefault="003764DF">
            <w:pPr>
              <w:rPr>
                <w:rFonts w:ascii="Arial" w:eastAsia="新細明體" w:hAnsi="Arial" w:cs="Arial"/>
                <w:sz w:val="18"/>
                <w:szCs w:val="18"/>
                <w:lang w:eastAsia="zh-TW"/>
              </w:rPr>
            </w:pPr>
          </w:p>
          <w:p w14:paraId="7AAC371F" w14:textId="77777777" w:rsidR="003764DF" w:rsidRDefault="003764DF">
            <w:pPr>
              <w:textAlignment w:val="baseline"/>
              <w:rPr>
                <w:rFonts w:ascii="Arial" w:hAnsi="Arial" w:cs="Arial"/>
                <w:sz w:val="18"/>
                <w:szCs w:val="18"/>
                <w:lang w:eastAsia="zh-CN"/>
              </w:rPr>
            </w:pPr>
          </w:p>
        </w:tc>
        <w:tc>
          <w:tcPr>
            <w:tcW w:w="1398" w:type="dxa"/>
            <w:tcBorders>
              <w:top w:val="single" w:sz="4" w:space="0" w:color="auto"/>
              <w:left w:val="single" w:sz="4" w:space="0" w:color="auto"/>
              <w:bottom w:val="single" w:sz="4" w:space="0" w:color="auto"/>
              <w:right w:val="single" w:sz="4" w:space="0" w:color="auto"/>
            </w:tcBorders>
            <w:hideMark/>
          </w:tcPr>
          <w:p w14:paraId="3BCBA290" w14:textId="77777777" w:rsidR="003764DF" w:rsidRDefault="003764DF">
            <w:pPr>
              <w:rPr>
                <w:rFonts w:ascii="Arial" w:hAnsi="Arial" w:cs="Arial"/>
                <w:sz w:val="18"/>
                <w:szCs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0E28435C" w14:textId="77777777" w:rsidR="003764DF" w:rsidRDefault="003764DF">
            <w:pPr>
              <w:keepNext/>
              <w:keepLines/>
              <w:overflowPunct w:val="0"/>
              <w:autoSpaceDE w:val="0"/>
              <w:autoSpaceDN w:val="0"/>
              <w:adjustRightInd w:val="0"/>
              <w:jc w:val="center"/>
              <w:textAlignment w:val="baseline"/>
              <w:rPr>
                <w:rFonts w:ascii="Arial" w:hAnsi="Arial" w:cs="Arial"/>
                <w:sz w:val="18"/>
                <w:szCs w:val="18"/>
              </w:rPr>
            </w:pPr>
            <w:r>
              <w:rPr>
                <w:rFonts w:ascii="Arial" w:eastAsia="新細明體"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39ACDA1E" w14:textId="77777777" w:rsidR="003764DF" w:rsidRDefault="003764DF">
            <w:pPr>
              <w:keepNext/>
              <w:keepLines/>
              <w:overflowPunct w:val="0"/>
              <w:autoSpaceDE w:val="0"/>
              <w:autoSpaceDN w:val="0"/>
              <w:adjustRightInd w:val="0"/>
              <w:jc w:val="center"/>
              <w:textAlignment w:val="baseline"/>
              <w:rPr>
                <w:rFonts w:ascii="Arial" w:hAnsi="Arial" w:cs="Arial"/>
                <w:sz w:val="18"/>
                <w:szCs w:val="18"/>
              </w:rPr>
            </w:pPr>
            <w:r>
              <w:rPr>
                <w:rFonts w:ascii="Arial" w:eastAsia="新細明體" w:hAnsi="Arial" w:cs="Arial"/>
                <w:sz w:val="18"/>
                <w:szCs w:val="18"/>
                <w:lang w:eastAsia="zh-TW"/>
              </w:rPr>
              <w:t>No</w:t>
            </w:r>
          </w:p>
        </w:tc>
        <w:tc>
          <w:tcPr>
            <w:tcW w:w="1986" w:type="dxa"/>
            <w:tcBorders>
              <w:top w:val="single" w:sz="4" w:space="0" w:color="auto"/>
              <w:left w:val="single" w:sz="4" w:space="0" w:color="auto"/>
              <w:bottom w:val="single" w:sz="4" w:space="0" w:color="auto"/>
              <w:right w:val="single" w:sz="4" w:space="0" w:color="auto"/>
            </w:tcBorders>
            <w:hideMark/>
          </w:tcPr>
          <w:p w14:paraId="3738857E" w14:textId="77777777" w:rsidR="003764DF" w:rsidRDefault="003764DF">
            <w:pPr>
              <w:keepNext/>
              <w:keepLines/>
              <w:rPr>
                <w:rFonts w:ascii="Arial" w:eastAsia="新細明體" w:hAnsi="Arial" w:cs="Arial"/>
                <w:sz w:val="18"/>
                <w:szCs w:val="18"/>
                <w:lang w:eastAsia="zh-TW"/>
              </w:rPr>
            </w:pPr>
            <w:r>
              <w:rPr>
                <w:rFonts w:ascii="Arial" w:eastAsia="新細明體" w:hAnsi="Arial" w:cs="Arial"/>
                <w:sz w:val="18"/>
                <w:szCs w:val="18"/>
                <w:lang w:eastAsia="zh-TW"/>
              </w:rPr>
              <w:t>Measurement gap will be needed for inter-RAT EUTRAN measurements</w:t>
            </w:r>
          </w:p>
        </w:tc>
        <w:tc>
          <w:tcPr>
            <w:tcW w:w="1066" w:type="dxa"/>
            <w:tcBorders>
              <w:top w:val="single" w:sz="4" w:space="0" w:color="auto"/>
              <w:left w:val="single" w:sz="4" w:space="0" w:color="auto"/>
              <w:bottom w:val="single" w:sz="4" w:space="0" w:color="auto"/>
              <w:right w:val="single" w:sz="4" w:space="0" w:color="auto"/>
            </w:tcBorders>
            <w:hideMark/>
          </w:tcPr>
          <w:p w14:paraId="0E660F63" w14:textId="77777777" w:rsidR="003764DF" w:rsidRDefault="003764DF">
            <w:pPr>
              <w:keepNext/>
              <w:keepLines/>
              <w:rPr>
                <w:rFonts w:ascii="Arial" w:hAnsi="Arial" w:cs="Arial"/>
                <w:sz w:val="18"/>
                <w:szCs w:val="18"/>
                <w:lang w:eastAsia="zh-CN"/>
              </w:rPr>
            </w:pPr>
            <w:r>
              <w:rPr>
                <w:rFonts w:ascii="Arial" w:eastAsia="新細明體" w:hAnsi="Arial" w:cs="Arial"/>
                <w:sz w:val="18"/>
                <w:szCs w:val="18"/>
                <w:lang w:eastAsia="zh-TW"/>
              </w:rPr>
              <w:t>Per UE</w:t>
            </w:r>
          </w:p>
        </w:tc>
        <w:tc>
          <w:tcPr>
            <w:tcW w:w="1416" w:type="dxa"/>
            <w:tcBorders>
              <w:top w:val="single" w:sz="4" w:space="0" w:color="auto"/>
              <w:left w:val="single" w:sz="4" w:space="0" w:color="auto"/>
              <w:bottom w:val="single" w:sz="4" w:space="0" w:color="auto"/>
              <w:right w:val="single" w:sz="4" w:space="0" w:color="auto"/>
            </w:tcBorders>
            <w:hideMark/>
          </w:tcPr>
          <w:p w14:paraId="7C690FEB" w14:textId="77777777" w:rsidR="003764DF" w:rsidRDefault="003764DF">
            <w:pPr>
              <w:keepNext/>
              <w:keepLines/>
              <w:overflowPunct w:val="0"/>
              <w:autoSpaceDE w:val="0"/>
              <w:autoSpaceDN w:val="0"/>
              <w:adjustRightInd w:val="0"/>
              <w:jc w:val="center"/>
              <w:textAlignment w:val="baseline"/>
              <w:rPr>
                <w:rFonts w:ascii="Arial" w:hAnsi="Arial" w:cs="Arial"/>
                <w:sz w:val="18"/>
                <w:szCs w:val="18"/>
              </w:rPr>
            </w:pPr>
            <w:r>
              <w:rPr>
                <w:rFonts w:ascii="Arial" w:eastAsia="新細明體" w:hAnsi="Arial" w:cs="Arial"/>
                <w:sz w:val="18"/>
                <w:szCs w:val="18"/>
                <w:lang w:eastAsia="zh-TW"/>
              </w:rPr>
              <w:t>No</w:t>
            </w:r>
          </w:p>
        </w:tc>
        <w:tc>
          <w:tcPr>
            <w:tcW w:w="1416" w:type="dxa"/>
            <w:tcBorders>
              <w:top w:val="single" w:sz="4" w:space="0" w:color="auto"/>
              <w:left w:val="single" w:sz="4" w:space="0" w:color="auto"/>
              <w:bottom w:val="single" w:sz="4" w:space="0" w:color="auto"/>
              <w:right w:val="single" w:sz="4" w:space="0" w:color="auto"/>
            </w:tcBorders>
            <w:hideMark/>
          </w:tcPr>
          <w:p w14:paraId="6594AB19" w14:textId="77777777" w:rsidR="003764DF" w:rsidRDefault="003764DF">
            <w:pPr>
              <w:keepNext/>
              <w:keepLines/>
              <w:overflowPunct w:val="0"/>
              <w:autoSpaceDE w:val="0"/>
              <w:autoSpaceDN w:val="0"/>
              <w:adjustRightInd w:val="0"/>
              <w:jc w:val="center"/>
              <w:textAlignment w:val="baseline"/>
              <w:rPr>
                <w:rFonts w:ascii="Arial" w:hAnsi="Arial" w:cs="Arial"/>
                <w:sz w:val="18"/>
                <w:szCs w:val="18"/>
              </w:rPr>
            </w:pPr>
            <w:r>
              <w:rPr>
                <w:rFonts w:ascii="Arial" w:eastAsia="新細明體" w:hAnsi="Arial" w:cs="Arial"/>
                <w:sz w:val="18"/>
                <w:szCs w:val="18"/>
                <w:lang w:eastAsia="zh-TW"/>
              </w:rPr>
              <w:t>FR1 only</w:t>
            </w:r>
          </w:p>
        </w:tc>
        <w:tc>
          <w:tcPr>
            <w:tcW w:w="1476" w:type="dxa"/>
            <w:tcBorders>
              <w:top w:val="single" w:sz="4" w:space="0" w:color="auto"/>
              <w:left w:val="single" w:sz="4" w:space="0" w:color="auto"/>
              <w:bottom w:val="single" w:sz="4" w:space="0" w:color="auto"/>
              <w:right w:val="single" w:sz="4" w:space="0" w:color="auto"/>
            </w:tcBorders>
            <w:hideMark/>
          </w:tcPr>
          <w:p w14:paraId="1374BA52" w14:textId="77777777" w:rsidR="003764DF" w:rsidRDefault="003764DF">
            <w:pPr>
              <w:keepNext/>
              <w:keepLines/>
              <w:overflowPunct w:val="0"/>
              <w:autoSpaceDE w:val="0"/>
              <w:autoSpaceDN w:val="0"/>
              <w:adjustRightInd w:val="0"/>
              <w:jc w:val="center"/>
              <w:textAlignment w:val="baseline"/>
              <w:rPr>
                <w:rFonts w:ascii="Arial" w:hAnsi="Arial" w:cs="Arial"/>
                <w:sz w:val="18"/>
                <w:szCs w:val="18"/>
              </w:rPr>
            </w:pPr>
            <w:proofErr w:type="gramStart"/>
            <w:r>
              <w:rPr>
                <w:rFonts w:ascii="Arial" w:hAnsi="Arial" w:cs="Arial"/>
                <w:sz w:val="18"/>
                <w:szCs w:val="18"/>
              </w:rPr>
              <w:t>N.A</w:t>
            </w:r>
            <w:proofErr w:type="gramEnd"/>
          </w:p>
        </w:tc>
        <w:tc>
          <w:tcPr>
            <w:tcW w:w="2036" w:type="dxa"/>
            <w:tcBorders>
              <w:top w:val="single" w:sz="4" w:space="0" w:color="auto"/>
              <w:left w:val="single" w:sz="4" w:space="0" w:color="auto"/>
              <w:bottom w:val="single" w:sz="4" w:space="0" w:color="auto"/>
              <w:right w:val="single" w:sz="4" w:space="0" w:color="auto"/>
            </w:tcBorders>
          </w:tcPr>
          <w:p w14:paraId="001CA646"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66236DAB" w14:textId="77777777" w:rsidR="003764DF" w:rsidRDefault="003764DF">
            <w:pPr>
              <w:keepNext/>
              <w:keepLines/>
              <w:overflowPunct w:val="0"/>
              <w:autoSpaceDE w:val="0"/>
              <w:autoSpaceDN w:val="0"/>
              <w:adjustRightInd w:val="0"/>
              <w:jc w:val="center"/>
              <w:textAlignment w:val="baseline"/>
              <w:rPr>
                <w:rFonts w:ascii="Arial" w:hAnsi="Arial" w:cs="Arial"/>
                <w:sz w:val="18"/>
                <w:szCs w:val="18"/>
              </w:rPr>
            </w:pPr>
            <w:r>
              <w:rPr>
                <w:rStyle w:val="normaltextrun"/>
                <w:rFonts w:ascii="Arial" w:hAnsi="Arial" w:cs="Arial"/>
                <w:color w:val="000000"/>
                <w:sz w:val="18"/>
                <w:szCs w:val="18"/>
                <w:shd w:val="clear" w:color="auto" w:fill="FFFFFF"/>
              </w:rPr>
              <w:t>Optional with capability signalling</w:t>
            </w:r>
          </w:p>
        </w:tc>
      </w:tr>
      <w:tr w:rsidR="003764DF" w14:paraId="1914ED2A" w14:textId="77777777" w:rsidTr="003764DF">
        <w:trPr>
          <w:trHeight w:val="20"/>
        </w:trPr>
        <w:tc>
          <w:tcPr>
            <w:tcW w:w="1366" w:type="dxa"/>
            <w:tcBorders>
              <w:top w:val="single" w:sz="4" w:space="0" w:color="auto"/>
              <w:left w:val="single" w:sz="4" w:space="0" w:color="auto"/>
              <w:bottom w:val="single" w:sz="4" w:space="0" w:color="auto"/>
              <w:right w:val="single" w:sz="4" w:space="0" w:color="auto"/>
            </w:tcBorders>
            <w:hideMark/>
          </w:tcPr>
          <w:p w14:paraId="60396490" w14:textId="77777777" w:rsidR="003764DF" w:rsidRDefault="003764DF">
            <w:pPr>
              <w:keepNext/>
              <w:keepLines/>
              <w:overflowPunct w:val="0"/>
              <w:autoSpaceDE w:val="0"/>
              <w:autoSpaceDN w:val="0"/>
              <w:adjustRightInd w:val="0"/>
              <w:textAlignment w:val="baseline"/>
              <w:rPr>
                <w:rFonts w:ascii="Arial" w:eastAsia="Times New Roman" w:hAnsi="Arial" w:cs="Arial"/>
                <w:b/>
                <w:color w:val="000000"/>
                <w:sz w:val="18"/>
                <w:szCs w:val="24"/>
              </w:rPr>
            </w:pPr>
            <w:r>
              <w:rPr>
                <w:rFonts w:ascii="Arial" w:eastAsiaTheme="minorEastAsia" w:hAnsi="Arial" w:cs="Arial"/>
                <w:color w:val="000000"/>
                <w:sz w:val="18"/>
              </w:rPr>
              <w:lastRenderedPageBreak/>
              <w:t>32. NR_MG_enh2</w:t>
            </w:r>
          </w:p>
        </w:tc>
        <w:tc>
          <w:tcPr>
            <w:tcW w:w="696" w:type="dxa"/>
            <w:tcBorders>
              <w:top w:val="single" w:sz="4" w:space="0" w:color="auto"/>
              <w:left w:val="single" w:sz="4" w:space="0" w:color="auto"/>
              <w:bottom w:val="single" w:sz="4" w:space="0" w:color="auto"/>
              <w:right w:val="single" w:sz="4" w:space="0" w:color="auto"/>
            </w:tcBorders>
            <w:hideMark/>
          </w:tcPr>
          <w:p w14:paraId="14D3CEBE" w14:textId="77777777" w:rsidR="003764DF" w:rsidRDefault="003764DF">
            <w:pPr>
              <w:keepNext/>
              <w:keepLines/>
              <w:rPr>
                <w:rFonts w:ascii="Arial" w:eastAsia="新細明體" w:hAnsi="Arial" w:cs="Arial"/>
                <w:sz w:val="18"/>
                <w:szCs w:val="18"/>
                <w:lang w:eastAsia="zh-TW"/>
              </w:rPr>
            </w:pPr>
            <w:r>
              <w:rPr>
                <w:rFonts w:ascii="Arial" w:hAnsi="Arial" w:cs="Arial"/>
                <w:sz w:val="18"/>
                <w:szCs w:val="18"/>
              </w:rPr>
              <w:t>32-6</w:t>
            </w:r>
          </w:p>
        </w:tc>
        <w:tc>
          <w:tcPr>
            <w:tcW w:w="1986" w:type="dxa"/>
            <w:tcBorders>
              <w:top w:val="single" w:sz="4" w:space="0" w:color="auto"/>
              <w:left w:val="single" w:sz="4" w:space="0" w:color="auto"/>
              <w:bottom w:val="single" w:sz="4" w:space="0" w:color="auto"/>
              <w:right w:val="single" w:sz="4" w:space="0" w:color="auto"/>
            </w:tcBorders>
            <w:hideMark/>
          </w:tcPr>
          <w:p w14:paraId="1CAF0E1E"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Effective measurement window for inter-RAT EUTRAN measurements</w:t>
            </w:r>
          </w:p>
        </w:tc>
        <w:tc>
          <w:tcPr>
            <w:tcW w:w="3352" w:type="dxa"/>
            <w:tcBorders>
              <w:top w:val="single" w:sz="4" w:space="0" w:color="auto"/>
              <w:left w:val="single" w:sz="4" w:space="0" w:color="auto"/>
              <w:bottom w:val="single" w:sz="4" w:space="0" w:color="auto"/>
              <w:right w:val="single" w:sz="4" w:space="0" w:color="auto"/>
            </w:tcBorders>
          </w:tcPr>
          <w:p w14:paraId="02BD4621" w14:textId="77777777" w:rsidR="003764DF" w:rsidRDefault="003764DF">
            <w:pPr>
              <w:rPr>
                <w:rFonts w:ascii="Arial" w:hAnsi="Arial" w:cs="Arial"/>
                <w:sz w:val="18"/>
                <w:szCs w:val="18"/>
                <w:lang w:eastAsia="zh-CN"/>
              </w:rPr>
            </w:pPr>
            <w:r>
              <w:rPr>
                <w:rFonts w:ascii="Arial" w:hAnsi="Arial" w:cs="Arial"/>
                <w:sz w:val="18"/>
                <w:szCs w:val="18"/>
              </w:rPr>
              <w:t xml:space="preserve">Support configuration of effective measurement window for inter-RAT EUTRAN measurements, including offset, duration and periodicity. </w:t>
            </w:r>
          </w:p>
          <w:p w14:paraId="3238206E" w14:textId="77777777" w:rsidR="003764DF" w:rsidRDefault="003764DF">
            <w:pPr>
              <w:rPr>
                <w:rFonts w:ascii="Arial" w:hAnsi="Arial" w:cs="Arial"/>
                <w:sz w:val="18"/>
                <w:szCs w:val="18"/>
              </w:rPr>
            </w:pPr>
          </w:p>
          <w:p w14:paraId="2E40D788" w14:textId="77777777" w:rsidR="003764DF" w:rsidRDefault="003764DF">
            <w:pPr>
              <w:rPr>
                <w:rFonts w:ascii="Arial" w:eastAsia="新細明體" w:hAnsi="Arial" w:cs="Arial"/>
                <w:sz w:val="18"/>
                <w:szCs w:val="18"/>
                <w:lang w:eastAsia="zh-TW"/>
              </w:rPr>
            </w:pPr>
          </w:p>
        </w:tc>
        <w:tc>
          <w:tcPr>
            <w:tcW w:w="1398" w:type="dxa"/>
            <w:tcBorders>
              <w:top w:val="single" w:sz="4" w:space="0" w:color="auto"/>
              <w:left w:val="single" w:sz="4" w:space="0" w:color="auto"/>
              <w:bottom w:val="single" w:sz="4" w:space="0" w:color="auto"/>
              <w:right w:val="single" w:sz="4" w:space="0" w:color="auto"/>
            </w:tcBorders>
          </w:tcPr>
          <w:p w14:paraId="08995666" w14:textId="77777777" w:rsidR="003764DF" w:rsidRDefault="003764DF">
            <w:pPr>
              <w:keepNext/>
              <w:keepLines/>
              <w:rPr>
                <w:rFonts w:ascii="Arial" w:hAnsi="Arial" w:cs="Arial"/>
                <w:sz w:val="18"/>
                <w:szCs w:val="18"/>
                <w:lang w:eastAsia="zh-CN"/>
              </w:rPr>
            </w:pPr>
            <w:r>
              <w:rPr>
                <w:rFonts w:ascii="Arial" w:hAnsi="Arial" w:cs="Arial"/>
                <w:sz w:val="18"/>
                <w:szCs w:val="18"/>
              </w:rPr>
              <w:t>32-4 or 32-5</w:t>
            </w:r>
          </w:p>
          <w:p w14:paraId="7D94404C" w14:textId="77777777" w:rsidR="003764DF" w:rsidRDefault="003764DF">
            <w:pPr>
              <w:keepNext/>
              <w:keepLines/>
              <w:rPr>
                <w:rFonts w:ascii="Arial" w:eastAsia="新細明體" w:hAnsi="Arial" w:cs="Arial"/>
                <w:sz w:val="18"/>
                <w:szCs w:val="18"/>
                <w:lang w:eastAsia="zh-TW"/>
              </w:rPr>
            </w:pPr>
          </w:p>
        </w:tc>
        <w:tc>
          <w:tcPr>
            <w:tcW w:w="1114" w:type="dxa"/>
            <w:tcBorders>
              <w:top w:val="single" w:sz="4" w:space="0" w:color="auto"/>
              <w:left w:val="single" w:sz="4" w:space="0" w:color="auto"/>
              <w:bottom w:val="single" w:sz="4" w:space="0" w:color="auto"/>
              <w:right w:val="single" w:sz="4" w:space="0" w:color="auto"/>
            </w:tcBorders>
            <w:hideMark/>
          </w:tcPr>
          <w:p w14:paraId="3B739B1F"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Yes</w:t>
            </w:r>
          </w:p>
        </w:tc>
        <w:tc>
          <w:tcPr>
            <w:tcW w:w="1181" w:type="dxa"/>
            <w:tcBorders>
              <w:top w:val="single" w:sz="4" w:space="0" w:color="auto"/>
              <w:left w:val="single" w:sz="4" w:space="0" w:color="auto"/>
              <w:bottom w:val="single" w:sz="4" w:space="0" w:color="auto"/>
              <w:right w:val="single" w:sz="4" w:space="0" w:color="auto"/>
            </w:tcBorders>
            <w:hideMark/>
          </w:tcPr>
          <w:p w14:paraId="5D12C34F"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No</w:t>
            </w:r>
          </w:p>
        </w:tc>
        <w:tc>
          <w:tcPr>
            <w:tcW w:w="1986" w:type="dxa"/>
            <w:tcBorders>
              <w:top w:val="single" w:sz="4" w:space="0" w:color="auto"/>
              <w:left w:val="single" w:sz="4" w:space="0" w:color="auto"/>
              <w:bottom w:val="single" w:sz="4" w:space="0" w:color="auto"/>
              <w:right w:val="single" w:sz="4" w:space="0" w:color="auto"/>
            </w:tcBorders>
            <w:hideMark/>
          </w:tcPr>
          <w:p w14:paraId="33DB9FBE" w14:textId="77777777" w:rsidR="003764DF" w:rsidRDefault="003764DF">
            <w:pPr>
              <w:keepNext/>
              <w:keepLines/>
              <w:rPr>
                <w:rFonts w:ascii="Arial" w:eastAsia="新細明體" w:hAnsi="Arial" w:cs="Arial"/>
                <w:sz w:val="18"/>
                <w:szCs w:val="18"/>
                <w:lang w:eastAsia="zh-TW"/>
              </w:rPr>
            </w:pPr>
            <w:r>
              <w:rPr>
                <w:rFonts w:ascii="Arial" w:hAnsi="Arial" w:cs="Arial"/>
                <w:sz w:val="18"/>
                <w:szCs w:val="18"/>
              </w:rPr>
              <w:t>UE is not allowed to cause scheduling restriction defined in TS 38.133 for 32-6 or 32-7</w:t>
            </w:r>
          </w:p>
        </w:tc>
        <w:tc>
          <w:tcPr>
            <w:tcW w:w="1066" w:type="dxa"/>
            <w:tcBorders>
              <w:top w:val="single" w:sz="4" w:space="0" w:color="auto"/>
              <w:left w:val="single" w:sz="4" w:space="0" w:color="auto"/>
              <w:bottom w:val="single" w:sz="4" w:space="0" w:color="auto"/>
              <w:right w:val="single" w:sz="4" w:space="0" w:color="auto"/>
            </w:tcBorders>
            <w:hideMark/>
          </w:tcPr>
          <w:p w14:paraId="0B8C0109" w14:textId="77777777" w:rsidR="003764DF" w:rsidRDefault="003764DF">
            <w:pPr>
              <w:keepNext/>
              <w:keepLines/>
              <w:rPr>
                <w:rFonts w:ascii="Arial" w:eastAsia="新細明體" w:hAnsi="Arial" w:cs="Arial"/>
                <w:sz w:val="18"/>
                <w:szCs w:val="18"/>
                <w:lang w:eastAsia="zh-TW"/>
              </w:rPr>
            </w:pPr>
            <w:r>
              <w:rPr>
                <w:rFonts w:ascii="Arial" w:hAnsi="Arial" w:cs="Arial"/>
                <w:sz w:val="18"/>
                <w:szCs w:val="18"/>
              </w:rPr>
              <w:t>Per UE</w:t>
            </w:r>
          </w:p>
        </w:tc>
        <w:tc>
          <w:tcPr>
            <w:tcW w:w="1416" w:type="dxa"/>
            <w:tcBorders>
              <w:top w:val="single" w:sz="4" w:space="0" w:color="auto"/>
              <w:left w:val="single" w:sz="4" w:space="0" w:color="auto"/>
              <w:bottom w:val="single" w:sz="4" w:space="0" w:color="auto"/>
              <w:right w:val="single" w:sz="4" w:space="0" w:color="auto"/>
            </w:tcBorders>
            <w:hideMark/>
          </w:tcPr>
          <w:p w14:paraId="151074EA"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No</w:t>
            </w:r>
          </w:p>
        </w:tc>
        <w:tc>
          <w:tcPr>
            <w:tcW w:w="1416" w:type="dxa"/>
            <w:tcBorders>
              <w:top w:val="single" w:sz="4" w:space="0" w:color="auto"/>
              <w:left w:val="single" w:sz="4" w:space="0" w:color="auto"/>
              <w:bottom w:val="single" w:sz="4" w:space="0" w:color="auto"/>
              <w:right w:val="single" w:sz="4" w:space="0" w:color="auto"/>
            </w:tcBorders>
            <w:hideMark/>
          </w:tcPr>
          <w:p w14:paraId="3361E2CA"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hAnsi="Arial" w:cs="Arial"/>
                <w:sz w:val="18"/>
                <w:szCs w:val="18"/>
              </w:rPr>
              <w:t>No</w:t>
            </w:r>
          </w:p>
        </w:tc>
        <w:tc>
          <w:tcPr>
            <w:tcW w:w="1476" w:type="dxa"/>
            <w:tcBorders>
              <w:top w:val="single" w:sz="4" w:space="0" w:color="auto"/>
              <w:left w:val="single" w:sz="4" w:space="0" w:color="auto"/>
              <w:bottom w:val="single" w:sz="4" w:space="0" w:color="auto"/>
              <w:right w:val="single" w:sz="4" w:space="0" w:color="auto"/>
            </w:tcBorders>
            <w:hideMark/>
          </w:tcPr>
          <w:p w14:paraId="4D46388C" w14:textId="77777777" w:rsidR="003764DF" w:rsidRDefault="003764DF">
            <w:pPr>
              <w:keepNext/>
              <w:keepLines/>
              <w:overflowPunct w:val="0"/>
              <w:autoSpaceDE w:val="0"/>
              <w:autoSpaceDN w:val="0"/>
              <w:adjustRightInd w:val="0"/>
              <w:jc w:val="center"/>
              <w:textAlignment w:val="baseline"/>
              <w:rPr>
                <w:rFonts w:ascii="Arial" w:hAnsi="Arial" w:cs="Arial"/>
                <w:sz w:val="18"/>
                <w:szCs w:val="18"/>
                <w:lang w:eastAsia="zh-CN"/>
              </w:rPr>
            </w:pPr>
            <w:proofErr w:type="gramStart"/>
            <w:r>
              <w:rPr>
                <w:rFonts w:ascii="Arial" w:hAnsi="Arial" w:cs="Arial"/>
                <w:sz w:val="18"/>
                <w:szCs w:val="18"/>
              </w:rPr>
              <w:t>N.A</w:t>
            </w:r>
            <w:proofErr w:type="gramEnd"/>
          </w:p>
        </w:tc>
        <w:tc>
          <w:tcPr>
            <w:tcW w:w="2036" w:type="dxa"/>
            <w:tcBorders>
              <w:top w:val="single" w:sz="4" w:space="0" w:color="auto"/>
              <w:left w:val="single" w:sz="4" w:space="0" w:color="auto"/>
              <w:bottom w:val="single" w:sz="4" w:space="0" w:color="auto"/>
              <w:right w:val="single" w:sz="4" w:space="0" w:color="auto"/>
            </w:tcBorders>
            <w:hideMark/>
          </w:tcPr>
          <w:p w14:paraId="19F4328C" w14:textId="77777777" w:rsidR="003764DF" w:rsidRDefault="003764DF" w:rsidP="003764DF">
            <w:pPr>
              <w:pStyle w:val="ListParagraph"/>
              <w:keepNext/>
              <w:keepLines/>
              <w:numPr>
                <w:ilvl w:val="0"/>
                <w:numId w:val="31"/>
              </w:numPr>
              <w:overflowPunct/>
              <w:autoSpaceDE/>
              <w:adjustRightInd/>
              <w:spacing w:after="0"/>
              <w:ind w:left="291" w:firstLineChars="0" w:hanging="291"/>
              <w:textAlignment w:val="auto"/>
              <w:rPr>
                <w:rFonts w:ascii="Arial" w:eastAsia="新細明體" w:hAnsi="Arial" w:cs="Arial"/>
                <w:sz w:val="18"/>
                <w:szCs w:val="18"/>
                <w:lang w:eastAsia="zh-TW"/>
              </w:rPr>
            </w:pPr>
            <w:r>
              <w:rPr>
                <w:rFonts w:ascii="Arial" w:eastAsia="新細明體" w:hAnsi="Arial" w:cs="Arial"/>
                <w:sz w:val="18"/>
                <w:szCs w:val="18"/>
                <w:lang w:eastAsia="zh-TW"/>
              </w:rPr>
              <w:t>A bitmap for 6 e</w:t>
            </w:r>
            <w:r>
              <w:rPr>
                <w:rFonts w:ascii="Arial" w:hAnsi="Arial" w:cs="Arial"/>
                <w:sz w:val="18"/>
                <w:szCs w:val="18"/>
              </w:rPr>
              <w:t>ffective measurement window (EMW) patterns defined in TS 38.133.</w:t>
            </w:r>
          </w:p>
          <w:p w14:paraId="4843D69D" w14:textId="77777777" w:rsidR="003764DF" w:rsidRDefault="003764DF" w:rsidP="003764DF">
            <w:pPr>
              <w:pStyle w:val="ListParagraph"/>
              <w:keepNext/>
              <w:keepLines/>
              <w:numPr>
                <w:ilvl w:val="0"/>
                <w:numId w:val="31"/>
              </w:numPr>
              <w:overflowPunct/>
              <w:autoSpaceDE/>
              <w:adjustRightInd/>
              <w:spacing w:after="0"/>
              <w:ind w:firstLineChars="0"/>
              <w:textAlignment w:val="auto"/>
              <w:rPr>
                <w:rFonts w:ascii="Arial" w:eastAsia="新細明體" w:hAnsi="Arial" w:cs="Arial"/>
                <w:sz w:val="18"/>
                <w:szCs w:val="18"/>
                <w:lang w:eastAsia="zh-TW"/>
              </w:rPr>
            </w:pPr>
            <w:r>
              <w:rPr>
                <w:rFonts w:ascii="Arial" w:eastAsia="新細明體" w:hAnsi="Arial" w:cs="Arial"/>
                <w:sz w:val="18"/>
                <w:szCs w:val="18"/>
                <w:lang w:eastAsia="zh-TW"/>
              </w:rPr>
              <w:t>#0 and #1 are mandatory, if UE supports EMW feature.</w:t>
            </w:r>
          </w:p>
          <w:p w14:paraId="6D8D0FE3" w14:textId="77777777" w:rsidR="003764DF" w:rsidRDefault="003764DF">
            <w:pPr>
              <w:keepNext/>
              <w:keepLines/>
              <w:overflowPunct w:val="0"/>
              <w:autoSpaceDE w:val="0"/>
              <w:autoSpaceDN w:val="0"/>
              <w:adjustRightInd w:val="0"/>
              <w:jc w:val="center"/>
              <w:textAlignment w:val="baseline"/>
              <w:rPr>
                <w:rFonts w:ascii="Arial" w:eastAsia="新細明體" w:hAnsi="Arial" w:cs="Arial"/>
                <w:sz w:val="18"/>
                <w:szCs w:val="18"/>
                <w:lang w:eastAsia="zh-TW"/>
              </w:rPr>
            </w:pPr>
            <w:r>
              <w:rPr>
                <w:rFonts w:ascii="Arial" w:eastAsia="新細明體" w:hAnsi="Arial" w:cs="Arial"/>
                <w:sz w:val="18"/>
                <w:szCs w:val="18"/>
                <w:lang w:eastAsia="zh-TW"/>
              </w:rPr>
              <w:t>Other patterns are optional</w:t>
            </w:r>
          </w:p>
          <w:p w14:paraId="57A762E9" w14:textId="77777777" w:rsidR="003764DF" w:rsidRDefault="003764DF">
            <w:pPr>
              <w:keepNext/>
              <w:keepLines/>
              <w:overflowPunct w:val="0"/>
              <w:autoSpaceDE w:val="0"/>
              <w:autoSpaceDN w:val="0"/>
              <w:adjustRightInd w:val="0"/>
              <w:jc w:val="center"/>
              <w:textAlignment w:val="baseline"/>
              <w:rPr>
                <w:rFonts w:ascii="Arial" w:eastAsia="Times New Roman" w:hAnsi="Arial" w:cs="Arial"/>
                <w:b/>
                <w:color w:val="000000"/>
                <w:sz w:val="18"/>
                <w:szCs w:val="24"/>
                <w:lang w:eastAsia="zh-CN"/>
              </w:rPr>
            </w:pPr>
            <w:r>
              <w:rPr>
                <w:rFonts w:ascii="Arial" w:eastAsia="MS Mincho" w:hAnsi="Arial" w:cs="Arial"/>
                <w:sz w:val="18"/>
                <w:szCs w:val="18"/>
              </w:rPr>
              <w:t>Note: If UE supports 32-6 or 32-7 and UE requires scheduling restriction, UE should support this FG</w:t>
            </w:r>
          </w:p>
        </w:tc>
        <w:tc>
          <w:tcPr>
            <w:tcW w:w="1906" w:type="dxa"/>
            <w:tcBorders>
              <w:top w:val="single" w:sz="4" w:space="0" w:color="auto"/>
              <w:left w:val="single" w:sz="4" w:space="0" w:color="auto"/>
              <w:bottom w:val="single" w:sz="4" w:space="0" w:color="auto"/>
              <w:right w:val="single" w:sz="4" w:space="0" w:color="auto"/>
            </w:tcBorders>
            <w:hideMark/>
          </w:tcPr>
          <w:p w14:paraId="4B8A70C4" w14:textId="77777777" w:rsidR="003764DF" w:rsidRDefault="003764DF">
            <w:pPr>
              <w:keepNext/>
              <w:keepLines/>
              <w:overflowPunct w:val="0"/>
              <w:autoSpaceDE w:val="0"/>
              <w:autoSpaceDN w:val="0"/>
              <w:adjustRightInd w:val="0"/>
              <w:jc w:val="center"/>
              <w:textAlignment w:val="baseline"/>
              <w:rPr>
                <w:rStyle w:val="normaltextrun"/>
                <w:szCs w:val="18"/>
                <w:shd w:val="clear" w:color="auto" w:fill="FFFFFF"/>
              </w:rPr>
            </w:pPr>
            <w:r>
              <w:rPr>
                <w:rStyle w:val="normaltextrun"/>
                <w:rFonts w:ascii="Arial" w:hAnsi="Arial" w:cs="Arial"/>
                <w:color w:val="000000"/>
                <w:sz w:val="18"/>
                <w:szCs w:val="18"/>
                <w:shd w:val="clear" w:color="auto" w:fill="FFFFFF"/>
              </w:rPr>
              <w:t>Optional with capability signalling</w:t>
            </w:r>
          </w:p>
        </w:tc>
      </w:tr>
      <w:tr w:rsidR="003764DF" w14:paraId="1018A93D" w14:textId="77777777" w:rsidTr="003764DF">
        <w:trPr>
          <w:trHeight w:val="20"/>
        </w:trPr>
        <w:tc>
          <w:tcPr>
            <w:tcW w:w="1366" w:type="dxa"/>
            <w:tcBorders>
              <w:top w:val="single" w:sz="4" w:space="0" w:color="auto"/>
              <w:left w:val="single" w:sz="4" w:space="0" w:color="auto"/>
              <w:bottom w:val="single" w:sz="4" w:space="0" w:color="auto"/>
              <w:right w:val="single" w:sz="4" w:space="0" w:color="auto"/>
            </w:tcBorders>
            <w:hideMark/>
          </w:tcPr>
          <w:p w14:paraId="52DB358E" w14:textId="77777777" w:rsidR="003764DF" w:rsidRDefault="003764DF">
            <w:pPr>
              <w:keepNext/>
              <w:keepLines/>
              <w:overflowPunct w:val="0"/>
              <w:autoSpaceDE w:val="0"/>
              <w:autoSpaceDN w:val="0"/>
              <w:adjustRightInd w:val="0"/>
              <w:textAlignment w:val="baseline"/>
              <w:rPr>
                <w:rFonts w:eastAsia="Times New Roman"/>
                <w:b/>
                <w:szCs w:val="24"/>
              </w:rPr>
            </w:pPr>
            <w:r>
              <w:rPr>
                <w:rFonts w:ascii="Arial" w:eastAsiaTheme="minorEastAsia" w:hAnsi="Arial" w:cs="Arial"/>
                <w:color w:val="000000"/>
                <w:sz w:val="18"/>
              </w:rPr>
              <w:t>32. NR_MG_enh2</w:t>
            </w:r>
          </w:p>
        </w:tc>
        <w:tc>
          <w:tcPr>
            <w:tcW w:w="696" w:type="dxa"/>
            <w:tcBorders>
              <w:top w:val="single" w:sz="4" w:space="0" w:color="auto"/>
              <w:left w:val="single" w:sz="4" w:space="0" w:color="auto"/>
              <w:bottom w:val="single" w:sz="4" w:space="0" w:color="auto"/>
              <w:right w:val="single" w:sz="4" w:space="0" w:color="auto"/>
            </w:tcBorders>
            <w:hideMark/>
          </w:tcPr>
          <w:p w14:paraId="3EA2657F" w14:textId="77777777" w:rsidR="003764DF" w:rsidRDefault="003764DF">
            <w:pPr>
              <w:keepNext/>
              <w:keepLines/>
              <w:rPr>
                <w:rFonts w:ascii="Arial" w:hAnsi="Arial" w:cs="Arial"/>
                <w:sz w:val="18"/>
                <w:szCs w:val="18"/>
              </w:rPr>
            </w:pPr>
            <w:r>
              <w:rPr>
                <w:rFonts w:ascii="Arial" w:hAnsi="Arial" w:cs="Arial"/>
                <w:sz w:val="18"/>
                <w:szCs w:val="18"/>
              </w:rPr>
              <w:t>32-7</w:t>
            </w:r>
          </w:p>
        </w:tc>
        <w:tc>
          <w:tcPr>
            <w:tcW w:w="1986" w:type="dxa"/>
            <w:tcBorders>
              <w:top w:val="single" w:sz="4" w:space="0" w:color="auto"/>
              <w:left w:val="single" w:sz="4" w:space="0" w:color="auto"/>
              <w:bottom w:val="single" w:sz="4" w:space="0" w:color="auto"/>
              <w:right w:val="single" w:sz="4" w:space="0" w:color="auto"/>
            </w:tcBorders>
            <w:hideMark/>
          </w:tcPr>
          <w:p w14:paraId="771C9BF7" w14:textId="77777777" w:rsidR="003764DF" w:rsidRDefault="003764DF">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Simultaneous reception of NR data and EUTRAN CRS with different numerology</w:t>
            </w:r>
          </w:p>
        </w:tc>
        <w:tc>
          <w:tcPr>
            <w:tcW w:w="3352" w:type="dxa"/>
            <w:tcBorders>
              <w:top w:val="single" w:sz="4" w:space="0" w:color="auto"/>
              <w:left w:val="single" w:sz="4" w:space="0" w:color="auto"/>
              <w:bottom w:val="single" w:sz="4" w:space="0" w:color="auto"/>
              <w:right w:val="single" w:sz="4" w:space="0" w:color="auto"/>
            </w:tcBorders>
            <w:hideMark/>
          </w:tcPr>
          <w:p w14:paraId="1F9842FA" w14:textId="77777777" w:rsidR="003764DF" w:rsidRDefault="003764DF">
            <w:pPr>
              <w:rPr>
                <w:rFonts w:ascii="Arial" w:hAnsi="Arial" w:cs="Arial"/>
                <w:sz w:val="18"/>
                <w:szCs w:val="18"/>
              </w:rPr>
            </w:pPr>
            <w:r>
              <w:rPr>
                <w:rFonts w:ascii="Arial" w:hAnsi="Arial" w:cs="Arial"/>
                <w:sz w:val="18"/>
                <w:szCs w:val="18"/>
              </w:rPr>
              <w:t>Support concurrent inter-RAT measurement on EUTRAN cell in non-DSS with CRS and PDCCH or PDSCH reception from the serving cell with a different numerology</w:t>
            </w:r>
          </w:p>
        </w:tc>
        <w:tc>
          <w:tcPr>
            <w:tcW w:w="1398" w:type="dxa"/>
            <w:tcBorders>
              <w:top w:val="single" w:sz="4" w:space="0" w:color="auto"/>
              <w:left w:val="single" w:sz="4" w:space="0" w:color="auto"/>
              <w:bottom w:val="single" w:sz="4" w:space="0" w:color="auto"/>
              <w:right w:val="single" w:sz="4" w:space="0" w:color="auto"/>
            </w:tcBorders>
            <w:hideMark/>
          </w:tcPr>
          <w:p w14:paraId="2F4E2832" w14:textId="77777777" w:rsidR="003764DF" w:rsidRDefault="003764DF">
            <w:pPr>
              <w:keepNext/>
              <w:keepLines/>
              <w:rPr>
                <w:rFonts w:ascii="Arial" w:hAnsi="Arial" w:cs="Arial"/>
                <w:sz w:val="18"/>
                <w:szCs w:val="18"/>
              </w:rPr>
            </w:pPr>
            <w:r>
              <w:rPr>
                <w:rFonts w:ascii="Arial" w:hAnsi="Arial" w:cs="Arial"/>
                <w:sz w:val="18"/>
                <w:szCs w:val="18"/>
              </w:rPr>
              <w:t xml:space="preserve"> 32-4 or 32-5</w:t>
            </w:r>
          </w:p>
        </w:tc>
        <w:tc>
          <w:tcPr>
            <w:tcW w:w="1114" w:type="dxa"/>
            <w:tcBorders>
              <w:top w:val="single" w:sz="4" w:space="0" w:color="auto"/>
              <w:left w:val="single" w:sz="4" w:space="0" w:color="auto"/>
              <w:bottom w:val="single" w:sz="4" w:space="0" w:color="auto"/>
              <w:right w:val="single" w:sz="4" w:space="0" w:color="auto"/>
            </w:tcBorders>
            <w:hideMark/>
          </w:tcPr>
          <w:p w14:paraId="6468C28E" w14:textId="77777777" w:rsidR="003764DF" w:rsidRDefault="003764DF">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Yes</w:t>
            </w:r>
          </w:p>
        </w:tc>
        <w:tc>
          <w:tcPr>
            <w:tcW w:w="1181" w:type="dxa"/>
            <w:tcBorders>
              <w:top w:val="single" w:sz="4" w:space="0" w:color="auto"/>
              <w:left w:val="single" w:sz="4" w:space="0" w:color="auto"/>
              <w:bottom w:val="single" w:sz="4" w:space="0" w:color="auto"/>
              <w:right w:val="single" w:sz="4" w:space="0" w:color="auto"/>
            </w:tcBorders>
            <w:hideMark/>
          </w:tcPr>
          <w:p w14:paraId="21FCAADD" w14:textId="77777777" w:rsidR="003764DF" w:rsidRDefault="003764DF">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1986" w:type="dxa"/>
            <w:tcBorders>
              <w:top w:val="single" w:sz="4" w:space="0" w:color="auto"/>
              <w:left w:val="single" w:sz="4" w:space="0" w:color="auto"/>
              <w:bottom w:val="single" w:sz="4" w:space="0" w:color="auto"/>
              <w:right w:val="single" w:sz="4" w:space="0" w:color="auto"/>
            </w:tcBorders>
            <w:hideMark/>
          </w:tcPr>
          <w:p w14:paraId="75339BA0" w14:textId="77777777" w:rsidR="003764DF" w:rsidRDefault="003764DF">
            <w:pPr>
              <w:keepNext/>
              <w:keepLines/>
              <w:rPr>
                <w:rFonts w:ascii="Arial" w:hAnsi="Arial" w:cs="Arial"/>
                <w:sz w:val="18"/>
                <w:szCs w:val="18"/>
              </w:rPr>
            </w:pPr>
            <w:r>
              <w:rPr>
                <w:rFonts w:ascii="Arial" w:hAnsi="Arial" w:cs="Arial"/>
                <w:sz w:val="18"/>
                <w:szCs w:val="18"/>
              </w:rPr>
              <w:t>scheduling restriction is applicable</w:t>
            </w:r>
          </w:p>
        </w:tc>
        <w:tc>
          <w:tcPr>
            <w:tcW w:w="1066" w:type="dxa"/>
            <w:tcBorders>
              <w:top w:val="single" w:sz="4" w:space="0" w:color="auto"/>
              <w:left w:val="single" w:sz="4" w:space="0" w:color="auto"/>
              <w:bottom w:val="single" w:sz="4" w:space="0" w:color="auto"/>
              <w:right w:val="single" w:sz="4" w:space="0" w:color="auto"/>
            </w:tcBorders>
            <w:hideMark/>
          </w:tcPr>
          <w:p w14:paraId="57E643EE" w14:textId="77777777" w:rsidR="003764DF" w:rsidRDefault="003764DF">
            <w:pPr>
              <w:keepNext/>
              <w:keepLines/>
              <w:rPr>
                <w:rFonts w:ascii="Arial" w:hAnsi="Arial" w:cs="Arial"/>
                <w:sz w:val="18"/>
                <w:szCs w:val="18"/>
              </w:rPr>
            </w:pPr>
            <w:r>
              <w:rPr>
                <w:rFonts w:ascii="Arial" w:hAnsi="Arial" w:cs="Arial"/>
                <w:sz w:val="18"/>
                <w:szCs w:val="18"/>
              </w:rPr>
              <w:t>Per UE</w:t>
            </w:r>
          </w:p>
        </w:tc>
        <w:tc>
          <w:tcPr>
            <w:tcW w:w="1416" w:type="dxa"/>
            <w:tcBorders>
              <w:top w:val="single" w:sz="4" w:space="0" w:color="auto"/>
              <w:left w:val="single" w:sz="4" w:space="0" w:color="auto"/>
              <w:bottom w:val="single" w:sz="4" w:space="0" w:color="auto"/>
              <w:right w:val="single" w:sz="4" w:space="0" w:color="auto"/>
            </w:tcBorders>
            <w:hideMark/>
          </w:tcPr>
          <w:p w14:paraId="37C8F693" w14:textId="77777777" w:rsidR="003764DF" w:rsidRDefault="003764DF">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1416" w:type="dxa"/>
            <w:tcBorders>
              <w:top w:val="single" w:sz="4" w:space="0" w:color="auto"/>
              <w:left w:val="single" w:sz="4" w:space="0" w:color="auto"/>
              <w:bottom w:val="single" w:sz="4" w:space="0" w:color="auto"/>
              <w:right w:val="single" w:sz="4" w:space="0" w:color="auto"/>
            </w:tcBorders>
            <w:hideMark/>
          </w:tcPr>
          <w:p w14:paraId="33A83B92" w14:textId="77777777" w:rsidR="003764DF" w:rsidRDefault="003764DF">
            <w:pPr>
              <w:keepNext/>
              <w:keepLines/>
              <w:overflowPunct w:val="0"/>
              <w:autoSpaceDE w:val="0"/>
              <w:autoSpaceDN w:val="0"/>
              <w:adjustRightInd w:val="0"/>
              <w:jc w:val="center"/>
              <w:textAlignment w:val="baseline"/>
              <w:rPr>
                <w:rFonts w:ascii="Arial" w:hAnsi="Arial" w:cs="Arial"/>
                <w:sz w:val="18"/>
                <w:szCs w:val="18"/>
              </w:rPr>
            </w:pPr>
            <w:r>
              <w:rPr>
                <w:rFonts w:ascii="Arial" w:eastAsia="新細明體" w:hAnsi="Arial" w:cs="Arial"/>
                <w:sz w:val="18"/>
                <w:szCs w:val="18"/>
                <w:lang w:eastAsia="zh-TW"/>
              </w:rPr>
              <w:t>FR1 only</w:t>
            </w:r>
          </w:p>
        </w:tc>
        <w:tc>
          <w:tcPr>
            <w:tcW w:w="1476" w:type="dxa"/>
            <w:tcBorders>
              <w:top w:val="single" w:sz="4" w:space="0" w:color="auto"/>
              <w:left w:val="single" w:sz="4" w:space="0" w:color="auto"/>
              <w:bottom w:val="single" w:sz="4" w:space="0" w:color="auto"/>
              <w:right w:val="single" w:sz="4" w:space="0" w:color="auto"/>
            </w:tcBorders>
            <w:hideMark/>
          </w:tcPr>
          <w:p w14:paraId="58022588" w14:textId="77777777" w:rsidR="003764DF" w:rsidRDefault="003764DF">
            <w:pPr>
              <w:keepNext/>
              <w:keepLines/>
              <w:overflowPunct w:val="0"/>
              <w:autoSpaceDE w:val="0"/>
              <w:autoSpaceDN w:val="0"/>
              <w:adjustRightInd w:val="0"/>
              <w:jc w:val="center"/>
              <w:textAlignment w:val="baseline"/>
              <w:rPr>
                <w:rFonts w:ascii="Arial" w:hAnsi="Arial" w:cs="Arial"/>
                <w:sz w:val="18"/>
                <w:szCs w:val="18"/>
              </w:rPr>
            </w:pPr>
            <w:proofErr w:type="gramStart"/>
            <w:r>
              <w:rPr>
                <w:rFonts w:ascii="Arial" w:hAnsi="Arial" w:cs="Arial"/>
                <w:sz w:val="18"/>
                <w:szCs w:val="18"/>
              </w:rPr>
              <w:t>N.A</w:t>
            </w:r>
            <w:proofErr w:type="gramEnd"/>
          </w:p>
        </w:tc>
        <w:tc>
          <w:tcPr>
            <w:tcW w:w="2036" w:type="dxa"/>
            <w:tcBorders>
              <w:top w:val="single" w:sz="4" w:space="0" w:color="auto"/>
              <w:left w:val="single" w:sz="4" w:space="0" w:color="auto"/>
              <w:bottom w:val="single" w:sz="4" w:space="0" w:color="auto"/>
              <w:right w:val="single" w:sz="4" w:space="0" w:color="auto"/>
            </w:tcBorders>
          </w:tcPr>
          <w:p w14:paraId="6566B5E9" w14:textId="77777777" w:rsidR="003764DF" w:rsidRDefault="003764DF">
            <w:pPr>
              <w:keepNext/>
              <w:keepLines/>
              <w:spacing w:after="0"/>
              <w:rPr>
                <w:rFonts w:ascii="Arial" w:eastAsia="新細明體" w:hAnsi="Arial" w:cs="Arial"/>
                <w:sz w:val="18"/>
                <w:szCs w:val="18"/>
                <w:lang w:eastAsia="zh-TW"/>
              </w:rPr>
            </w:pPr>
          </w:p>
        </w:tc>
        <w:tc>
          <w:tcPr>
            <w:tcW w:w="1906" w:type="dxa"/>
            <w:tcBorders>
              <w:top w:val="single" w:sz="4" w:space="0" w:color="auto"/>
              <w:left w:val="single" w:sz="4" w:space="0" w:color="auto"/>
              <w:bottom w:val="single" w:sz="4" w:space="0" w:color="auto"/>
              <w:right w:val="single" w:sz="4" w:space="0" w:color="auto"/>
            </w:tcBorders>
            <w:hideMark/>
          </w:tcPr>
          <w:p w14:paraId="305D8DE0" w14:textId="77777777" w:rsidR="003764DF" w:rsidRDefault="003764DF">
            <w:pPr>
              <w:keepNext/>
              <w:keepLines/>
              <w:overflowPunct w:val="0"/>
              <w:autoSpaceDE w:val="0"/>
              <w:autoSpaceDN w:val="0"/>
              <w:adjustRightInd w:val="0"/>
              <w:jc w:val="center"/>
              <w:textAlignment w:val="baseline"/>
              <w:rPr>
                <w:rStyle w:val="normaltextrun"/>
                <w:color w:val="000000"/>
                <w:shd w:val="clear" w:color="auto" w:fill="FFFFFF"/>
                <w:lang w:eastAsia="zh-CN"/>
              </w:rPr>
            </w:pPr>
            <w:r>
              <w:rPr>
                <w:rStyle w:val="normaltextrun"/>
                <w:rFonts w:ascii="Arial" w:hAnsi="Arial" w:cs="Arial"/>
                <w:color w:val="000000"/>
                <w:sz w:val="18"/>
                <w:szCs w:val="18"/>
                <w:shd w:val="clear" w:color="auto" w:fill="FFFFFF"/>
              </w:rPr>
              <w:t>Optional with capability signalling</w:t>
            </w:r>
          </w:p>
        </w:tc>
      </w:tr>
    </w:tbl>
    <w:p w14:paraId="0DF753C2" w14:textId="77777777" w:rsidR="003764DF" w:rsidRPr="00602A43" w:rsidRDefault="003764DF" w:rsidP="003764DF">
      <w:pPr>
        <w:rPr>
          <w:rFonts w:eastAsia="新細明體"/>
          <w:u w:val="single"/>
          <w:lang w:eastAsia="zh-TW"/>
        </w:rPr>
      </w:pPr>
    </w:p>
    <w:p w14:paraId="0926CA1E" w14:textId="5FD0F0EE" w:rsidR="00E1170A" w:rsidRDefault="00E1170A" w:rsidP="00C1495F">
      <w:pPr>
        <w:pStyle w:val="Caption"/>
        <w:keepNext/>
        <w:spacing w:before="240"/>
        <w:rPr>
          <w:rFonts w:eastAsia="新細明體"/>
          <w:b w:val="0"/>
          <w:bCs/>
          <w:lang w:eastAsia="zh-TW"/>
        </w:rPr>
      </w:pPr>
      <w:r w:rsidRPr="00E1170A">
        <w:rPr>
          <w:rFonts w:eastAsia="新細明體" w:hint="eastAsia"/>
          <w:b w:val="0"/>
          <w:bCs/>
          <w:lang w:eastAsia="zh-TW"/>
        </w:rPr>
        <w:t>O</w:t>
      </w:r>
      <w:r w:rsidRPr="00E1170A">
        <w:rPr>
          <w:rFonts w:eastAsia="新細明體"/>
          <w:b w:val="0"/>
          <w:bCs/>
          <w:lang w:eastAsia="zh-TW"/>
        </w:rPr>
        <w:t>n FG</w:t>
      </w:r>
      <w:r w:rsidR="00F24F1E">
        <w:rPr>
          <w:rFonts w:eastAsia="新細明體"/>
          <w:b w:val="0"/>
          <w:bCs/>
          <w:lang w:eastAsia="zh-TW"/>
        </w:rPr>
        <w:t xml:space="preserve"> and 32-</w:t>
      </w:r>
      <w:del w:id="8" w:author="MTK - Ato Yu" w:date="2024-04-17T22:37:00Z">
        <w:r w:rsidR="00F24F1E" w:rsidDel="003764DF">
          <w:rPr>
            <w:rFonts w:eastAsia="新細明體"/>
            <w:b w:val="0"/>
            <w:bCs/>
            <w:lang w:eastAsia="zh-TW"/>
          </w:rPr>
          <w:delText>9</w:delText>
        </w:r>
        <w:r w:rsidRPr="00E1170A" w:rsidDel="003764DF">
          <w:rPr>
            <w:rFonts w:eastAsia="新細明體"/>
            <w:b w:val="0"/>
            <w:bCs/>
            <w:lang w:eastAsia="zh-TW"/>
          </w:rPr>
          <w:delText xml:space="preserve"> </w:delText>
        </w:r>
      </w:del>
      <w:ins w:id="9" w:author="MTK - Ato Yu" w:date="2024-04-17T22:37:00Z">
        <w:r w:rsidR="003764DF">
          <w:rPr>
            <w:rFonts w:eastAsia="新細明體"/>
            <w:b w:val="0"/>
            <w:bCs/>
            <w:lang w:eastAsia="zh-TW"/>
          </w:rPr>
          <w:t>7</w:t>
        </w:r>
        <w:r w:rsidR="003764DF" w:rsidRPr="00E1170A">
          <w:rPr>
            <w:rFonts w:eastAsia="新細明體"/>
            <w:b w:val="0"/>
            <w:bCs/>
            <w:lang w:eastAsia="zh-TW"/>
          </w:rPr>
          <w:t xml:space="preserve"> </w:t>
        </w:r>
      </w:ins>
      <w:r w:rsidRPr="00E1170A">
        <w:rPr>
          <w:rFonts w:eastAsia="新細明體"/>
          <w:b w:val="0"/>
          <w:bCs/>
          <w:lang w:eastAsia="zh-TW"/>
        </w:rPr>
        <w:t>32-</w:t>
      </w:r>
      <w:del w:id="10" w:author="MTK - Ato Yu" w:date="2024-04-17T22:37:00Z">
        <w:r w:rsidRPr="00E1170A" w:rsidDel="003764DF">
          <w:rPr>
            <w:rFonts w:eastAsia="新細明體"/>
            <w:b w:val="0"/>
            <w:bCs/>
            <w:lang w:eastAsia="zh-TW"/>
          </w:rPr>
          <w:delText>10</w:delText>
        </w:r>
      </w:del>
      <w:ins w:id="11" w:author="MTK - Ato Yu" w:date="2024-04-17T22:37:00Z">
        <w:r w:rsidR="003764DF">
          <w:rPr>
            <w:rFonts w:eastAsia="新細明體"/>
            <w:b w:val="0"/>
            <w:bCs/>
            <w:lang w:eastAsia="zh-TW"/>
          </w:rPr>
          <w:t>8</w:t>
        </w:r>
      </w:ins>
    </w:p>
    <w:p w14:paraId="05CAA54E" w14:textId="3E43B3E2" w:rsidR="00F24F1E" w:rsidRPr="00F24F1E" w:rsidRDefault="00F24F1E" w:rsidP="00F24F1E">
      <w:pPr>
        <w:rPr>
          <w:rFonts w:eastAsia="新細明體"/>
          <w:lang w:eastAsia="zh-TW"/>
        </w:rPr>
      </w:pPr>
      <w:r>
        <w:rPr>
          <w:rFonts w:eastAsia="新細明體"/>
          <w:lang w:eastAsia="zh-TW"/>
        </w:rPr>
        <w:tab/>
        <w:t>Ad-hoc chair: 32-9 is changed to cover both CRS fully and partially within UE’s active BWP.</w:t>
      </w:r>
      <w:ins w:id="12" w:author="MTK - Ato Yu" w:date="2024-04-16T19:27:00Z">
        <w:r>
          <w:rPr>
            <w:rFonts w:eastAsia="新細明體"/>
            <w:lang w:eastAsia="zh-TW"/>
          </w:rPr>
          <w:t xml:space="preserve"> </w:t>
        </w:r>
      </w:ins>
    </w:p>
    <w:p w14:paraId="6F553E6B" w14:textId="254E0E99" w:rsidR="00E1170A" w:rsidRDefault="00E1170A" w:rsidP="00E1170A">
      <w:pPr>
        <w:rPr>
          <w:ins w:id="13" w:author="MTK - Ato Yu" w:date="2024-04-16T19:24:00Z"/>
          <w:rFonts w:eastAsia="新細明體"/>
          <w:lang w:eastAsia="zh-TW"/>
        </w:rPr>
      </w:pPr>
      <w:r>
        <w:rPr>
          <w:rFonts w:eastAsia="新細明體"/>
          <w:lang w:eastAsia="zh-TW"/>
        </w:rPr>
        <w:tab/>
        <w:t>HW: do we need to address the case with overlapping NR and LTE bands?</w:t>
      </w:r>
    </w:p>
    <w:p w14:paraId="3E92CCF0" w14:textId="69D801DA" w:rsidR="00F24F1E" w:rsidRPr="00404BAB" w:rsidRDefault="00F24F1E" w:rsidP="00E1170A">
      <w:pPr>
        <w:rPr>
          <w:rFonts w:eastAsia="新細明體"/>
          <w:u w:val="single"/>
          <w:lang w:eastAsia="zh-TW"/>
        </w:rPr>
      </w:pPr>
      <w:bookmarkStart w:id="14" w:name="OLE_LINK4"/>
      <w:r w:rsidRPr="00602A43">
        <w:rPr>
          <w:rFonts w:eastAsia="新細明體"/>
          <w:highlight w:val="yellow"/>
          <w:u w:val="single"/>
          <w:lang w:eastAsia="zh-TW"/>
        </w:rPr>
        <w:t>Tentative agreement</w:t>
      </w:r>
    </w:p>
    <w:bookmarkEnd w:id="14"/>
    <w:p w14:paraId="1ECBF452" w14:textId="5CE23BF6" w:rsidR="00F24F1E" w:rsidRPr="00F24F1E" w:rsidRDefault="00404BAB" w:rsidP="00F24F1E">
      <w:pPr>
        <w:pStyle w:val="ListParagraph"/>
        <w:numPr>
          <w:ilvl w:val="0"/>
          <w:numId w:val="23"/>
        </w:numPr>
        <w:ind w:firstLineChars="0"/>
        <w:rPr>
          <w:ins w:id="15" w:author="MTK - Ato Yu" w:date="2024-04-16T19:08:00Z"/>
          <w:rFonts w:eastAsia="新細明體"/>
          <w:lang w:eastAsia="zh-TW"/>
        </w:rPr>
      </w:pPr>
      <w:r>
        <w:rPr>
          <w:rFonts w:eastAsia="新細明體"/>
          <w:lang w:eastAsia="zh-TW"/>
        </w:rPr>
        <w:t>For UE support 32-</w:t>
      </w:r>
      <w:del w:id="16" w:author="MTK - Ato Yu" w:date="2024-04-17T22:37:00Z">
        <w:r w:rsidDel="003764DF">
          <w:rPr>
            <w:rFonts w:eastAsia="新細明體"/>
            <w:lang w:eastAsia="zh-TW"/>
          </w:rPr>
          <w:delText>6</w:delText>
        </w:r>
      </w:del>
      <w:ins w:id="17" w:author="MTK - Ato Yu" w:date="2024-04-17T22:37:00Z">
        <w:r w:rsidR="003764DF">
          <w:rPr>
            <w:rFonts w:eastAsia="新細明體"/>
            <w:lang w:eastAsia="zh-TW"/>
          </w:rPr>
          <w:t>4</w:t>
        </w:r>
      </w:ins>
      <w:r>
        <w:rPr>
          <w:rFonts w:eastAsia="新細明體"/>
          <w:lang w:eastAsia="zh-TW"/>
        </w:rPr>
        <w:t>, n</w:t>
      </w:r>
      <w:r w:rsidR="00F24F1E" w:rsidRPr="00F24F1E">
        <w:rPr>
          <w:rFonts w:eastAsia="新細明體"/>
          <w:lang w:eastAsia="zh-TW"/>
        </w:rPr>
        <w:t xml:space="preserve">o scheduling restriction is needed </w:t>
      </w:r>
      <w:r w:rsidR="004E403C">
        <w:rPr>
          <w:rFonts w:eastAsia="新細明體"/>
          <w:lang w:eastAsia="zh-TW"/>
        </w:rPr>
        <w:t>due to mix-numerology</w:t>
      </w:r>
      <w:r w:rsidR="004E403C" w:rsidRPr="00F24F1E">
        <w:rPr>
          <w:rFonts w:eastAsia="新細明體"/>
          <w:lang w:eastAsia="zh-TW"/>
        </w:rPr>
        <w:t xml:space="preserve"> </w:t>
      </w:r>
      <w:r w:rsidR="00F24F1E" w:rsidRPr="00F24F1E">
        <w:rPr>
          <w:rFonts w:eastAsia="新細明體"/>
          <w:lang w:eastAsia="zh-TW"/>
        </w:rPr>
        <w:t xml:space="preserve">for </w:t>
      </w:r>
      <w:r w:rsidR="00F24F1E">
        <w:rPr>
          <w:rFonts w:eastAsia="新細明體"/>
          <w:lang w:eastAsia="zh-TW"/>
        </w:rPr>
        <w:t xml:space="preserve">CRS </w:t>
      </w:r>
      <w:r w:rsidR="00F24F1E" w:rsidRPr="00F24F1E">
        <w:rPr>
          <w:rFonts w:eastAsia="新細明體"/>
          <w:lang w:eastAsia="zh-TW"/>
        </w:rPr>
        <w:t>fully</w:t>
      </w:r>
      <w:r w:rsidR="00F24F1E">
        <w:rPr>
          <w:rFonts w:eastAsia="新細明體"/>
          <w:lang w:eastAsia="zh-TW"/>
        </w:rPr>
        <w:t xml:space="preserve"> non-overlapping with UE’s active BWP</w:t>
      </w:r>
      <w:r>
        <w:rPr>
          <w:rFonts w:eastAsia="新細明體"/>
          <w:lang w:eastAsia="zh-TW"/>
        </w:rPr>
        <w:t xml:space="preserve"> </w:t>
      </w:r>
    </w:p>
    <w:p w14:paraId="796DFCE0" w14:textId="59A424DB" w:rsidR="00C1495F" w:rsidRDefault="00C1495F" w:rsidP="00C1495F">
      <w:pPr>
        <w:pStyle w:val="Caption"/>
        <w:keepNext/>
        <w:spacing w:before="240"/>
      </w:pPr>
      <w:r>
        <w:lastRenderedPageBreak/>
        <w:t>Table 2. Rel-18 LTE UE features for NR_MG_enh2 WI.</w:t>
      </w:r>
    </w:p>
    <w:tbl>
      <w:tblPr>
        <w:tblW w:w="21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479"/>
        <w:gridCol w:w="4125"/>
        <w:gridCol w:w="1480"/>
        <w:gridCol w:w="1124"/>
        <w:gridCol w:w="1444"/>
        <w:gridCol w:w="1704"/>
        <w:gridCol w:w="1403"/>
        <w:gridCol w:w="1417"/>
        <w:gridCol w:w="1134"/>
        <w:gridCol w:w="1701"/>
        <w:gridCol w:w="1409"/>
        <w:gridCol w:w="1906"/>
      </w:tblGrid>
      <w:tr w:rsidR="00C1495F" w14:paraId="4E29DA57" w14:textId="77777777" w:rsidTr="0045038C">
        <w:trPr>
          <w:trHeight w:val="20"/>
        </w:trPr>
        <w:tc>
          <w:tcPr>
            <w:tcW w:w="703" w:type="dxa"/>
            <w:tcBorders>
              <w:top w:val="single" w:sz="4" w:space="0" w:color="auto"/>
              <w:left w:val="single" w:sz="4" w:space="0" w:color="auto"/>
              <w:bottom w:val="single" w:sz="4" w:space="0" w:color="auto"/>
              <w:right w:val="single" w:sz="4" w:space="0" w:color="auto"/>
            </w:tcBorders>
            <w:hideMark/>
          </w:tcPr>
          <w:p w14:paraId="7125FD84" w14:textId="14B7B3DD" w:rsidR="00C1495F" w:rsidRDefault="00C1495F" w:rsidP="00C1495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rPr>
              <w:t>Index</w:t>
            </w:r>
          </w:p>
        </w:tc>
        <w:tc>
          <w:tcPr>
            <w:tcW w:w="1479" w:type="dxa"/>
            <w:tcBorders>
              <w:top w:val="single" w:sz="4" w:space="0" w:color="auto"/>
              <w:left w:val="single" w:sz="4" w:space="0" w:color="auto"/>
              <w:bottom w:val="single" w:sz="4" w:space="0" w:color="auto"/>
              <w:right w:val="single" w:sz="4" w:space="0" w:color="auto"/>
            </w:tcBorders>
            <w:hideMark/>
          </w:tcPr>
          <w:p w14:paraId="597B9DE6" w14:textId="3945B65B" w:rsidR="00C1495F" w:rsidRDefault="00C1495F" w:rsidP="00C1495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rPr>
              <w:t>Feature group</w:t>
            </w:r>
          </w:p>
        </w:tc>
        <w:tc>
          <w:tcPr>
            <w:tcW w:w="4125" w:type="dxa"/>
            <w:tcBorders>
              <w:top w:val="single" w:sz="4" w:space="0" w:color="auto"/>
              <w:left w:val="single" w:sz="4" w:space="0" w:color="auto"/>
              <w:bottom w:val="single" w:sz="4" w:space="0" w:color="auto"/>
              <w:right w:val="single" w:sz="4" w:space="0" w:color="auto"/>
            </w:tcBorders>
          </w:tcPr>
          <w:p w14:paraId="427196B4" w14:textId="77777777" w:rsidR="00C1495F" w:rsidRDefault="00C1495F" w:rsidP="00C1495F">
            <w:pPr>
              <w:keepNext/>
              <w:keepLines/>
              <w:jc w:val="center"/>
              <w:rPr>
                <w:rFonts w:ascii="Arial" w:eastAsia="MS Gothic" w:hAnsi="Arial" w:cs="Arial"/>
                <w:b/>
                <w:color w:val="000000"/>
                <w:sz w:val="18"/>
              </w:rPr>
            </w:pPr>
            <w:r>
              <w:rPr>
                <w:rFonts w:ascii="Arial" w:eastAsia="Times New Roman" w:hAnsi="Arial" w:cs="Arial"/>
                <w:b/>
                <w:color w:val="000000"/>
                <w:sz w:val="18"/>
              </w:rPr>
              <w:t>Components</w:t>
            </w:r>
          </w:p>
          <w:p w14:paraId="29EA9F1F" w14:textId="77777777" w:rsidR="00C1495F" w:rsidRDefault="00C1495F" w:rsidP="00C1495F">
            <w:pPr>
              <w:keepNext/>
              <w:keepLines/>
              <w:overflowPunct w:val="0"/>
              <w:autoSpaceDE w:val="0"/>
              <w:autoSpaceDN w:val="0"/>
              <w:adjustRightInd w:val="0"/>
              <w:jc w:val="center"/>
              <w:textAlignment w:val="baseline"/>
              <w:rPr>
                <w:rFonts w:ascii="Arial" w:hAnsi="Arial" w:cs="Arial"/>
                <w:b/>
                <w:color w:val="000000"/>
                <w:sz w:val="18"/>
                <w:lang w:eastAsia="zh-TW"/>
              </w:rPr>
            </w:pPr>
          </w:p>
        </w:tc>
        <w:tc>
          <w:tcPr>
            <w:tcW w:w="1480" w:type="dxa"/>
            <w:tcBorders>
              <w:top w:val="single" w:sz="4" w:space="0" w:color="auto"/>
              <w:left w:val="single" w:sz="4" w:space="0" w:color="auto"/>
              <w:bottom w:val="single" w:sz="4" w:space="0" w:color="auto"/>
              <w:right w:val="single" w:sz="4" w:space="0" w:color="auto"/>
            </w:tcBorders>
            <w:hideMark/>
          </w:tcPr>
          <w:p w14:paraId="28E74134" w14:textId="5095CF95" w:rsidR="00C1495F" w:rsidRDefault="00C1495F" w:rsidP="00C1495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rPr>
              <w:t xml:space="preserve">Prerequisite </w:t>
            </w:r>
          </w:p>
        </w:tc>
        <w:tc>
          <w:tcPr>
            <w:tcW w:w="1124" w:type="dxa"/>
            <w:tcBorders>
              <w:top w:val="single" w:sz="4" w:space="0" w:color="auto"/>
              <w:left w:val="single" w:sz="4" w:space="0" w:color="auto"/>
              <w:bottom w:val="single" w:sz="4" w:space="0" w:color="auto"/>
              <w:right w:val="single" w:sz="4" w:space="0" w:color="auto"/>
            </w:tcBorders>
            <w:hideMark/>
          </w:tcPr>
          <w:p w14:paraId="4ABD32AB" w14:textId="00F731D0" w:rsidR="00C1495F" w:rsidRDefault="00C1495F" w:rsidP="00C1495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rPr>
              <w:t xml:space="preserve">Need for the gNB to know </w:t>
            </w:r>
            <w:proofErr w:type="gramStart"/>
            <w:r>
              <w:rPr>
                <w:rFonts w:ascii="Arial" w:eastAsia="Times New Roman" w:hAnsi="Arial" w:cs="Arial"/>
                <w:b/>
                <w:color w:val="000000"/>
                <w:sz w:val="18"/>
              </w:rPr>
              <w:t>if  supported</w:t>
            </w:r>
            <w:proofErr w:type="gramEnd"/>
          </w:p>
        </w:tc>
        <w:tc>
          <w:tcPr>
            <w:tcW w:w="1444" w:type="dxa"/>
            <w:tcBorders>
              <w:top w:val="single" w:sz="4" w:space="0" w:color="auto"/>
              <w:left w:val="single" w:sz="4" w:space="0" w:color="auto"/>
              <w:bottom w:val="single" w:sz="4" w:space="0" w:color="auto"/>
              <w:right w:val="single" w:sz="4" w:space="0" w:color="auto"/>
            </w:tcBorders>
            <w:hideMark/>
          </w:tcPr>
          <w:p w14:paraId="574DAE99" w14:textId="4BBA000F" w:rsidR="00C1495F" w:rsidRDefault="00C1495F" w:rsidP="00C1495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rPr>
              <w:t>exchange between UEs (V2X WI only)”.</w:t>
            </w:r>
          </w:p>
        </w:tc>
        <w:tc>
          <w:tcPr>
            <w:tcW w:w="1704" w:type="dxa"/>
            <w:tcBorders>
              <w:top w:val="single" w:sz="4" w:space="0" w:color="auto"/>
              <w:left w:val="single" w:sz="4" w:space="0" w:color="auto"/>
              <w:bottom w:val="single" w:sz="4" w:space="0" w:color="auto"/>
              <w:right w:val="single" w:sz="4" w:space="0" w:color="auto"/>
            </w:tcBorders>
            <w:hideMark/>
          </w:tcPr>
          <w:p w14:paraId="5A3013AC" w14:textId="738C3681" w:rsidR="00C1495F" w:rsidRDefault="00C1495F" w:rsidP="00C1495F">
            <w:pPr>
              <w:keepNext/>
              <w:keepLines/>
              <w:rPr>
                <w:rFonts w:ascii="Arial" w:hAnsi="Arial" w:cs="Arial"/>
                <w:b/>
                <w:color w:val="000000"/>
                <w:sz w:val="18"/>
                <w:lang w:eastAsia="zh-TW"/>
              </w:rPr>
            </w:pPr>
            <w:r>
              <w:rPr>
                <w:rFonts w:ascii="Arial" w:hAnsi="Arial" w:cs="Arial"/>
                <w:b/>
                <w:color w:val="000000"/>
                <w:sz w:val="18"/>
              </w:rPr>
              <w:t>Consequence if the feature is not supported by the UE</w:t>
            </w:r>
          </w:p>
        </w:tc>
        <w:tc>
          <w:tcPr>
            <w:tcW w:w="1403" w:type="dxa"/>
            <w:tcBorders>
              <w:top w:val="single" w:sz="4" w:space="0" w:color="auto"/>
              <w:left w:val="single" w:sz="4" w:space="0" w:color="auto"/>
              <w:bottom w:val="single" w:sz="4" w:space="0" w:color="auto"/>
              <w:right w:val="single" w:sz="4" w:space="0" w:color="auto"/>
            </w:tcBorders>
          </w:tcPr>
          <w:p w14:paraId="32E01C33" w14:textId="6513DAA3" w:rsidR="00C1495F" w:rsidRDefault="00C1495F" w:rsidP="00C1495F">
            <w:pPr>
              <w:keepNext/>
              <w:keepLines/>
              <w:rPr>
                <w:rFonts w:ascii="Arial" w:hAnsi="Arial" w:cs="Arial"/>
                <w:b/>
                <w:color w:val="000000"/>
                <w:sz w:val="18"/>
                <w:lang w:eastAsia="zh-TW"/>
              </w:rPr>
            </w:pPr>
            <w:r>
              <w:rPr>
                <w:rFonts w:ascii="Arial" w:hAnsi="Arial" w:cs="Arial"/>
                <w:b/>
                <w:color w:val="000000"/>
                <w:sz w:val="18"/>
              </w:rPr>
              <w:t>Type</w:t>
            </w:r>
          </w:p>
        </w:tc>
        <w:tc>
          <w:tcPr>
            <w:tcW w:w="1417" w:type="dxa"/>
            <w:tcBorders>
              <w:top w:val="single" w:sz="4" w:space="0" w:color="auto"/>
              <w:left w:val="single" w:sz="4" w:space="0" w:color="auto"/>
              <w:bottom w:val="single" w:sz="4" w:space="0" w:color="auto"/>
              <w:right w:val="single" w:sz="4" w:space="0" w:color="auto"/>
            </w:tcBorders>
            <w:hideMark/>
          </w:tcPr>
          <w:p w14:paraId="5AA69AEE" w14:textId="2DF8F9BD" w:rsidR="00C1495F" w:rsidRDefault="00C1495F" w:rsidP="00C1495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rPr>
              <w:t>Need of FDD/TDD diff</w:t>
            </w:r>
          </w:p>
        </w:tc>
        <w:tc>
          <w:tcPr>
            <w:tcW w:w="1134" w:type="dxa"/>
            <w:tcBorders>
              <w:top w:val="single" w:sz="4" w:space="0" w:color="auto"/>
              <w:left w:val="single" w:sz="4" w:space="0" w:color="auto"/>
              <w:bottom w:val="single" w:sz="4" w:space="0" w:color="auto"/>
              <w:right w:val="single" w:sz="4" w:space="0" w:color="auto"/>
            </w:tcBorders>
            <w:hideMark/>
          </w:tcPr>
          <w:p w14:paraId="44928FF7" w14:textId="4183A47D" w:rsidR="00C1495F" w:rsidRDefault="00C1495F" w:rsidP="00C1495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rPr>
              <w:t>Need of FR1/FR2 diff</w:t>
            </w:r>
          </w:p>
        </w:tc>
        <w:tc>
          <w:tcPr>
            <w:tcW w:w="1701" w:type="dxa"/>
            <w:tcBorders>
              <w:top w:val="single" w:sz="4" w:space="0" w:color="auto"/>
              <w:left w:val="single" w:sz="4" w:space="0" w:color="auto"/>
              <w:bottom w:val="single" w:sz="4" w:space="0" w:color="auto"/>
              <w:right w:val="single" w:sz="4" w:space="0" w:color="auto"/>
            </w:tcBorders>
            <w:hideMark/>
          </w:tcPr>
          <w:p w14:paraId="45A9BD50" w14:textId="20122576" w:rsidR="00C1495F" w:rsidRDefault="00C1495F" w:rsidP="00C1495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rPr>
              <w:t>mixture of FDD/TDD and/or FR1/FR2</w:t>
            </w:r>
          </w:p>
        </w:tc>
        <w:tc>
          <w:tcPr>
            <w:tcW w:w="1409" w:type="dxa"/>
            <w:tcBorders>
              <w:top w:val="single" w:sz="4" w:space="0" w:color="auto"/>
              <w:left w:val="single" w:sz="4" w:space="0" w:color="auto"/>
              <w:bottom w:val="single" w:sz="4" w:space="0" w:color="auto"/>
              <w:right w:val="single" w:sz="4" w:space="0" w:color="auto"/>
            </w:tcBorders>
            <w:hideMark/>
          </w:tcPr>
          <w:p w14:paraId="1BD083F3" w14:textId="295904F3" w:rsidR="00C1495F" w:rsidRDefault="00C1495F" w:rsidP="00C1495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rPr>
              <w:t>Note</w:t>
            </w:r>
          </w:p>
        </w:tc>
        <w:tc>
          <w:tcPr>
            <w:tcW w:w="1906" w:type="dxa"/>
            <w:tcBorders>
              <w:top w:val="single" w:sz="4" w:space="0" w:color="auto"/>
              <w:left w:val="single" w:sz="4" w:space="0" w:color="auto"/>
              <w:bottom w:val="single" w:sz="4" w:space="0" w:color="auto"/>
              <w:right w:val="single" w:sz="4" w:space="0" w:color="auto"/>
            </w:tcBorders>
            <w:hideMark/>
          </w:tcPr>
          <w:p w14:paraId="2962CB9C" w14:textId="73215405" w:rsidR="00C1495F" w:rsidRDefault="00C1495F" w:rsidP="00C1495F">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rPr>
              <w:t>Mandatory/Optional</w:t>
            </w:r>
          </w:p>
        </w:tc>
      </w:tr>
      <w:tr w:rsidR="00796ED1" w14:paraId="5C6FA084" w14:textId="77777777" w:rsidTr="0045038C">
        <w:trPr>
          <w:trHeight w:val="2145"/>
        </w:trPr>
        <w:tc>
          <w:tcPr>
            <w:tcW w:w="703" w:type="dxa"/>
            <w:tcBorders>
              <w:top w:val="single" w:sz="4" w:space="0" w:color="auto"/>
              <w:left w:val="single" w:sz="4" w:space="0" w:color="auto"/>
              <w:bottom w:val="single" w:sz="4" w:space="0" w:color="auto"/>
              <w:right w:val="single" w:sz="4" w:space="0" w:color="auto"/>
            </w:tcBorders>
            <w:hideMark/>
          </w:tcPr>
          <w:p w14:paraId="37501937" w14:textId="48E41ED6" w:rsidR="00796ED1" w:rsidRDefault="00796ED1" w:rsidP="00796ED1">
            <w:pPr>
              <w:keepNext/>
              <w:keepLines/>
              <w:rPr>
                <w:rFonts w:ascii="Arial" w:eastAsiaTheme="minorEastAsia" w:hAnsi="Arial" w:cs="Arial"/>
                <w:sz w:val="18"/>
                <w:szCs w:val="18"/>
                <w:lang w:eastAsia="zh-TW"/>
              </w:rPr>
            </w:pPr>
            <w:r>
              <w:rPr>
                <w:rFonts w:ascii="Arial" w:eastAsiaTheme="minorEastAsia" w:hAnsi="Arial" w:cs="Arial"/>
                <w:sz w:val="18"/>
                <w:szCs w:val="18"/>
              </w:rPr>
              <w:t>x-y</w:t>
            </w:r>
          </w:p>
        </w:tc>
        <w:tc>
          <w:tcPr>
            <w:tcW w:w="1479" w:type="dxa"/>
            <w:tcBorders>
              <w:top w:val="single" w:sz="4" w:space="0" w:color="auto"/>
              <w:left w:val="single" w:sz="4" w:space="0" w:color="auto"/>
              <w:bottom w:val="single" w:sz="4" w:space="0" w:color="auto"/>
              <w:right w:val="single" w:sz="4" w:space="0" w:color="auto"/>
            </w:tcBorders>
            <w:hideMark/>
          </w:tcPr>
          <w:p w14:paraId="16E41ED0" w14:textId="2C337754" w:rsidR="00796ED1" w:rsidRDefault="00796ED1" w:rsidP="00796ED1">
            <w:pPr>
              <w:keepNext/>
              <w:keepLines/>
              <w:rPr>
                <w:rFonts w:ascii="Arial" w:hAnsi="Arial" w:cs="Arial"/>
                <w:sz w:val="18"/>
                <w:szCs w:val="18"/>
                <w:lang w:eastAsia="zh-TW"/>
              </w:rPr>
            </w:pPr>
            <w:r>
              <w:rPr>
                <w:rFonts w:ascii="Arial" w:hAnsi="Arial" w:cs="Arial"/>
                <w:sz w:val="18"/>
                <w:szCs w:val="18"/>
                <w:lang w:val="sv-SE"/>
              </w:rPr>
              <w:t>interRAT-NeedForInterruptionNR-r18</w:t>
            </w:r>
          </w:p>
        </w:tc>
        <w:tc>
          <w:tcPr>
            <w:tcW w:w="4125" w:type="dxa"/>
            <w:tcBorders>
              <w:top w:val="single" w:sz="4" w:space="0" w:color="auto"/>
              <w:left w:val="single" w:sz="4" w:space="0" w:color="auto"/>
              <w:bottom w:val="single" w:sz="4" w:space="0" w:color="auto"/>
              <w:right w:val="single" w:sz="4" w:space="0" w:color="auto"/>
            </w:tcBorders>
            <w:hideMark/>
          </w:tcPr>
          <w:p w14:paraId="34CBA449" w14:textId="77777777" w:rsidR="00796ED1" w:rsidRDefault="00796ED1" w:rsidP="00796ED1">
            <w:pPr>
              <w:rPr>
                <w:rFonts w:ascii="Arial" w:eastAsiaTheme="minorEastAsia" w:hAnsi="Arial" w:cs="Arial"/>
                <w:sz w:val="18"/>
                <w:szCs w:val="18"/>
              </w:rPr>
            </w:pPr>
            <w:r>
              <w:rPr>
                <w:rFonts w:ascii="Arial" w:eastAsiaTheme="minorEastAsia" w:hAnsi="Arial" w:cs="Arial"/>
                <w:sz w:val="18"/>
                <w:szCs w:val="18"/>
              </w:rPr>
              <w:t xml:space="preserve">Support of inter-RAT NR measurements without gap with or </w:t>
            </w:r>
            <w:bookmarkStart w:id="18" w:name="OLE_LINK8"/>
            <w:r>
              <w:rPr>
                <w:rFonts w:ascii="Arial" w:eastAsiaTheme="minorEastAsia" w:hAnsi="Arial" w:cs="Arial"/>
                <w:sz w:val="18"/>
                <w:szCs w:val="18"/>
              </w:rPr>
              <w:t xml:space="preserve">without </w:t>
            </w:r>
            <w:bookmarkEnd w:id="18"/>
            <w:r>
              <w:rPr>
                <w:rFonts w:ascii="Arial" w:eastAsiaTheme="minorEastAsia" w:hAnsi="Arial" w:cs="Arial"/>
                <w:sz w:val="18"/>
                <w:szCs w:val="18"/>
              </w:rPr>
              <w:t>interruption when the interRAT-NeedForGapsNR-r16 is false.</w:t>
            </w:r>
          </w:p>
          <w:p w14:paraId="41516E34" w14:textId="036A5452" w:rsidR="00796ED1" w:rsidRDefault="00796ED1" w:rsidP="00796ED1">
            <w:pPr>
              <w:rPr>
                <w:rFonts w:ascii="Arial" w:eastAsiaTheme="minorEastAsia" w:hAnsi="Arial" w:cs="Arial"/>
                <w:sz w:val="18"/>
                <w:szCs w:val="18"/>
                <w:lang w:eastAsia="zh-TW"/>
              </w:rPr>
            </w:pPr>
            <w:r>
              <w:rPr>
                <w:rFonts w:ascii="Arial" w:eastAsiaTheme="minorEastAsia" w:hAnsi="Arial" w:cs="Arial"/>
                <w:sz w:val="18"/>
                <w:szCs w:val="18"/>
              </w:rPr>
              <w:t>Note: This feature already has a defined UE capability: ‘</w:t>
            </w:r>
            <w:r>
              <w:rPr>
                <w:rFonts w:ascii="Arial" w:eastAsiaTheme="minorEastAsia" w:hAnsi="Arial" w:cs="Arial"/>
                <w:sz w:val="18"/>
                <w:szCs w:val="18"/>
                <w:lang w:val="sv-SE"/>
              </w:rPr>
              <w:t>interRAT-NeedForInterruptionNR-r18</w:t>
            </w:r>
            <w:r>
              <w:rPr>
                <w:rFonts w:ascii="Arial" w:eastAsiaTheme="minorEastAsia" w:hAnsi="Arial" w:cs="Arial"/>
                <w:sz w:val="18"/>
                <w:szCs w:val="18"/>
              </w:rPr>
              <w:t>’. The intention of adding this FG is only keep consistency between 38.822 and 36.306.</w:t>
            </w:r>
          </w:p>
        </w:tc>
        <w:tc>
          <w:tcPr>
            <w:tcW w:w="1480" w:type="dxa"/>
            <w:tcBorders>
              <w:top w:val="single" w:sz="4" w:space="0" w:color="auto"/>
              <w:left w:val="single" w:sz="4" w:space="0" w:color="auto"/>
              <w:bottom w:val="single" w:sz="4" w:space="0" w:color="auto"/>
              <w:right w:val="single" w:sz="4" w:space="0" w:color="auto"/>
            </w:tcBorders>
          </w:tcPr>
          <w:p w14:paraId="6BFD95C8" w14:textId="05CB21C3" w:rsidR="00796ED1" w:rsidRPr="00635151" w:rsidRDefault="00796ED1" w:rsidP="00796ED1">
            <w:pPr>
              <w:keepNext/>
              <w:keepLines/>
              <w:rPr>
                <w:rFonts w:ascii="Arial" w:eastAsia="新細明體" w:hAnsi="Arial" w:cs="Arial"/>
                <w:sz w:val="18"/>
                <w:szCs w:val="18"/>
                <w:lang w:eastAsia="zh-TW"/>
              </w:rPr>
            </w:pPr>
            <w:r>
              <w:rPr>
                <w:rFonts w:ascii="Arial" w:hAnsi="Arial" w:cs="Arial"/>
                <w:sz w:val="18"/>
                <w:szCs w:val="18"/>
              </w:rPr>
              <w:t>interRAT-NeedForGapsNR-r16</w:t>
            </w:r>
          </w:p>
        </w:tc>
        <w:tc>
          <w:tcPr>
            <w:tcW w:w="1124" w:type="dxa"/>
            <w:tcBorders>
              <w:top w:val="single" w:sz="4" w:space="0" w:color="auto"/>
              <w:left w:val="single" w:sz="4" w:space="0" w:color="auto"/>
              <w:bottom w:val="single" w:sz="4" w:space="0" w:color="auto"/>
              <w:right w:val="single" w:sz="4" w:space="0" w:color="auto"/>
            </w:tcBorders>
            <w:hideMark/>
          </w:tcPr>
          <w:p w14:paraId="7A681223" w14:textId="5771A05C" w:rsidR="00796ED1" w:rsidRDefault="00796ED1" w:rsidP="00796ED1">
            <w:pPr>
              <w:keepNext/>
              <w:keepLines/>
              <w:jc w:val="center"/>
              <w:rPr>
                <w:rFonts w:ascii="Arial" w:hAnsi="Arial" w:cs="Arial"/>
                <w:sz w:val="18"/>
                <w:szCs w:val="18"/>
                <w:lang w:eastAsia="zh-TW"/>
              </w:rPr>
            </w:pPr>
            <w:r>
              <w:rPr>
                <w:rFonts w:ascii="Arial" w:hAnsi="Arial" w:cs="Arial"/>
                <w:sz w:val="18"/>
                <w:szCs w:val="18"/>
              </w:rPr>
              <w:t>Yes</w:t>
            </w:r>
          </w:p>
        </w:tc>
        <w:tc>
          <w:tcPr>
            <w:tcW w:w="1444" w:type="dxa"/>
            <w:tcBorders>
              <w:top w:val="single" w:sz="4" w:space="0" w:color="auto"/>
              <w:left w:val="single" w:sz="4" w:space="0" w:color="auto"/>
              <w:bottom w:val="single" w:sz="4" w:space="0" w:color="auto"/>
              <w:right w:val="single" w:sz="4" w:space="0" w:color="auto"/>
            </w:tcBorders>
            <w:hideMark/>
          </w:tcPr>
          <w:p w14:paraId="058CCBEB" w14:textId="56D06A88" w:rsidR="00796ED1" w:rsidRDefault="00796ED1" w:rsidP="00796ED1">
            <w:pPr>
              <w:keepNext/>
              <w:keepLines/>
              <w:jc w:val="center"/>
              <w:rPr>
                <w:rFonts w:ascii="Arial" w:hAnsi="Arial" w:cs="Arial"/>
                <w:sz w:val="18"/>
                <w:szCs w:val="18"/>
                <w:lang w:eastAsia="zh-TW"/>
              </w:rPr>
            </w:pPr>
            <w:r>
              <w:rPr>
                <w:rFonts w:ascii="Arial" w:hAnsi="Arial" w:cs="Arial"/>
                <w:sz w:val="18"/>
                <w:szCs w:val="18"/>
              </w:rPr>
              <w:t>NA</w:t>
            </w:r>
          </w:p>
        </w:tc>
        <w:tc>
          <w:tcPr>
            <w:tcW w:w="1704" w:type="dxa"/>
            <w:tcBorders>
              <w:top w:val="single" w:sz="4" w:space="0" w:color="auto"/>
              <w:left w:val="single" w:sz="4" w:space="0" w:color="auto"/>
              <w:bottom w:val="single" w:sz="4" w:space="0" w:color="auto"/>
              <w:right w:val="single" w:sz="4" w:space="0" w:color="auto"/>
            </w:tcBorders>
            <w:hideMark/>
          </w:tcPr>
          <w:p w14:paraId="0577ABF3" w14:textId="04E97361" w:rsidR="00796ED1" w:rsidRDefault="00796ED1" w:rsidP="00796ED1">
            <w:pPr>
              <w:keepNext/>
              <w:keepLines/>
              <w:rPr>
                <w:rFonts w:ascii="Arial" w:hAnsi="Arial" w:cs="Arial"/>
                <w:sz w:val="18"/>
                <w:szCs w:val="18"/>
                <w:lang w:eastAsia="zh-TW"/>
              </w:rPr>
            </w:pPr>
            <w:r>
              <w:rPr>
                <w:rFonts w:ascii="Arial" w:hAnsi="Arial" w:cs="Arial"/>
                <w:sz w:val="18"/>
                <w:szCs w:val="18"/>
              </w:rPr>
              <w:t>The UE does not support inter-RAT NR measurements without gap with or without interruption for performing inter-RAT NR measurement without gap</w:t>
            </w:r>
          </w:p>
        </w:tc>
        <w:tc>
          <w:tcPr>
            <w:tcW w:w="1403" w:type="dxa"/>
            <w:tcBorders>
              <w:top w:val="single" w:sz="4" w:space="0" w:color="auto"/>
              <w:left w:val="single" w:sz="4" w:space="0" w:color="auto"/>
              <w:bottom w:val="single" w:sz="4" w:space="0" w:color="auto"/>
              <w:right w:val="single" w:sz="4" w:space="0" w:color="auto"/>
            </w:tcBorders>
            <w:hideMark/>
          </w:tcPr>
          <w:p w14:paraId="0094BBC1" w14:textId="77777777" w:rsidR="00796ED1" w:rsidRDefault="00796ED1" w:rsidP="00796ED1">
            <w:pPr>
              <w:keepNext/>
              <w:keepLines/>
              <w:jc w:val="center"/>
              <w:rPr>
                <w:rFonts w:ascii="Arial" w:hAnsi="Arial" w:cs="Arial"/>
                <w:sz w:val="18"/>
                <w:szCs w:val="18"/>
                <w:highlight w:val="yellow"/>
              </w:rPr>
            </w:pPr>
            <w:r>
              <w:rPr>
                <w:rFonts w:ascii="Arial" w:hAnsi="Arial" w:cs="Arial"/>
                <w:sz w:val="18"/>
                <w:szCs w:val="18"/>
                <w:highlight w:val="yellow"/>
              </w:rPr>
              <w:t>[Per target band per BC]</w:t>
            </w:r>
          </w:p>
          <w:p w14:paraId="64F37A22" w14:textId="77777777" w:rsidR="00796ED1" w:rsidRDefault="00796ED1" w:rsidP="00796ED1">
            <w:pPr>
              <w:keepNext/>
              <w:keepLines/>
              <w:jc w:val="center"/>
              <w:rPr>
                <w:rFonts w:ascii="Arial" w:hAnsi="Arial" w:cs="Arial"/>
                <w:sz w:val="18"/>
                <w:szCs w:val="18"/>
                <w:highlight w:val="yellow"/>
              </w:rPr>
            </w:pPr>
          </w:p>
          <w:p w14:paraId="5B0C37E2" w14:textId="6BA14BD5" w:rsidR="00796ED1" w:rsidRDefault="00796ED1" w:rsidP="00796ED1">
            <w:pPr>
              <w:keepNext/>
              <w:keepLines/>
              <w:jc w:val="center"/>
              <w:rPr>
                <w:rFonts w:ascii="Arial" w:hAnsi="Arial" w:cs="Arial"/>
                <w:sz w:val="18"/>
                <w:szCs w:val="18"/>
                <w:lang w:eastAsia="zh-TW"/>
              </w:rPr>
            </w:pPr>
            <w:r>
              <w:rPr>
                <w:rFonts w:ascii="Arial" w:hAnsi="Arial" w:cs="Arial"/>
                <w:sz w:val="18"/>
                <w:szCs w:val="18"/>
                <w:highlight w:val="yellow"/>
              </w:rPr>
              <w:t>Note: the same granularity as interRAT-NeedForGapsNR-r16</w:t>
            </w:r>
          </w:p>
        </w:tc>
        <w:tc>
          <w:tcPr>
            <w:tcW w:w="1417" w:type="dxa"/>
            <w:tcBorders>
              <w:top w:val="single" w:sz="4" w:space="0" w:color="auto"/>
              <w:left w:val="single" w:sz="4" w:space="0" w:color="auto"/>
              <w:bottom w:val="single" w:sz="4" w:space="0" w:color="auto"/>
              <w:right w:val="single" w:sz="4" w:space="0" w:color="auto"/>
            </w:tcBorders>
            <w:hideMark/>
          </w:tcPr>
          <w:p w14:paraId="7EC8B230" w14:textId="2E20417C" w:rsidR="00796ED1" w:rsidRDefault="00796ED1" w:rsidP="00796ED1">
            <w:pPr>
              <w:keepNext/>
              <w:keepLines/>
              <w:jc w:val="center"/>
              <w:rPr>
                <w:rFonts w:ascii="Arial" w:hAnsi="Arial" w:cs="Arial"/>
                <w:sz w:val="18"/>
                <w:szCs w:val="18"/>
                <w:lang w:eastAsia="zh-TW"/>
              </w:rPr>
            </w:pPr>
            <w:r>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7468DA83" w14:textId="2304DA41" w:rsidR="00796ED1" w:rsidRDefault="00796ED1" w:rsidP="00796ED1">
            <w:pPr>
              <w:keepNext/>
              <w:keepLines/>
              <w:jc w:val="center"/>
              <w:rPr>
                <w:rFonts w:ascii="Arial" w:hAnsi="Arial" w:cs="Arial"/>
                <w:sz w:val="18"/>
                <w:szCs w:val="18"/>
                <w:lang w:eastAsia="zh-TW"/>
              </w:rPr>
            </w:pPr>
            <w:r>
              <w:rPr>
                <w:rFonts w:ascii="Arial" w:hAnsi="Arial" w:cs="Arial"/>
                <w:sz w:val="18"/>
                <w:szCs w:val="18"/>
              </w:rPr>
              <w:t>No</w:t>
            </w:r>
          </w:p>
        </w:tc>
        <w:tc>
          <w:tcPr>
            <w:tcW w:w="1701" w:type="dxa"/>
            <w:tcBorders>
              <w:top w:val="single" w:sz="4" w:space="0" w:color="auto"/>
              <w:left w:val="single" w:sz="4" w:space="0" w:color="auto"/>
              <w:bottom w:val="single" w:sz="4" w:space="0" w:color="auto"/>
              <w:right w:val="single" w:sz="4" w:space="0" w:color="auto"/>
            </w:tcBorders>
            <w:hideMark/>
          </w:tcPr>
          <w:p w14:paraId="7593D630" w14:textId="0572E4D8" w:rsidR="00796ED1" w:rsidRDefault="00796ED1" w:rsidP="00796ED1">
            <w:pPr>
              <w:keepNext/>
              <w:keepLines/>
              <w:rPr>
                <w:rFonts w:ascii="Arial" w:hAnsi="Arial" w:cs="Arial"/>
                <w:sz w:val="18"/>
                <w:szCs w:val="18"/>
                <w:lang w:eastAsia="zh-TW"/>
              </w:rPr>
            </w:pPr>
            <w:r>
              <w:rPr>
                <w:rFonts w:ascii="Arial" w:hAnsi="Arial" w:cs="Arial"/>
                <w:sz w:val="18"/>
                <w:szCs w:val="18"/>
              </w:rPr>
              <w:t>NA</w:t>
            </w:r>
          </w:p>
        </w:tc>
        <w:tc>
          <w:tcPr>
            <w:tcW w:w="1409" w:type="dxa"/>
            <w:tcBorders>
              <w:top w:val="single" w:sz="4" w:space="0" w:color="auto"/>
              <w:left w:val="single" w:sz="4" w:space="0" w:color="auto"/>
              <w:bottom w:val="single" w:sz="4" w:space="0" w:color="auto"/>
              <w:right w:val="single" w:sz="4" w:space="0" w:color="auto"/>
            </w:tcBorders>
          </w:tcPr>
          <w:p w14:paraId="23C1E51F" w14:textId="77777777" w:rsidR="00796ED1" w:rsidRDefault="00796ED1" w:rsidP="00796ED1">
            <w:pPr>
              <w:keepNext/>
              <w:keepLines/>
              <w:tabs>
                <w:tab w:val="left" w:pos="426"/>
              </w:tabs>
              <w:jc w:val="center"/>
              <w:outlineLvl w:val="0"/>
              <w:rPr>
                <w:rFonts w:ascii="Arial" w:hAnsi="Arial" w:cs="Arial"/>
                <w:color w:val="000000"/>
                <w:sz w:val="18"/>
                <w:szCs w:val="18"/>
              </w:rPr>
            </w:pPr>
            <w:r>
              <w:rPr>
                <w:rFonts w:ascii="Arial" w:hAnsi="Arial" w:cs="Arial"/>
                <w:color w:val="000000"/>
                <w:sz w:val="18"/>
                <w:szCs w:val="18"/>
              </w:rPr>
              <w:t>Candidate value: “</w:t>
            </w:r>
            <w:r>
              <w:rPr>
                <w:rFonts w:ascii="Arial" w:hAnsi="Arial" w:cs="Arial"/>
                <w:color w:val="000000"/>
                <w:sz w:val="18"/>
                <w:szCs w:val="18"/>
                <w:lang w:val="sv-SE"/>
              </w:rPr>
              <w:t>{no-gap-with-interruption, no-gap-no-interruption}</w:t>
            </w:r>
            <w:r>
              <w:rPr>
                <w:rFonts w:ascii="Arial" w:hAnsi="Arial" w:cs="Arial"/>
                <w:color w:val="000000"/>
                <w:sz w:val="18"/>
                <w:szCs w:val="18"/>
              </w:rPr>
              <w:t>”</w:t>
            </w:r>
          </w:p>
          <w:p w14:paraId="607FA802" w14:textId="77777777" w:rsidR="00796ED1" w:rsidRDefault="00796ED1" w:rsidP="00796ED1">
            <w:pPr>
              <w:keepNext/>
              <w:keepLines/>
              <w:tabs>
                <w:tab w:val="left" w:pos="426"/>
              </w:tabs>
              <w:jc w:val="center"/>
              <w:outlineLvl w:val="0"/>
              <w:rPr>
                <w:rFonts w:ascii="Arial" w:hAnsi="Arial" w:cs="Arial"/>
                <w:color w:val="000000"/>
                <w:sz w:val="18"/>
                <w:szCs w:val="18"/>
              </w:rPr>
            </w:pPr>
          </w:p>
          <w:p w14:paraId="0BAB46D2" w14:textId="77777777" w:rsidR="00796ED1" w:rsidRDefault="00796ED1" w:rsidP="00796ED1">
            <w:pPr>
              <w:keepNext/>
              <w:keepLines/>
              <w:tabs>
                <w:tab w:val="left" w:pos="426"/>
              </w:tabs>
              <w:jc w:val="center"/>
              <w:outlineLvl w:val="0"/>
              <w:rPr>
                <w:rFonts w:ascii="Arial" w:hAnsi="Arial" w:cs="Arial"/>
                <w:sz w:val="18"/>
                <w:szCs w:val="18"/>
                <w:lang w:eastAsia="zh-TW"/>
              </w:rPr>
            </w:pPr>
          </w:p>
        </w:tc>
        <w:tc>
          <w:tcPr>
            <w:tcW w:w="1906" w:type="dxa"/>
            <w:tcBorders>
              <w:top w:val="single" w:sz="4" w:space="0" w:color="auto"/>
              <w:left w:val="single" w:sz="4" w:space="0" w:color="auto"/>
              <w:bottom w:val="single" w:sz="4" w:space="0" w:color="auto"/>
              <w:right w:val="single" w:sz="4" w:space="0" w:color="auto"/>
            </w:tcBorders>
            <w:hideMark/>
          </w:tcPr>
          <w:p w14:paraId="44C88A54" w14:textId="3ECA5719" w:rsidR="00796ED1" w:rsidRDefault="00796ED1" w:rsidP="00796ED1">
            <w:pPr>
              <w:keepNext/>
              <w:keepLines/>
              <w:jc w:val="center"/>
              <w:rPr>
                <w:rFonts w:ascii="Arial" w:hAnsi="Arial" w:cs="Arial"/>
                <w:sz w:val="18"/>
                <w:szCs w:val="18"/>
                <w:lang w:eastAsia="zh-TW"/>
              </w:rPr>
            </w:pPr>
            <w:r>
              <w:rPr>
                <w:rFonts w:ascii="Arial" w:hAnsi="Arial" w:cs="Arial"/>
                <w:sz w:val="18"/>
                <w:szCs w:val="18"/>
              </w:rPr>
              <w:t>Optional with capability signalling</w:t>
            </w:r>
          </w:p>
        </w:tc>
      </w:tr>
    </w:tbl>
    <w:p w14:paraId="219B16B1" w14:textId="77777777" w:rsidR="00635151" w:rsidRDefault="00635151" w:rsidP="00635151">
      <w:pPr>
        <w:rPr>
          <w:rFonts w:eastAsia="新細明體"/>
          <w:u w:val="single"/>
          <w:lang w:eastAsia="zh-TW"/>
        </w:rPr>
      </w:pPr>
      <w:r w:rsidRPr="00D776E0">
        <w:rPr>
          <w:rFonts w:eastAsia="新細明體"/>
          <w:highlight w:val="yellow"/>
          <w:u w:val="single"/>
          <w:lang w:eastAsia="zh-TW"/>
        </w:rPr>
        <w:t>Tentative agreement</w:t>
      </w:r>
    </w:p>
    <w:p w14:paraId="0896DD71" w14:textId="359E48A1" w:rsidR="00C1495F" w:rsidRPr="002229E3" w:rsidRDefault="00635151" w:rsidP="00635151">
      <w:pPr>
        <w:pStyle w:val="ListParagraph"/>
        <w:numPr>
          <w:ilvl w:val="0"/>
          <w:numId w:val="23"/>
        </w:numPr>
        <w:ind w:firstLineChars="0"/>
        <w:rPr>
          <w:bCs/>
          <w:sz w:val="21"/>
          <w:szCs w:val="21"/>
          <w:lang w:val="sv-SE" w:eastAsia="ko-KR"/>
        </w:rPr>
      </w:pPr>
      <w:r w:rsidRPr="00635151">
        <w:rPr>
          <w:rFonts w:eastAsia="新細明體" w:hint="eastAsia"/>
          <w:bCs/>
          <w:sz w:val="21"/>
          <w:szCs w:val="21"/>
          <w:lang w:val="sv-SE" w:eastAsia="zh-TW"/>
        </w:rPr>
        <w:t>F</w:t>
      </w:r>
      <w:r w:rsidRPr="00635151">
        <w:rPr>
          <w:rFonts w:eastAsia="新細明體"/>
          <w:bCs/>
          <w:sz w:val="21"/>
          <w:szCs w:val="21"/>
          <w:lang w:val="sv-SE" w:eastAsia="zh-TW"/>
        </w:rPr>
        <w:t>FS whether to add a FG for scheduling restriction for FG x-y</w:t>
      </w:r>
    </w:p>
    <w:p w14:paraId="03FE9666" w14:textId="77777777" w:rsidR="00C1495F" w:rsidRDefault="00C1495F" w:rsidP="00C1495F">
      <w:pPr>
        <w:rPr>
          <w:b/>
          <w:sz w:val="21"/>
          <w:szCs w:val="21"/>
          <w:u w:val="single"/>
          <w:lang w:eastAsia="ko-KR"/>
        </w:rPr>
      </w:pPr>
    </w:p>
    <w:p w14:paraId="4DF5EE88" w14:textId="50EF362F" w:rsidR="00C1495F" w:rsidRDefault="00C1495F" w:rsidP="00C1495F">
      <w:pPr>
        <w:rPr>
          <w:b/>
          <w:sz w:val="21"/>
          <w:szCs w:val="21"/>
          <w:u w:val="single"/>
          <w:lang w:eastAsia="ko-KR"/>
        </w:rPr>
      </w:pPr>
      <w:bookmarkStart w:id="19" w:name="OLE_LINK9"/>
      <w:r>
        <w:rPr>
          <w:b/>
          <w:sz w:val="21"/>
          <w:szCs w:val="21"/>
          <w:u w:val="single"/>
          <w:lang w:eastAsia="ko-KR"/>
        </w:rPr>
        <w:t>Issue 2-3-2: Introduction of new general UE capabilities (feature groups) for case b-1: [32-6 inter-RAT EUTRAN measurement without gap and outside active DL BWP]</w:t>
      </w:r>
      <w:bookmarkEnd w:id="19"/>
      <w:r>
        <w:rPr>
          <w:b/>
          <w:sz w:val="21"/>
          <w:szCs w:val="21"/>
          <w:u w:val="single"/>
          <w:lang w:eastAsia="ko-KR"/>
        </w:rPr>
        <w:t xml:space="preserve"> </w:t>
      </w:r>
    </w:p>
    <w:p w14:paraId="6ECCBC2F" w14:textId="77777777" w:rsidR="00C1495F" w:rsidRDefault="00C1495F" w:rsidP="00C1495F">
      <w:pPr>
        <w:pStyle w:val="ListParagraph"/>
        <w:numPr>
          <w:ilvl w:val="0"/>
          <w:numId w:val="12"/>
        </w:numPr>
        <w:overflowPunct/>
        <w:autoSpaceDE/>
        <w:adjustRightInd/>
        <w:spacing w:after="120"/>
        <w:ind w:firstLineChars="0"/>
        <w:textAlignment w:val="auto"/>
        <w:rPr>
          <w:sz w:val="21"/>
          <w:szCs w:val="21"/>
          <w:lang w:eastAsia="zh-CN"/>
        </w:rPr>
      </w:pPr>
      <w:r>
        <w:rPr>
          <w:rFonts w:eastAsia="新細明體"/>
          <w:szCs w:val="21"/>
          <w:lang w:eastAsia="zh-TW"/>
        </w:rPr>
        <w:t>Background:</w:t>
      </w:r>
    </w:p>
    <w:p w14:paraId="3F5C3CAD" w14:textId="77777777" w:rsidR="00C1495F" w:rsidRDefault="00C1495F" w:rsidP="00C1495F">
      <w:pPr>
        <w:pStyle w:val="ListParagraph"/>
        <w:numPr>
          <w:ilvl w:val="1"/>
          <w:numId w:val="12"/>
        </w:numPr>
        <w:overflowPunct/>
        <w:autoSpaceDE/>
        <w:adjustRightInd/>
        <w:spacing w:after="120"/>
        <w:ind w:firstLineChars="0"/>
        <w:textAlignment w:val="auto"/>
        <w:rPr>
          <w:szCs w:val="21"/>
        </w:rPr>
      </w:pPr>
      <w:r>
        <w:rPr>
          <w:rFonts w:eastAsia="新細明體"/>
          <w:szCs w:val="21"/>
          <w:lang w:eastAsia="zh-TW"/>
        </w:rPr>
        <w:t>Case b-1: NR UE to measure LTE freq with vacant RF chain (e.g., not within NR BWP)</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39"/>
        <w:gridCol w:w="6836"/>
      </w:tblGrid>
      <w:tr w:rsidR="00C1495F" w14:paraId="052A78AC" w14:textId="77777777" w:rsidTr="00C1495F">
        <w:trPr>
          <w:trHeight w:val="376"/>
        </w:trPr>
        <w:tc>
          <w:tcPr>
            <w:tcW w:w="850" w:type="dxa"/>
            <w:tcBorders>
              <w:top w:val="single" w:sz="4" w:space="0" w:color="auto"/>
              <w:left w:val="single" w:sz="4" w:space="0" w:color="auto"/>
              <w:bottom w:val="single" w:sz="4" w:space="0" w:color="auto"/>
              <w:right w:val="single" w:sz="4" w:space="0" w:color="auto"/>
            </w:tcBorders>
            <w:hideMark/>
          </w:tcPr>
          <w:p w14:paraId="50909E60" w14:textId="77777777" w:rsidR="00C1495F" w:rsidRDefault="00C1495F">
            <w:pPr>
              <w:keepNext/>
              <w:keepLines/>
              <w:rPr>
                <w:rFonts w:ascii="Arial" w:eastAsiaTheme="minorEastAsia" w:hAnsi="Arial" w:cs="Arial"/>
                <w:kern w:val="2"/>
                <w:sz w:val="18"/>
                <w:szCs w:val="18"/>
                <w:lang w:eastAsia="zh-CN"/>
              </w:rPr>
            </w:pPr>
            <w:r>
              <w:rPr>
                <w:rFonts w:ascii="新細明體" w:eastAsia="新細明體" w:hAnsi="新細明體" w:cs="Arial" w:hint="eastAsia"/>
                <w:kern w:val="2"/>
                <w:sz w:val="18"/>
                <w:szCs w:val="18"/>
                <w:lang w:eastAsia="zh-TW"/>
              </w:rPr>
              <w:t>[</w:t>
            </w:r>
            <w:r>
              <w:rPr>
                <w:rFonts w:ascii="Arial" w:eastAsiaTheme="minorEastAsia" w:hAnsi="Arial" w:cs="Arial"/>
                <w:kern w:val="2"/>
                <w:sz w:val="18"/>
                <w:szCs w:val="18"/>
                <w:lang w:eastAsia="zh-TW"/>
              </w:rPr>
              <w:t>32-6</w:t>
            </w:r>
            <w:r>
              <w:rPr>
                <w:rFonts w:ascii="新細明體" w:eastAsia="新細明體" w:hAnsi="新細明體" w:cs="Arial" w:hint="eastAsia"/>
                <w:kern w:val="2"/>
                <w:sz w:val="18"/>
                <w:szCs w:val="18"/>
                <w:lang w:eastAsia="zh-TW"/>
              </w:rPr>
              <w:t>]</w:t>
            </w:r>
            <w:r>
              <w:rPr>
                <w:rFonts w:ascii="新細明體" w:eastAsia="新細明體" w:hAnsi="新細明體" w:cs="Arial" w:hint="eastAsia"/>
                <w:kern w:val="2"/>
                <w:sz w:val="18"/>
                <w:szCs w:val="18"/>
                <w:lang w:eastAsia="zh-TW"/>
              </w:rPr>
              <w:br/>
            </w:r>
          </w:p>
        </w:tc>
        <w:tc>
          <w:tcPr>
            <w:tcW w:w="1839" w:type="dxa"/>
            <w:tcBorders>
              <w:top w:val="single" w:sz="4" w:space="0" w:color="auto"/>
              <w:left w:val="single" w:sz="4" w:space="0" w:color="auto"/>
              <w:bottom w:val="single" w:sz="4" w:space="0" w:color="auto"/>
              <w:right w:val="single" w:sz="4" w:space="0" w:color="auto"/>
            </w:tcBorders>
            <w:hideMark/>
          </w:tcPr>
          <w:p w14:paraId="5718A76F" w14:textId="77777777" w:rsidR="00C1495F" w:rsidRDefault="00C1495F">
            <w:pPr>
              <w:keepNext/>
              <w:keepLines/>
              <w:rPr>
                <w:rFonts w:ascii="Arial" w:eastAsia="Microsoft YaHei UI" w:hAnsi="Arial" w:cs="Arial"/>
                <w:color w:val="000000"/>
                <w:kern w:val="2"/>
                <w:sz w:val="18"/>
                <w:szCs w:val="18"/>
                <w:lang w:eastAsia="zh-CN"/>
              </w:rPr>
            </w:pPr>
            <w:r>
              <w:rPr>
                <w:rFonts w:ascii="Arial" w:hAnsi="Arial" w:cs="Arial"/>
                <w:kern w:val="2"/>
                <w:sz w:val="18"/>
                <w:szCs w:val="18"/>
                <w:lang w:eastAsia="zh-TW"/>
              </w:rPr>
              <w:t>[Inter-RAT EUTRAN measurements without gap and outside active DL BWP]</w:t>
            </w:r>
          </w:p>
        </w:tc>
        <w:tc>
          <w:tcPr>
            <w:tcW w:w="6836" w:type="dxa"/>
            <w:tcBorders>
              <w:top w:val="single" w:sz="4" w:space="0" w:color="auto"/>
              <w:left w:val="single" w:sz="4" w:space="0" w:color="auto"/>
              <w:bottom w:val="single" w:sz="4" w:space="0" w:color="auto"/>
              <w:right w:val="single" w:sz="4" w:space="0" w:color="auto"/>
            </w:tcBorders>
            <w:hideMark/>
          </w:tcPr>
          <w:p w14:paraId="67DC3001" w14:textId="77777777" w:rsidR="00C1495F" w:rsidRDefault="00C1495F">
            <w:pPr>
              <w:rPr>
                <w:rFonts w:ascii="Arial" w:eastAsia="新細明體" w:hAnsi="Arial" w:cs="Arial"/>
                <w:kern w:val="2"/>
                <w:sz w:val="18"/>
                <w:szCs w:val="18"/>
                <w:lang w:eastAsia="zh-TW"/>
              </w:rPr>
            </w:pPr>
            <w:r>
              <w:rPr>
                <w:rFonts w:ascii="Arial" w:hAnsi="Arial" w:cs="Arial"/>
                <w:kern w:val="2"/>
                <w:sz w:val="18"/>
                <w:szCs w:val="18"/>
                <w:lang w:eastAsia="zh-TW"/>
              </w:rPr>
              <w:t>Support of requirements of inter-RAT EUTRAN measurements outside active DL BWP without gap with or without interruption.</w:t>
            </w:r>
          </w:p>
        </w:tc>
      </w:tr>
    </w:tbl>
    <w:p w14:paraId="49641DF3" w14:textId="77777777" w:rsidR="00C1495F" w:rsidRDefault="00C1495F" w:rsidP="00C1495F">
      <w:pPr>
        <w:pStyle w:val="ListParagraph"/>
        <w:numPr>
          <w:ilvl w:val="0"/>
          <w:numId w:val="12"/>
        </w:numPr>
        <w:overflowPunct/>
        <w:autoSpaceDE/>
        <w:adjustRightInd/>
        <w:spacing w:after="120"/>
        <w:ind w:firstLineChars="0"/>
        <w:textAlignment w:val="auto"/>
        <w:rPr>
          <w:rFonts w:eastAsiaTheme="minorEastAsia" w:cstheme="minorBidi"/>
          <w:kern w:val="2"/>
          <w:sz w:val="16"/>
          <w:szCs w:val="24"/>
          <w:lang w:val="en-US" w:eastAsia="zh-CN"/>
        </w:rPr>
      </w:pPr>
      <w:r>
        <w:t>Proposals</w:t>
      </w:r>
    </w:p>
    <w:p w14:paraId="20DDC759" w14:textId="77777777" w:rsidR="00C1495F" w:rsidRDefault="00C1495F" w:rsidP="00C1495F">
      <w:pPr>
        <w:pStyle w:val="ListParagraph"/>
        <w:numPr>
          <w:ilvl w:val="1"/>
          <w:numId w:val="12"/>
        </w:numPr>
        <w:spacing w:after="120"/>
        <w:ind w:firstLineChars="0"/>
        <w:textAlignment w:val="auto"/>
        <w:rPr>
          <w:sz w:val="21"/>
        </w:rPr>
      </w:pPr>
      <w:r>
        <w:t>Option 1: Yes.</w:t>
      </w:r>
    </w:p>
    <w:p w14:paraId="77357386" w14:textId="77777777" w:rsidR="00C1495F" w:rsidRDefault="00C1495F" w:rsidP="00C1495F">
      <w:pPr>
        <w:pStyle w:val="ListParagraph"/>
        <w:numPr>
          <w:ilvl w:val="2"/>
          <w:numId w:val="12"/>
        </w:numPr>
        <w:spacing w:after="120"/>
        <w:ind w:firstLineChars="0"/>
        <w:textAlignment w:val="auto"/>
        <w:rPr>
          <w:rFonts w:eastAsiaTheme="minorEastAsia"/>
          <w:szCs w:val="24"/>
        </w:rPr>
      </w:pPr>
      <w:r>
        <w:t>Option 1a: Remove “with or without interruption” in case b-1.</w:t>
      </w:r>
    </w:p>
    <w:p w14:paraId="589DE5D9" w14:textId="77777777" w:rsidR="00C1495F" w:rsidRDefault="00C1495F" w:rsidP="00C1495F">
      <w:pPr>
        <w:pStyle w:val="ListParagraph"/>
        <w:numPr>
          <w:ilvl w:val="1"/>
          <w:numId w:val="12"/>
        </w:numPr>
        <w:spacing w:after="120"/>
        <w:ind w:firstLineChars="0"/>
        <w:textAlignment w:val="auto"/>
      </w:pPr>
      <w:r>
        <w:t>Option 2: For [32-6], Keep the sentence “</w:t>
      </w:r>
      <w:r>
        <w:rPr>
          <w:rFonts w:ascii="Arial" w:hAnsi="Arial" w:cs="Arial"/>
          <w:sz w:val="18"/>
          <w:szCs w:val="18"/>
          <w:lang w:eastAsia="zh-TW"/>
        </w:rPr>
        <w:t>Support of requirements of inter-RAT EUTRAN measurements outside active DL BWP without gap with or without interruption.</w:t>
      </w:r>
      <w:r>
        <w:t>”.</w:t>
      </w:r>
    </w:p>
    <w:p w14:paraId="3C878D93" w14:textId="77777777" w:rsidR="00C1495F" w:rsidRDefault="00C1495F" w:rsidP="00C1495F">
      <w:pPr>
        <w:pStyle w:val="ListParagraph"/>
        <w:numPr>
          <w:ilvl w:val="0"/>
          <w:numId w:val="12"/>
        </w:numPr>
        <w:overflowPunct/>
        <w:autoSpaceDE/>
        <w:adjustRightInd/>
        <w:spacing w:after="120"/>
        <w:ind w:firstLineChars="0"/>
        <w:textAlignment w:val="auto"/>
      </w:pPr>
      <w:r>
        <w:t>Recommended WF</w:t>
      </w:r>
    </w:p>
    <w:p w14:paraId="374F0EC7" w14:textId="77777777" w:rsidR="00C1495F" w:rsidRDefault="00C1495F" w:rsidP="00C1495F">
      <w:pPr>
        <w:pStyle w:val="ListParagraph"/>
        <w:numPr>
          <w:ilvl w:val="1"/>
          <w:numId w:val="12"/>
        </w:numPr>
        <w:overflowPunct/>
        <w:autoSpaceDE/>
        <w:adjustRightInd/>
        <w:spacing w:after="120"/>
        <w:ind w:firstLineChars="0"/>
        <w:textAlignment w:val="auto"/>
      </w:pPr>
      <w:r>
        <w:lastRenderedPageBreak/>
        <w:t>Agree on option 2.</w:t>
      </w:r>
    </w:p>
    <w:p w14:paraId="6EF6C1FB" w14:textId="77777777" w:rsidR="00C1495F" w:rsidRDefault="00C1495F" w:rsidP="00C1495F">
      <w:pPr>
        <w:autoSpaceDN w:val="0"/>
        <w:rPr>
          <w:sz w:val="21"/>
          <w:lang w:eastAsia="zh-CN"/>
        </w:rPr>
      </w:pPr>
      <w:r>
        <w:rPr>
          <w:sz w:val="21"/>
          <w:lang w:eastAsia="zh-CN"/>
        </w:rPr>
        <w:t xml:space="preserve">MTK: We don’t need this capability. </w:t>
      </w:r>
    </w:p>
    <w:p w14:paraId="0B7CA449" w14:textId="77777777" w:rsidR="00C1495F" w:rsidRDefault="00C1495F" w:rsidP="00C1495F">
      <w:pPr>
        <w:autoSpaceDN w:val="0"/>
        <w:rPr>
          <w:sz w:val="21"/>
          <w:lang w:eastAsia="zh-CN"/>
        </w:rPr>
      </w:pPr>
      <w:r>
        <w:rPr>
          <w:sz w:val="21"/>
          <w:lang w:eastAsia="zh-CN"/>
        </w:rPr>
        <w:t xml:space="preserve">QC: Have this capability, can further discuss how UE to report the capabilities. </w:t>
      </w:r>
    </w:p>
    <w:p w14:paraId="47B73FCA" w14:textId="77777777" w:rsidR="00C1495F" w:rsidRDefault="00C1495F" w:rsidP="00C1495F">
      <w:pPr>
        <w:autoSpaceDN w:val="0"/>
        <w:rPr>
          <w:sz w:val="21"/>
          <w:lang w:eastAsia="zh-CN"/>
        </w:rPr>
      </w:pPr>
      <w:r>
        <w:rPr>
          <w:sz w:val="21"/>
          <w:lang w:eastAsia="zh-CN"/>
        </w:rPr>
        <w:t>CMCC: We already considered the capability for this case when designing the UE feature in Rel-17.</w:t>
      </w:r>
    </w:p>
    <w:p w14:paraId="5C16F5DB" w14:textId="77777777" w:rsidR="00C1495F" w:rsidRDefault="00C1495F" w:rsidP="00C1495F">
      <w:pPr>
        <w:autoSpaceDN w:val="0"/>
        <w:rPr>
          <w:sz w:val="21"/>
          <w:lang w:eastAsia="zh-CN"/>
        </w:rPr>
      </w:pPr>
      <w:r>
        <w:rPr>
          <w:sz w:val="21"/>
          <w:lang w:eastAsia="zh-CN"/>
        </w:rPr>
        <w:t xml:space="preserve">Apple: EVM is Rel-18. </w:t>
      </w:r>
    </w:p>
    <w:p w14:paraId="77E2CBB7" w14:textId="77777777" w:rsidR="00C1495F" w:rsidRPr="003764DF" w:rsidRDefault="00C1495F" w:rsidP="00C1495F">
      <w:pPr>
        <w:autoSpaceDN w:val="0"/>
        <w:rPr>
          <w:sz w:val="21"/>
          <w:lang w:eastAsia="zh-CN"/>
        </w:rPr>
      </w:pPr>
      <w:r w:rsidRPr="003764DF">
        <w:rPr>
          <w:sz w:val="21"/>
          <w:lang w:eastAsia="zh-CN"/>
        </w:rPr>
        <w:t>Session Chair: Further discuss the following proposal:</w:t>
      </w:r>
    </w:p>
    <w:p w14:paraId="52AE20AB" w14:textId="77777777" w:rsidR="00C1495F" w:rsidRPr="003764DF" w:rsidRDefault="00C1495F" w:rsidP="00C1495F">
      <w:pPr>
        <w:autoSpaceDN w:val="0"/>
        <w:rPr>
          <w:sz w:val="21"/>
          <w:lang w:eastAsia="zh-CN"/>
        </w:rPr>
      </w:pPr>
      <w:r w:rsidRPr="003764DF">
        <w:rPr>
          <w:sz w:val="21"/>
          <w:lang w:eastAsia="zh-CN"/>
        </w:rPr>
        <w:t>Not define new UE capability for FG 32-6.</w:t>
      </w:r>
    </w:p>
    <w:p w14:paraId="7D281D41" w14:textId="77777777" w:rsidR="00C1495F" w:rsidRDefault="00C1495F" w:rsidP="00C1495F">
      <w:pPr>
        <w:autoSpaceDN w:val="0"/>
        <w:rPr>
          <w:sz w:val="21"/>
          <w:lang w:eastAsia="zh-CN"/>
        </w:rPr>
      </w:pPr>
      <w:r w:rsidRPr="003764DF">
        <w:rPr>
          <w:sz w:val="21"/>
          <w:lang w:eastAsia="zh-CN"/>
        </w:rPr>
        <w:t>It is RAN4 common understanding that for UE supporting the corresponding Rel-17 capability, it is optional for UE to support 32-8 Effective measurement window for inter-RAT EUTRAN measurements.</w:t>
      </w:r>
    </w:p>
    <w:p w14:paraId="3A33D32F" w14:textId="77777777" w:rsidR="00285F7A" w:rsidRDefault="00285F7A" w:rsidP="00C1495F">
      <w:pPr>
        <w:spacing w:after="120"/>
        <w:rPr>
          <w:rFonts w:eastAsia="新細明體"/>
          <w:szCs w:val="24"/>
          <w:u w:val="single"/>
          <w:lang w:eastAsia="zh-TW"/>
        </w:rPr>
      </w:pPr>
    </w:p>
    <w:p w14:paraId="67578843" w14:textId="0B082C50" w:rsidR="00C1495F" w:rsidRDefault="00C1495F" w:rsidP="00C1495F">
      <w:pPr>
        <w:spacing w:after="120"/>
        <w:rPr>
          <w:rFonts w:eastAsia="新細明體"/>
          <w:szCs w:val="24"/>
          <w:u w:val="single"/>
          <w:lang w:eastAsia="zh-TW"/>
        </w:rPr>
      </w:pPr>
      <w:r>
        <w:rPr>
          <w:rFonts w:eastAsia="新細明體"/>
          <w:szCs w:val="24"/>
          <w:u w:val="single"/>
          <w:lang w:eastAsia="zh-TW"/>
        </w:rPr>
        <w:t>Discussions:</w:t>
      </w:r>
    </w:p>
    <w:p w14:paraId="5398C304" w14:textId="264F4EB7" w:rsidR="00D50F98" w:rsidRPr="00D50F98" w:rsidRDefault="00D50F98" w:rsidP="00C1495F">
      <w:pPr>
        <w:spacing w:after="120"/>
        <w:rPr>
          <w:rFonts w:eastAsia="新細明體"/>
          <w:lang w:eastAsia="zh-TW"/>
        </w:rPr>
      </w:pPr>
      <w:r w:rsidRPr="00D50F98">
        <w:rPr>
          <w:rFonts w:eastAsia="新細明體" w:hint="eastAsia"/>
          <w:lang w:eastAsia="zh-TW"/>
        </w:rPr>
        <w:t>F</w:t>
      </w:r>
      <w:r w:rsidRPr="00D50F98">
        <w:rPr>
          <w:rFonts w:eastAsia="新細明體"/>
          <w:lang w:eastAsia="zh-TW"/>
        </w:rPr>
        <w:t>rom MTK</w:t>
      </w:r>
      <w:bookmarkStart w:id="20" w:name="OLE_LINK1"/>
      <w:r w:rsidRPr="00D50F98">
        <w:rPr>
          <w:rFonts w:eastAsia="新細明體"/>
          <w:lang w:eastAsia="zh-TW"/>
        </w:rPr>
        <w:t xml:space="preserve"> on Email reflector</w:t>
      </w:r>
      <w:bookmarkEnd w:id="20"/>
    </w:p>
    <w:tbl>
      <w:tblPr>
        <w:tblStyle w:val="TableGrid"/>
        <w:tblW w:w="0" w:type="auto"/>
        <w:tblInd w:w="200" w:type="dxa"/>
        <w:tblLook w:val="04A0" w:firstRow="1" w:lastRow="0" w:firstColumn="1" w:lastColumn="0" w:noHBand="0" w:noVBand="1"/>
      </w:tblPr>
      <w:tblGrid>
        <w:gridCol w:w="14081"/>
      </w:tblGrid>
      <w:tr w:rsidR="00D50F98" w:rsidRPr="00D50F98" w14:paraId="7F6029FB" w14:textId="77777777" w:rsidTr="00D50F98">
        <w:tc>
          <w:tcPr>
            <w:tcW w:w="14281" w:type="dxa"/>
          </w:tcPr>
          <w:p w14:paraId="2A5B1A32" w14:textId="77777777" w:rsidR="00D50F98" w:rsidRPr="00D50F98" w:rsidRDefault="00D50F98" w:rsidP="009B6A6C">
            <w:pPr>
              <w:rPr>
                <w:lang w:val="en-US" w:eastAsia="zh-TW"/>
              </w:rPr>
            </w:pPr>
            <w:r w:rsidRPr="00D50F98">
              <w:rPr>
                <w:b/>
                <w:bCs/>
                <w:lang w:eastAsia="zh-TW"/>
              </w:rPr>
              <w:t xml:space="preserve">Question: what is the impact to Rel-17 UE who supports NCSG, if we do </w:t>
            </w:r>
            <w:r w:rsidRPr="00D50F98">
              <w:rPr>
                <w:b/>
                <w:bCs/>
                <w:u w:val="single"/>
                <w:lang w:eastAsia="zh-TW"/>
              </w:rPr>
              <w:t>not</w:t>
            </w:r>
            <w:r w:rsidRPr="00D50F98">
              <w:rPr>
                <w:b/>
                <w:bCs/>
                <w:lang w:eastAsia="zh-TW"/>
              </w:rPr>
              <w:t xml:space="preserve"> introduce 32-6?</w:t>
            </w:r>
          </w:p>
          <w:p w14:paraId="0408AAD6" w14:textId="77777777" w:rsidR="00D50F98" w:rsidRPr="00D50F98" w:rsidRDefault="00D50F98" w:rsidP="00D50F98">
            <w:pPr>
              <w:pStyle w:val="ListParagraph"/>
              <w:numPr>
                <w:ilvl w:val="0"/>
                <w:numId w:val="18"/>
              </w:numPr>
              <w:overflowPunct/>
              <w:autoSpaceDE/>
              <w:autoSpaceDN/>
              <w:adjustRightInd/>
              <w:spacing w:after="0"/>
              <w:ind w:left="880" w:firstLineChars="0"/>
              <w:textAlignment w:val="auto"/>
              <w:rPr>
                <w:lang w:eastAsia="zh-TW"/>
              </w:rPr>
            </w:pPr>
            <w:r w:rsidRPr="00D50F98">
              <w:rPr>
                <w:lang w:eastAsia="zh-TW"/>
              </w:rPr>
              <w:t xml:space="preserve">If UE does </w:t>
            </w:r>
            <w:r w:rsidRPr="00D50F98">
              <w:rPr>
                <w:u w:val="single"/>
                <w:lang w:eastAsia="zh-TW"/>
              </w:rPr>
              <w:t>not</w:t>
            </w:r>
            <w:r w:rsidRPr="00D50F98">
              <w:rPr>
                <w:lang w:eastAsia="zh-TW"/>
              </w:rPr>
              <w:t xml:space="preserve"> need any scheduling restriction for no-gap-no-ncsg (e.g., UE supports mix-numerology in FR1, or UE reports NCSG/MG only)</w:t>
            </w:r>
          </w:p>
          <w:p w14:paraId="5B8E8FD5" w14:textId="1736656E" w:rsidR="00D50F98" w:rsidRDefault="00CC6E99" w:rsidP="00D50F98">
            <w:pPr>
              <w:pStyle w:val="ListParagraph"/>
              <w:numPr>
                <w:ilvl w:val="1"/>
                <w:numId w:val="18"/>
              </w:numPr>
              <w:overflowPunct/>
              <w:autoSpaceDE/>
              <w:autoSpaceDN/>
              <w:adjustRightInd/>
              <w:spacing w:after="0"/>
              <w:ind w:leftChars="440" w:left="1360" w:firstLineChars="0"/>
              <w:textAlignment w:val="auto"/>
              <w:rPr>
                <w:ins w:id="21" w:author="MTK - Ato Yu" w:date="2024-04-16T18:17:00Z"/>
                <w:lang w:eastAsia="zh-TW"/>
              </w:rPr>
            </w:pPr>
            <w:r>
              <w:rPr>
                <w:lang w:eastAsia="zh-TW"/>
              </w:rPr>
              <w:t>Rel-18 r</w:t>
            </w:r>
            <w:r w:rsidR="00D50F98" w:rsidRPr="00D50F98">
              <w:rPr>
                <w:lang w:eastAsia="zh-TW"/>
              </w:rPr>
              <w:t>equirements are ready</w:t>
            </w:r>
            <w:ins w:id="22" w:author="MTK - Ato Yu" w:date="2024-04-16T18:15:00Z">
              <w:r>
                <w:rPr>
                  <w:lang w:eastAsia="zh-TW"/>
                </w:rPr>
                <w:t xml:space="preserve">, if </w:t>
              </w:r>
            </w:ins>
            <w:ins w:id="23" w:author="MTK - Ato Yu" w:date="2024-04-16T18:16:00Z">
              <w:r>
                <w:rPr>
                  <w:lang w:eastAsia="zh-TW"/>
                </w:rPr>
                <w:t>UE support 32-6</w:t>
              </w:r>
            </w:ins>
            <w:r w:rsidR="00D50F98" w:rsidRPr="00D50F98">
              <w:rPr>
                <w:lang w:eastAsia="zh-TW"/>
              </w:rPr>
              <w:t xml:space="preserve">. </w:t>
            </w:r>
            <w:del w:id="24" w:author="MTK - Ato Yu" w:date="2024-04-16T18:19:00Z">
              <w:r w:rsidR="00D50F98" w:rsidRPr="00D50F98" w:rsidDel="00CC6E99">
                <w:rPr>
                  <w:lang w:eastAsia="zh-TW"/>
                </w:rPr>
                <w:delText xml:space="preserve">The EMW support is irrelevant. </w:delText>
              </w:r>
            </w:del>
            <w:del w:id="25" w:author="MTK - Ato Yu" w:date="2024-04-16T18:16:00Z">
              <w:r w:rsidR="00D50F98" w:rsidRPr="00D50F98" w:rsidDel="00CC6E99">
                <w:rPr>
                  <w:lang w:eastAsia="zh-TW"/>
                </w:rPr>
                <w:delText>Whether to introduce 32-6 is irrelevant</w:delText>
              </w:r>
            </w:del>
          </w:p>
          <w:p w14:paraId="435522D4" w14:textId="35D4894C" w:rsidR="00CC6E99" w:rsidRPr="00CC6E99" w:rsidRDefault="00CC6E99" w:rsidP="00D50F98">
            <w:pPr>
              <w:pStyle w:val="ListParagraph"/>
              <w:numPr>
                <w:ilvl w:val="1"/>
                <w:numId w:val="18"/>
              </w:numPr>
              <w:overflowPunct/>
              <w:autoSpaceDE/>
              <w:autoSpaceDN/>
              <w:adjustRightInd/>
              <w:spacing w:after="0"/>
              <w:ind w:leftChars="440" w:left="1360" w:firstLineChars="0"/>
              <w:textAlignment w:val="auto"/>
              <w:rPr>
                <w:ins w:id="26" w:author="MTK - Ato Yu" w:date="2024-04-16T18:20:00Z"/>
                <w:lang w:eastAsia="zh-TW"/>
                <w:rPrChange w:id="27" w:author="MTK - Ato Yu" w:date="2024-04-16T18:20:00Z">
                  <w:rPr>
                    <w:ins w:id="28" w:author="MTK - Ato Yu" w:date="2024-04-16T18:20:00Z"/>
                    <w:rFonts w:eastAsia="新細明體"/>
                    <w:lang w:eastAsia="zh-TW"/>
                  </w:rPr>
                </w:rPrChange>
              </w:rPr>
            </w:pPr>
            <w:ins w:id="29" w:author="MTK - Ato Yu" w:date="2024-04-16T18:17:00Z">
              <w:r>
                <w:rPr>
                  <w:rFonts w:eastAsia="新細明體" w:hint="eastAsia"/>
                  <w:lang w:eastAsia="zh-TW"/>
                </w:rPr>
                <w:t>I</w:t>
              </w:r>
              <w:r>
                <w:rPr>
                  <w:rFonts w:eastAsia="新細明體"/>
                  <w:lang w:eastAsia="zh-TW"/>
                </w:rPr>
                <w:t>f UE does not support 32-6 (either</w:t>
              </w:r>
            </w:ins>
            <w:ins w:id="30" w:author="MTK - Ato Yu" w:date="2024-04-16T18:18:00Z">
              <w:r>
                <w:rPr>
                  <w:rFonts w:eastAsia="新細明體"/>
                  <w:lang w:eastAsia="zh-TW"/>
                </w:rPr>
                <w:t xml:space="preserve"> Rel-17 or Rel-18</w:t>
              </w:r>
            </w:ins>
            <w:ins w:id="31" w:author="MTK - Ato Yu" w:date="2024-04-16T18:17:00Z">
              <w:r>
                <w:rPr>
                  <w:rFonts w:eastAsia="新細明體"/>
                  <w:lang w:eastAsia="zh-TW"/>
                </w:rPr>
                <w:t>)</w:t>
              </w:r>
            </w:ins>
            <w:ins w:id="32" w:author="MTK - Ato Yu" w:date="2024-04-16T18:18:00Z">
              <w:r>
                <w:rPr>
                  <w:rFonts w:eastAsia="新細明體"/>
                  <w:lang w:eastAsia="zh-TW"/>
                </w:rPr>
                <w:t xml:space="preserve"> </w:t>
              </w:r>
              <w:r w:rsidRPr="00CC6E99">
                <w:rPr>
                  <w:rFonts w:eastAsia="新細明體"/>
                  <w:lang w:eastAsia="zh-TW"/>
                </w:rPr>
                <w:sym w:font="Wingdings" w:char="F0E0"/>
              </w:r>
              <w:r>
                <w:rPr>
                  <w:rFonts w:eastAsia="新細明體"/>
                  <w:lang w:eastAsia="zh-TW"/>
                </w:rPr>
                <w:t xml:space="preserve"> no requirement</w:t>
              </w:r>
            </w:ins>
          </w:p>
          <w:p w14:paraId="24E09F8E" w14:textId="77777777" w:rsidR="00CC6E99" w:rsidRPr="00CC6E99" w:rsidRDefault="00CC6E99" w:rsidP="00D50F98">
            <w:pPr>
              <w:pStyle w:val="ListParagraph"/>
              <w:numPr>
                <w:ilvl w:val="1"/>
                <w:numId w:val="18"/>
              </w:numPr>
              <w:overflowPunct/>
              <w:autoSpaceDE/>
              <w:autoSpaceDN/>
              <w:adjustRightInd/>
              <w:spacing w:after="0"/>
              <w:ind w:leftChars="440" w:left="1360" w:firstLineChars="0"/>
              <w:textAlignment w:val="auto"/>
              <w:rPr>
                <w:ins w:id="33" w:author="MTK - Ato Yu" w:date="2024-04-16T18:23:00Z"/>
                <w:lang w:eastAsia="zh-TW"/>
                <w:rPrChange w:id="34" w:author="MTK - Ato Yu" w:date="2024-04-16T18:23:00Z">
                  <w:rPr>
                    <w:ins w:id="35" w:author="MTK - Ato Yu" w:date="2024-04-16T18:23:00Z"/>
                    <w:rFonts w:eastAsia="新細明體"/>
                    <w:lang w:eastAsia="zh-TW"/>
                  </w:rPr>
                </w:rPrChange>
              </w:rPr>
            </w:pPr>
            <w:ins w:id="36" w:author="MTK - Ato Yu" w:date="2024-04-16T18:20:00Z">
              <w:r>
                <w:rPr>
                  <w:rFonts w:eastAsia="新細明體"/>
                  <w:lang w:eastAsia="zh-TW"/>
                </w:rPr>
                <w:t xml:space="preserve">If 32-6 is not introduced, </w:t>
              </w:r>
            </w:ins>
          </w:p>
          <w:p w14:paraId="35A3EBF9" w14:textId="45C0AFAA" w:rsidR="00CC6E99" w:rsidRPr="00CC6E99" w:rsidRDefault="00CC6E99" w:rsidP="00CC6E99">
            <w:pPr>
              <w:pStyle w:val="ListParagraph"/>
              <w:numPr>
                <w:ilvl w:val="3"/>
                <w:numId w:val="18"/>
              </w:numPr>
              <w:overflowPunct/>
              <w:autoSpaceDE/>
              <w:autoSpaceDN/>
              <w:adjustRightInd/>
              <w:spacing w:after="0"/>
              <w:ind w:firstLineChars="0"/>
              <w:textAlignment w:val="auto"/>
              <w:rPr>
                <w:ins w:id="37" w:author="MTK - Ato Yu" w:date="2024-04-16T18:23:00Z"/>
                <w:lang w:eastAsia="zh-TW"/>
                <w:rPrChange w:id="38" w:author="MTK - Ato Yu" w:date="2024-04-16T18:23:00Z">
                  <w:rPr>
                    <w:ins w:id="39" w:author="MTK - Ato Yu" w:date="2024-04-16T18:23:00Z"/>
                    <w:rFonts w:eastAsia="新細明體"/>
                    <w:lang w:eastAsia="zh-TW"/>
                  </w:rPr>
                </w:rPrChange>
              </w:rPr>
            </w:pPr>
            <w:ins w:id="40" w:author="MTK - Ato Yu" w:date="2024-04-16T18:23:00Z">
              <w:r>
                <w:rPr>
                  <w:rFonts w:eastAsia="新細明體"/>
                  <w:lang w:eastAsia="zh-TW"/>
                </w:rPr>
                <w:t xml:space="preserve">Option 1: </w:t>
              </w:r>
            </w:ins>
            <w:ins w:id="41" w:author="MTK - Ato Yu" w:date="2024-04-16T18:20:00Z">
              <w:r>
                <w:rPr>
                  <w:rFonts w:eastAsia="新細明體"/>
                  <w:lang w:eastAsia="zh-TW"/>
                </w:rPr>
                <w:t xml:space="preserve">network does not whether UE can fulfil Rel-18 requirements. </w:t>
              </w:r>
            </w:ins>
          </w:p>
          <w:p w14:paraId="0C1FD9B6" w14:textId="5C40F96E" w:rsidR="00CC6E99" w:rsidRPr="00D50F98" w:rsidRDefault="00CC6E99">
            <w:pPr>
              <w:pStyle w:val="ListParagraph"/>
              <w:numPr>
                <w:ilvl w:val="3"/>
                <w:numId w:val="18"/>
              </w:numPr>
              <w:overflowPunct/>
              <w:autoSpaceDE/>
              <w:autoSpaceDN/>
              <w:adjustRightInd/>
              <w:spacing w:after="0"/>
              <w:ind w:firstLineChars="0"/>
              <w:textAlignment w:val="auto"/>
              <w:rPr>
                <w:lang w:eastAsia="zh-TW"/>
              </w:rPr>
              <w:pPrChange w:id="42" w:author="MTK - Ato Yu" w:date="2024-04-16T18:23:00Z">
                <w:pPr>
                  <w:pStyle w:val="ListParagraph"/>
                  <w:numPr>
                    <w:ilvl w:val="1"/>
                    <w:numId w:val="18"/>
                  </w:numPr>
                  <w:overflowPunct/>
                  <w:autoSpaceDE/>
                  <w:autoSpaceDN/>
                  <w:adjustRightInd/>
                  <w:spacing w:after="0"/>
                  <w:ind w:leftChars="440" w:left="1360" w:firstLineChars="0" w:hanging="480"/>
                  <w:textAlignment w:val="auto"/>
                </w:pPr>
              </w:pPrChange>
            </w:pPr>
            <w:ins w:id="43" w:author="MTK - Ato Yu" w:date="2024-04-16T18:23:00Z">
              <w:r>
                <w:rPr>
                  <w:rFonts w:eastAsia="新細明體" w:hint="eastAsia"/>
                  <w:lang w:eastAsia="zh-TW"/>
                </w:rPr>
                <w:t>O</w:t>
              </w:r>
              <w:r>
                <w:rPr>
                  <w:rFonts w:eastAsia="新細明體"/>
                  <w:lang w:eastAsia="zh-TW"/>
                </w:rPr>
                <w:t>ption 2: UE has to meet the requirements if UE supports Rel-17 NCSG feature</w:t>
              </w:r>
            </w:ins>
          </w:p>
          <w:p w14:paraId="0730D226" w14:textId="77777777" w:rsidR="00D50F98" w:rsidRPr="00D50F98" w:rsidRDefault="00D50F98" w:rsidP="00D50F98">
            <w:pPr>
              <w:pStyle w:val="ListParagraph"/>
              <w:numPr>
                <w:ilvl w:val="0"/>
                <w:numId w:val="18"/>
              </w:numPr>
              <w:overflowPunct/>
              <w:autoSpaceDE/>
              <w:autoSpaceDN/>
              <w:adjustRightInd/>
              <w:spacing w:after="0"/>
              <w:ind w:left="880" w:firstLineChars="0"/>
              <w:textAlignment w:val="auto"/>
              <w:rPr>
                <w:lang w:eastAsia="zh-TW"/>
              </w:rPr>
            </w:pPr>
            <w:r w:rsidRPr="00D50F98">
              <w:rPr>
                <w:lang w:eastAsia="zh-TW"/>
              </w:rPr>
              <w:t xml:space="preserve">If UE needs scheduling restriction and reported </w:t>
            </w:r>
            <w:bookmarkStart w:id="44" w:name="OLE_LINK6"/>
            <w:r w:rsidRPr="00D50F98">
              <w:rPr>
                <w:lang w:eastAsia="zh-TW"/>
              </w:rPr>
              <w:t>no-gap-no-ncsg</w:t>
            </w:r>
            <w:bookmarkEnd w:id="44"/>
            <w:r w:rsidRPr="00D50F98">
              <w:rPr>
                <w:lang w:eastAsia="zh-TW"/>
              </w:rPr>
              <w:t xml:space="preserve"> (e.g., UE does not support mix-numerology in FR1)</w:t>
            </w:r>
          </w:p>
          <w:p w14:paraId="76FAA144" w14:textId="77777777" w:rsidR="00D50F98" w:rsidRPr="00D50F98" w:rsidRDefault="00D50F98" w:rsidP="00D50F98">
            <w:pPr>
              <w:pStyle w:val="ListParagraph"/>
              <w:numPr>
                <w:ilvl w:val="1"/>
                <w:numId w:val="18"/>
              </w:numPr>
              <w:overflowPunct/>
              <w:autoSpaceDE/>
              <w:autoSpaceDN/>
              <w:adjustRightInd/>
              <w:spacing w:after="0"/>
              <w:ind w:leftChars="440" w:left="1360" w:firstLineChars="0"/>
              <w:textAlignment w:val="auto"/>
              <w:rPr>
                <w:lang w:eastAsia="zh-TW"/>
              </w:rPr>
            </w:pPr>
            <w:r w:rsidRPr="00D50F98">
              <w:rPr>
                <w:lang w:eastAsia="zh-TW"/>
              </w:rPr>
              <w:t xml:space="preserve">If UE does </w:t>
            </w:r>
            <w:r w:rsidRPr="00D50F98">
              <w:rPr>
                <w:u w:val="single"/>
                <w:lang w:eastAsia="zh-TW"/>
              </w:rPr>
              <w:t>not</w:t>
            </w:r>
            <w:r w:rsidRPr="00D50F98">
              <w:rPr>
                <w:lang w:eastAsia="zh-TW"/>
              </w:rPr>
              <w:t xml:space="preserve"> support any Rel-18 MGE feature </w:t>
            </w:r>
            <w:r w:rsidRPr="00D50F98">
              <w:rPr>
                <w:rFonts w:ascii="Wingdings" w:hAnsi="Wingdings"/>
                <w:lang w:eastAsia="zh-TW"/>
              </w:rPr>
              <w:t>à</w:t>
            </w:r>
            <w:r w:rsidRPr="00D50F98">
              <w:rPr>
                <w:lang w:eastAsia="zh-TW"/>
              </w:rPr>
              <w:t xml:space="preserve"> no requirement. The EMW support is irrelevant.</w:t>
            </w:r>
          </w:p>
          <w:p w14:paraId="0809A704" w14:textId="77777777" w:rsidR="00D50F98" w:rsidRPr="00D50F98" w:rsidRDefault="00D50F98" w:rsidP="00D50F98">
            <w:pPr>
              <w:pStyle w:val="ListParagraph"/>
              <w:numPr>
                <w:ilvl w:val="1"/>
                <w:numId w:val="18"/>
              </w:numPr>
              <w:overflowPunct/>
              <w:autoSpaceDE/>
              <w:autoSpaceDN/>
              <w:adjustRightInd/>
              <w:spacing w:after="0"/>
              <w:ind w:leftChars="440" w:left="1360" w:firstLineChars="0"/>
              <w:textAlignment w:val="auto"/>
              <w:rPr>
                <w:lang w:eastAsia="zh-TW"/>
              </w:rPr>
            </w:pPr>
            <w:r w:rsidRPr="00D50F98">
              <w:rPr>
                <w:lang w:eastAsia="zh-TW"/>
              </w:rPr>
              <w:t>If 32-6 is introduced</w:t>
            </w:r>
          </w:p>
          <w:p w14:paraId="7558FAEC" w14:textId="77777777" w:rsidR="00D50F98" w:rsidRPr="00D50F98" w:rsidRDefault="00D50F98" w:rsidP="00D50F98">
            <w:pPr>
              <w:pStyle w:val="ListParagraph"/>
              <w:numPr>
                <w:ilvl w:val="3"/>
                <w:numId w:val="19"/>
              </w:numPr>
              <w:overflowPunct/>
              <w:autoSpaceDE/>
              <w:autoSpaceDN/>
              <w:adjustRightInd/>
              <w:spacing w:after="0"/>
              <w:ind w:firstLineChars="0"/>
              <w:textAlignment w:val="auto"/>
              <w:rPr>
                <w:lang w:eastAsia="zh-TW"/>
              </w:rPr>
            </w:pPr>
            <w:r w:rsidRPr="00D50F98">
              <w:rPr>
                <w:color w:val="0000FF"/>
                <w:lang w:eastAsia="zh-TW"/>
              </w:rPr>
              <w:t xml:space="preserve">UE supports 32-6 </w:t>
            </w:r>
            <w:r w:rsidRPr="00D50F98">
              <w:rPr>
                <w:rFonts w:ascii="Wingdings" w:hAnsi="Wingdings"/>
                <w:color w:val="0000FF"/>
                <w:lang w:eastAsia="zh-TW"/>
              </w:rPr>
              <w:t>à</w:t>
            </w:r>
            <w:r w:rsidRPr="00D50F98">
              <w:rPr>
                <w:color w:val="0000FF"/>
                <w:lang w:eastAsia="zh-TW"/>
              </w:rPr>
              <w:t xml:space="preserve"> UE still need to support EMW</w:t>
            </w:r>
            <w:r w:rsidRPr="00D50F98">
              <w:rPr>
                <w:lang w:eastAsia="zh-TW"/>
              </w:rPr>
              <w:t>. Otherwise, UE behavior is not clear</w:t>
            </w:r>
          </w:p>
          <w:p w14:paraId="719F31F5" w14:textId="77777777" w:rsidR="00D50F98" w:rsidRPr="00D50F98" w:rsidRDefault="00D50F98" w:rsidP="00D50F98">
            <w:pPr>
              <w:pStyle w:val="ListParagraph"/>
              <w:numPr>
                <w:ilvl w:val="3"/>
                <w:numId w:val="19"/>
              </w:numPr>
              <w:overflowPunct/>
              <w:autoSpaceDE/>
              <w:autoSpaceDN/>
              <w:adjustRightInd/>
              <w:spacing w:after="0"/>
              <w:ind w:firstLineChars="0"/>
              <w:textAlignment w:val="auto"/>
              <w:rPr>
                <w:lang w:eastAsia="zh-TW"/>
              </w:rPr>
            </w:pPr>
            <w:r w:rsidRPr="00D50F98">
              <w:rPr>
                <w:lang w:eastAsia="zh-TW"/>
              </w:rPr>
              <w:t xml:space="preserve">UE does not support 32-6 </w:t>
            </w:r>
            <w:r w:rsidRPr="00D50F98">
              <w:rPr>
                <w:rFonts w:ascii="Wingdings" w:hAnsi="Wingdings"/>
                <w:lang w:eastAsia="zh-TW"/>
              </w:rPr>
              <w:t>à</w:t>
            </w:r>
            <w:r w:rsidRPr="00D50F98">
              <w:rPr>
                <w:lang w:eastAsia="zh-TW"/>
              </w:rPr>
              <w:t xml:space="preserve"> </w:t>
            </w:r>
            <w:r w:rsidRPr="00D50F98">
              <w:rPr>
                <w:color w:val="FF0000"/>
                <w:lang w:eastAsia="zh-TW"/>
              </w:rPr>
              <w:t>No requirement</w:t>
            </w:r>
            <w:r w:rsidRPr="00D50F98">
              <w:rPr>
                <w:lang w:eastAsia="zh-TW"/>
              </w:rPr>
              <w:t>. The EMW support is irrelevant.</w:t>
            </w:r>
          </w:p>
          <w:p w14:paraId="034C7885" w14:textId="77777777" w:rsidR="00D50F98" w:rsidRPr="00D50F98" w:rsidRDefault="00D50F98" w:rsidP="00D50F98">
            <w:pPr>
              <w:pStyle w:val="ListParagraph"/>
              <w:numPr>
                <w:ilvl w:val="1"/>
                <w:numId w:val="18"/>
              </w:numPr>
              <w:overflowPunct/>
              <w:autoSpaceDE/>
              <w:autoSpaceDN/>
              <w:adjustRightInd/>
              <w:spacing w:after="0"/>
              <w:ind w:leftChars="440" w:left="1360" w:firstLineChars="0"/>
              <w:textAlignment w:val="auto"/>
              <w:rPr>
                <w:lang w:eastAsia="zh-TW"/>
              </w:rPr>
            </w:pPr>
            <w:r w:rsidRPr="00D50F98">
              <w:rPr>
                <w:lang w:eastAsia="zh-TW"/>
              </w:rPr>
              <w:t xml:space="preserve">If 32-6 is </w:t>
            </w:r>
            <w:r w:rsidRPr="00D50F98">
              <w:rPr>
                <w:u w:val="single"/>
                <w:lang w:eastAsia="zh-TW"/>
              </w:rPr>
              <w:t>not</w:t>
            </w:r>
            <w:r w:rsidRPr="00D50F98">
              <w:rPr>
                <w:lang w:eastAsia="zh-TW"/>
              </w:rPr>
              <w:t xml:space="preserve"> introduced</w:t>
            </w:r>
          </w:p>
          <w:p w14:paraId="27B84B2D" w14:textId="77777777" w:rsidR="00D50F98" w:rsidRPr="00D50F98" w:rsidRDefault="00D50F98" w:rsidP="00D50F98">
            <w:pPr>
              <w:pStyle w:val="ListParagraph"/>
              <w:numPr>
                <w:ilvl w:val="2"/>
                <w:numId w:val="18"/>
              </w:numPr>
              <w:overflowPunct/>
              <w:autoSpaceDE/>
              <w:autoSpaceDN/>
              <w:adjustRightInd/>
              <w:spacing w:after="0"/>
              <w:ind w:leftChars="680" w:left="1840" w:firstLineChars="0"/>
              <w:textAlignment w:val="auto"/>
              <w:rPr>
                <w:lang w:eastAsia="zh-TW"/>
              </w:rPr>
            </w:pPr>
            <w:r w:rsidRPr="00D50F98">
              <w:rPr>
                <w:color w:val="0000FF"/>
                <w:lang w:eastAsia="zh-TW"/>
              </w:rPr>
              <w:t xml:space="preserve">UE supports EMW </w:t>
            </w:r>
            <w:r w:rsidRPr="00D50F98">
              <w:rPr>
                <w:rFonts w:ascii="Wingdings" w:hAnsi="Wingdings"/>
                <w:color w:val="0000FF"/>
                <w:lang w:eastAsia="zh-TW"/>
              </w:rPr>
              <w:t>à</w:t>
            </w:r>
            <w:r w:rsidRPr="00D50F98">
              <w:rPr>
                <w:color w:val="0000FF"/>
                <w:lang w:eastAsia="zh-TW"/>
              </w:rPr>
              <w:t xml:space="preserve"> UE behavior is clear</w:t>
            </w:r>
          </w:p>
          <w:p w14:paraId="463877FE" w14:textId="41956043" w:rsidR="00D50F98" w:rsidRPr="00D50F98" w:rsidRDefault="00D50F98" w:rsidP="00D50F98">
            <w:pPr>
              <w:pStyle w:val="ListParagraph"/>
              <w:numPr>
                <w:ilvl w:val="2"/>
                <w:numId w:val="18"/>
              </w:numPr>
              <w:overflowPunct/>
              <w:autoSpaceDE/>
              <w:autoSpaceDN/>
              <w:adjustRightInd/>
              <w:spacing w:after="0"/>
              <w:ind w:leftChars="680" w:left="1840" w:firstLineChars="0"/>
              <w:textAlignment w:val="auto"/>
              <w:rPr>
                <w:lang w:eastAsia="zh-TW"/>
              </w:rPr>
            </w:pPr>
            <w:r w:rsidRPr="00D50F98">
              <w:rPr>
                <w:lang w:eastAsia="zh-TW"/>
              </w:rPr>
              <w:t xml:space="preserve">UE does not support EMW </w:t>
            </w:r>
            <w:r w:rsidRPr="00D50F98">
              <w:rPr>
                <w:rFonts w:ascii="Wingdings" w:hAnsi="Wingdings"/>
                <w:lang w:eastAsia="zh-TW"/>
              </w:rPr>
              <w:t>à</w:t>
            </w:r>
            <w:r w:rsidRPr="00D50F98">
              <w:rPr>
                <w:lang w:eastAsia="zh-TW"/>
              </w:rPr>
              <w:t xml:space="preserve"> UE requirement is undefined (</w:t>
            </w:r>
            <w:r w:rsidRPr="00D50F98">
              <w:rPr>
                <w:color w:val="FF0000"/>
                <w:lang w:eastAsia="zh-TW"/>
              </w:rPr>
              <w:t>no requirement</w:t>
            </w:r>
            <w:r w:rsidRPr="00D50F98">
              <w:rPr>
                <w:lang w:eastAsia="zh-TW"/>
              </w:rPr>
              <w:t>)</w:t>
            </w:r>
          </w:p>
        </w:tc>
      </w:tr>
    </w:tbl>
    <w:p w14:paraId="578FFE6C" w14:textId="4845D32C" w:rsidR="00D50F98" w:rsidRPr="00D50F98" w:rsidRDefault="00D50F98" w:rsidP="00D50F98">
      <w:pPr>
        <w:spacing w:after="120"/>
        <w:rPr>
          <w:rFonts w:eastAsia="新細明體"/>
          <w:lang w:eastAsia="zh-TW"/>
        </w:rPr>
      </w:pPr>
      <w:r w:rsidRPr="00D50F98">
        <w:rPr>
          <w:rFonts w:eastAsia="新細明體"/>
          <w:lang w:eastAsia="zh-TW"/>
        </w:rPr>
        <w:t>From Qualcomm on Email reflector:</w:t>
      </w:r>
    </w:p>
    <w:tbl>
      <w:tblPr>
        <w:tblStyle w:val="TableGrid"/>
        <w:tblW w:w="0" w:type="auto"/>
        <w:tblInd w:w="200" w:type="dxa"/>
        <w:tblLook w:val="04A0" w:firstRow="1" w:lastRow="0" w:firstColumn="1" w:lastColumn="0" w:noHBand="0" w:noVBand="1"/>
      </w:tblPr>
      <w:tblGrid>
        <w:gridCol w:w="14081"/>
      </w:tblGrid>
      <w:tr w:rsidR="00D50F98" w:rsidRPr="00D50F98" w14:paraId="4C902F88" w14:textId="77777777" w:rsidTr="00D50F98">
        <w:tc>
          <w:tcPr>
            <w:tcW w:w="14281" w:type="dxa"/>
          </w:tcPr>
          <w:p w14:paraId="311FA9B3" w14:textId="77777777" w:rsidR="00D50F98" w:rsidRPr="00D50F98" w:rsidRDefault="00D50F98" w:rsidP="00D50F98">
            <w:pPr>
              <w:rPr>
                <w:lang w:val="en-US" w:eastAsia="ko-KR"/>
              </w:rPr>
            </w:pPr>
            <w:r w:rsidRPr="00D50F98">
              <w:rPr>
                <w:lang w:eastAsia="ko-KR"/>
              </w:rPr>
              <w:t xml:space="preserve">In R17, nogap-noncsg there is no requirement for measurement delay requirement. </w:t>
            </w:r>
          </w:p>
          <w:p w14:paraId="26BDFE9D" w14:textId="77777777" w:rsidR="00D50F98" w:rsidRPr="00D50F98" w:rsidRDefault="00D50F98" w:rsidP="00D50F98">
            <w:pPr>
              <w:rPr>
                <w:lang w:eastAsia="ko-KR"/>
              </w:rPr>
            </w:pPr>
            <w:r w:rsidRPr="00D50F98">
              <w:rPr>
                <w:lang w:eastAsia="ko-KR"/>
              </w:rPr>
              <w:t xml:space="preserve">In R18, RAN4 is discussing default Tinter1 for both case b-1 and case b-2. </w:t>
            </w:r>
          </w:p>
          <w:p w14:paraId="61DD848E" w14:textId="77777777" w:rsidR="00D50F98" w:rsidRPr="00D50F98" w:rsidRDefault="00D50F98" w:rsidP="00D50F98">
            <w:pPr>
              <w:rPr>
                <w:lang w:eastAsia="ko-KR"/>
              </w:rPr>
            </w:pPr>
            <w:r w:rsidRPr="00D50F98">
              <w:rPr>
                <w:lang w:eastAsia="ko-KR"/>
              </w:rPr>
              <w:lastRenderedPageBreak/>
              <w:t xml:space="preserve">By having FG32-6 NW can differentiate UE. </w:t>
            </w:r>
          </w:p>
          <w:p w14:paraId="0A332C48" w14:textId="77777777" w:rsidR="00D50F98" w:rsidRPr="00D50F98" w:rsidRDefault="00D50F98" w:rsidP="00D50F98">
            <w:pPr>
              <w:pStyle w:val="ListParagraph"/>
              <w:numPr>
                <w:ilvl w:val="0"/>
                <w:numId w:val="20"/>
              </w:numPr>
              <w:overflowPunct/>
              <w:autoSpaceDE/>
              <w:autoSpaceDN/>
              <w:adjustRightInd/>
              <w:spacing w:after="0"/>
              <w:ind w:firstLineChars="0"/>
              <w:textAlignment w:val="auto"/>
              <w:rPr>
                <w:rFonts w:eastAsia="Times New Roman"/>
                <w:lang w:eastAsia="ko-KR"/>
              </w:rPr>
            </w:pPr>
            <w:r w:rsidRPr="00D50F98">
              <w:rPr>
                <w:rFonts w:eastAsia="Times New Roman"/>
                <w:lang w:eastAsia="ko-KR"/>
              </w:rPr>
              <w:t>R17 nogap-noncsg, there is no measurement delay requirement.</w:t>
            </w:r>
          </w:p>
          <w:p w14:paraId="683680D3" w14:textId="77777777" w:rsidR="00D50F98" w:rsidRPr="00D50F98" w:rsidRDefault="00D50F98" w:rsidP="00D50F98">
            <w:pPr>
              <w:pStyle w:val="ListParagraph"/>
              <w:numPr>
                <w:ilvl w:val="0"/>
                <w:numId w:val="20"/>
              </w:numPr>
              <w:overflowPunct/>
              <w:autoSpaceDE/>
              <w:autoSpaceDN/>
              <w:adjustRightInd/>
              <w:spacing w:after="0"/>
              <w:ind w:firstLineChars="0"/>
              <w:textAlignment w:val="auto"/>
              <w:rPr>
                <w:rFonts w:eastAsia="Times New Roman"/>
                <w:lang w:eastAsia="ko-KR"/>
              </w:rPr>
            </w:pPr>
            <w:r w:rsidRPr="00D50F98">
              <w:rPr>
                <w:rFonts w:eastAsia="Times New Roman"/>
                <w:lang w:eastAsia="ko-KR"/>
              </w:rPr>
              <w:t xml:space="preserve">R17 nogap-noncsg + R18 FG 32-6, measurement delay is clear even without EMW by having default Tinter1. </w:t>
            </w:r>
          </w:p>
          <w:p w14:paraId="24AC5C93" w14:textId="77777777" w:rsidR="00D50F98" w:rsidRPr="00D50F98" w:rsidRDefault="00D50F98" w:rsidP="00D50F98">
            <w:pPr>
              <w:rPr>
                <w:lang w:eastAsia="ko-KR"/>
              </w:rPr>
            </w:pPr>
            <w:r w:rsidRPr="00D50F98">
              <w:rPr>
                <w:lang w:eastAsia="ko-KR"/>
              </w:rPr>
              <w:t>By not having FG32-6</w:t>
            </w:r>
          </w:p>
          <w:p w14:paraId="03683F3C" w14:textId="77777777" w:rsidR="00D50F98" w:rsidRPr="00D50F98" w:rsidRDefault="00D50F98" w:rsidP="00D50F98">
            <w:pPr>
              <w:pStyle w:val="ListParagraph"/>
              <w:numPr>
                <w:ilvl w:val="0"/>
                <w:numId w:val="20"/>
              </w:numPr>
              <w:overflowPunct/>
              <w:autoSpaceDE/>
              <w:autoSpaceDN/>
              <w:adjustRightInd/>
              <w:spacing w:after="0"/>
              <w:ind w:firstLineChars="0"/>
              <w:textAlignment w:val="auto"/>
              <w:rPr>
                <w:rFonts w:eastAsia="Times New Roman"/>
                <w:lang w:eastAsia="ko-KR"/>
              </w:rPr>
            </w:pPr>
            <w:r w:rsidRPr="00D50F98">
              <w:rPr>
                <w:rFonts w:eastAsia="Times New Roman"/>
                <w:lang w:eastAsia="ko-KR"/>
              </w:rPr>
              <w:t xml:space="preserve">NW cannot differentiate R17 and R18 for case b-1. </w:t>
            </w:r>
          </w:p>
          <w:p w14:paraId="514E8D61" w14:textId="77777777" w:rsidR="00D50F98" w:rsidRPr="00D50F98" w:rsidRDefault="00D50F98" w:rsidP="00D50F98">
            <w:pPr>
              <w:pStyle w:val="ListParagraph"/>
              <w:numPr>
                <w:ilvl w:val="1"/>
                <w:numId w:val="20"/>
              </w:numPr>
              <w:overflowPunct/>
              <w:autoSpaceDE/>
              <w:autoSpaceDN/>
              <w:adjustRightInd/>
              <w:spacing w:after="0"/>
              <w:ind w:firstLineChars="0"/>
              <w:textAlignment w:val="auto"/>
              <w:rPr>
                <w:rFonts w:eastAsia="Times New Roman"/>
                <w:lang w:eastAsia="ko-KR"/>
              </w:rPr>
            </w:pPr>
            <w:r w:rsidRPr="00D50F98">
              <w:rPr>
                <w:rFonts w:eastAsia="Times New Roman"/>
                <w:lang w:eastAsia="ko-KR"/>
              </w:rPr>
              <w:t>NW does not know whether default Tinter1 is applied.</w:t>
            </w:r>
          </w:p>
          <w:p w14:paraId="0CEA97E6" w14:textId="77777777" w:rsidR="00D50F98" w:rsidRPr="00D50F98" w:rsidRDefault="00D50F98" w:rsidP="00D50F98">
            <w:pPr>
              <w:rPr>
                <w:lang w:eastAsia="ko-KR"/>
              </w:rPr>
            </w:pPr>
            <w:r w:rsidRPr="00D50F98">
              <w:rPr>
                <w:lang w:eastAsia="ko-KR"/>
              </w:rPr>
              <w:t>Regarding scheduling restriction, in this meeting, we propose that DL scheduling restriction is not needed for case b-1. Since UE has spare chain and the UE has separate FFT, all UE can perform serving data and measurement with different numerology simultaneously and no need to have mixed SCS capability for caseb-1.</w:t>
            </w:r>
          </w:p>
          <w:p w14:paraId="362535DD" w14:textId="4F767178" w:rsidR="00D50F98" w:rsidRPr="00D50F98" w:rsidRDefault="00D50F98" w:rsidP="00D50F98">
            <w:pPr>
              <w:pStyle w:val="ListParagraph"/>
              <w:numPr>
                <w:ilvl w:val="0"/>
                <w:numId w:val="20"/>
              </w:numPr>
              <w:overflowPunct/>
              <w:autoSpaceDE/>
              <w:autoSpaceDN/>
              <w:adjustRightInd/>
              <w:spacing w:after="0"/>
              <w:ind w:firstLineChars="0"/>
              <w:textAlignment w:val="auto"/>
              <w:rPr>
                <w:rFonts w:eastAsia="Times New Roman"/>
                <w:lang w:eastAsia="ko-KR"/>
              </w:rPr>
            </w:pPr>
            <w:r w:rsidRPr="00D50F98">
              <w:rPr>
                <w:rFonts w:eastAsia="Times New Roman"/>
                <w:lang w:eastAsia="ko-KR"/>
              </w:rPr>
              <w:t xml:space="preserve">We would like to discuss about not defining DL scheduling restriction due to mixed SCS for case b-1 in ad-hoc if time allows. </w:t>
            </w:r>
          </w:p>
        </w:tc>
      </w:tr>
    </w:tbl>
    <w:p w14:paraId="593BC225" w14:textId="5937F2DE" w:rsidR="00D50F98" w:rsidRDefault="00C1495F" w:rsidP="00C1495F">
      <w:pPr>
        <w:spacing w:after="120"/>
        <w:rPr>
          <w:rFonts w:eastAsia="新細明體"/>
          <w:szCs w:val="24"/>
          <w:lang w:eastAsia="zh-TW"/>
        </w:rPr>
      </w:pPr>
      <w:r>
        <w:rPr>
          <w:rFonts w:eastAsia="新細明體"/>
          <w:szCs w:val="24"/>
          <w:lang w:eastAsia="zh-TW"/>
        </w:rPr>
        <w:lastRenderedPageBreak/>
        <w:t xml:space="preserve">Ad-hoc chair: </w:t>
      </w:r>
      <w:r w:rsidR="00D50F98">
        <w:rPr>
          <w:rFonts w:eastAsia="新細明體"/>
          <w:szCs w:val="24"/>
          <w:lang w:eastAsia="zh-TW"/>
        </w:rPr>
        <w:t>The fundamental difference in understanding is</w:t>
      </w:r>
    </w:p>
    <w:p w14:paraId="526D18D2" w14:textId="23B46F27" w:rsidR="00D50F98" w:rsidRDefault="00D50F98" w:rsidP="00D50F98">
      <w:pPr>
        <w:pStyle w:val="ListParagraph"/>
        <w:numPr>
          <w:ilvl w:val="0"/>
          <w:numId w:val="21"/>
        </w:numPr>
        <w:spacing w:after="120"/>
        <w:ind w:firstLineChars="0"/>
        <w:rPr>
          <w:rFonts w:eastAsia="新細明體"/>
          <w:szCs w:val="24"/>
          <w:lang w:eastAsia="zh-TW"/>
        </w:rPr>
      </w:pPr>
      <w:r>
        <w:rPr>
          <w:rFonts w:eastAsia="新細明體" w:hint="eastAsia"/>
          <w:szCs w:val="24"/>
          <w:lang w:eastAsia="zh-TW"/>
        </w:rPr>
        <w:t>W</w:t>
      </w:r>
      <w:r>
        <w:rPr>
          <w:rFonts w:eastAsia="新細明體"/>
          <w:szCs w:val="24"/>
          <w:lang w:eastAsia="zh-TW"/>
        </w:rPr>
        <w:t>hether EMW is only needed when scheduling restriction is expected</w:t>
      </w:r>
      <w:r w:rsidR="001259CF">
        <w:rPr>
          <w:rFonts w:eastAsia="新細明體"/>
          <w:szCs w:val="24"/>
          <w:lang w:eastAsia="zh-TW"/>
        </w:rPr>
        <w:t>, o</w:t>
      </w:r>
      <w:r>
        <w:rPr>
          <w:rFonts w:eastAsia="新細明體"/>
          <w:szCs w:val="24"/>
          <w:lang w:eastAsia="zh-TW"/>
        </w:rPr>
        <w:t>r it is also required to derive Tinter1</w:t>
      </w:r>
      <w:r w:rsidR="001259CF">
        <w:rPr>
          <w:rFonts w:eastAsia="新細明體"/>
          <w:szCs w:val="24"/>
          <w:lang w:eastAsia="zh-TW"/>
        </w:rPr>
        <w:t xml:space="preserve"> (i.e., do we have default EMW to understand the UE measurement delay)?</w:t>
      </w:r>
    </w:p>
    <w:p w14:paraId="5C18EB15" w14:textId="3B1E30C2" w:rsidR="00CC6E99" w:rsidRDefault="00CC6E99" w:rsidP="00CC6E99">
      <w:pPr>
        <w:spacing w:after="120"/>
        <w:ind w:leftChars="244" w:left="488"/>
        <w:rPr>
          <w:rFonts w:eastAsia="新細明體"/>
          <w:szCs w:val="24"/>
          <w:lang w:eastAsia="zh-TW"/>
        </w:rPr>
      </w:pPr>
      <w:r>
        <w:rPr>
          <w:rFonts w:eastAsia="新細明體"/>
          <w:szCs w:val="24"/>
          <w:lang w:eastAsia="zh-TW"/>
        </w:rPr>
        <w:t>HW: EMW is Only needed for scheduling restriction</w:t>
      </w:r>
    </w:p>
    <w:p w14:paraId="10415D11" w14:textId="0E235F69" w:rsidR="00CC6E99" w:rsidRDefault="00CC6E99" w:rsidP="00CC6E99">
      <w:pPr>
        <w:spacing w:after="120"/>
        <w:ind w:leftChars="244" w:left="488"/>
        <w:rPr>
          <w:rFonts w:eastAsia="新細明體"/>
          <w:szCs w:val="24"/>
          <w:lang w:eastAsia="zh-TW"/>
        </w:rPr>
      </w:pPr>
      <w:r>
        <w:rPr>
          <w:rFonts w:eastAsia="新細明體" w:hint="eastAsia"/>
          <w:szCs w:val="24"/>
          <w:lang w:eastAsia="zh-TW"/>
        </w:rPr>
        <w:t>Q</w:t>
      </w:r>
      <w:r>
        <w:rPr>
          <w:rFonts w:eastAsia="新細明體"/>
          <w:szCs w:val="24"/>
          <w:lang w:eastAsia="zh-TW"/>
        </w:rPr>
        <w:t xml:space="preserve">C: EMW has impact to Tinter1 and measurement delay. </w:t>
      </w:r>
    </w:p>
    <w:p w14:paraId="7E0FEEF2" w14:textId="42E34D91" w:rsidR="00CC6E99" w:rsidRPr="00CC6E99" w:rsidRDefault="00CC6E99" w:rsidP="00CC6E99">
      <w:pPr>
        <w:spacing w:after="120"/>
        <w:ind w:leftChars="244" w:left="488"/>
        <w:rPr>
          <w:rFonts w:eastAsia="新細明體"/>
          <w:szCs w:val="24"/>
          <w:lang w:eastAsia="zh-TW"/>
        </w:rPr>
      </w:pPr>
      <w:r>
        <w:rPr>
          <w:rFonts w:eastAsia="新細明體" w:hint="eastAsia"/>
          <w:szCs w:val="24"/>
          <w:lang w:eastAsia="zh-TW"/>
        </w:rPr>
        <w:t>N</w:t>
      </w:r>
      <w:r>
        <w:rPr>
          <w:rFonts w:eastAsia="新細明體"/>
          <w:szCs w:val="24"/>
          <w:lang w:eastAsia="zh-TW"/>
        </w:rPr>
        <w:t>okia: EMW’s offset has no impact to measurement delay</w:t>
      </w:r>
    </w:p>
    <w:p w14:paraId="7C6DAFBA" w14:textId="1C620873" w:rsidR="00D50F98" w:rsidRPr="00D50F98" w:rsidRDefault="00D50F98" w:rsidP="00D50F98">
      <w:pPr>
        <w:pStyle w:val="ListParagraph"/>
        <w:numPr>
          <w:ilvl w:val="0"/>
          <w:numId w:val="21"/>
        </w:numPr>
        <w:spacing w:after="120"/>
        <w:ind w:firstLineChars="0"/>
        <w:rPr>
          <w:rFonts w:eastAsia="新細明體"/>
          <w:szCs w:val="24"/>
          <w:lang w:eastAsia="zh-TW"/>
        </w:rPr>
      </w:pPr>
      <w:r>
        <w:rPr>
          <w:rFonts w:eastAsia="新細明體"/>
          <w:szCs w:val="24"/>
          <w:lang w:eastAsia="zh-TW"/>
        </w:rPr>
        <w:t>Whether scheduling restriction is needed for case b-1</w:t>
      </w:r>
      <w:r w:rsidR="00E714E0">
        <w:rPr>
          <w:rFonts w:eastAsia="新細明體"/>
          <w:szCs w:val="24"/>
          <w:lang w:eastAsia="zh-TW"/>
        </w:rPr>
        <w:t xml:space="preserve"> (related to the definition of b-1)</w:t>
      </w:r>
    </w:p>
    <w:p w14:paraId="5519312A" w14:textId="77777777" w:rsidR="00C1495F" w:rsidRDefault="00C1495F" w:rsidP="00C1495F">
      <w:pPr>
        <w:spacing w:after="120"/>
        <w:rPr>
          <w:rFonts w:eastAsia="新細明體"/>
          <w:szCs w:val="24"/>
          <w:lang w:eastAsia="zh-TW"/>
        </w:rPr>
      </w:pPr>
    </w:p>
    <w:p w14:paraId="152A3DB2" w14:textId="77777777" w:rsidR="00C1495F" w:rsidRPr="00CC6E99" w:rsidRDefault="00C1495F" w:rsidP="00C1495F">
      <w:pPr>
        <w:spacing w:after="120"/>
        <w:rPr>
          <w:rFonts w:eastAsia="新細明體"/>
          <w:szCs w:val="24"/>
          <w:u w:val="single"/>
          <w:lang w:eastAsia="zh-TW"/>
        </w:rPr>
      </w:pPr>
      <w:r w:rsidRPr="00D776E0">
        <w:rPr>
          <w:rFonts w:eastAsia="新細明體"/>
          <w:szCs w:val="24"/>
          <w:highlight w:val="yellow"/>
          <w:u w:val="single"/>
          <w:lang w:eastAsia="zh-TW"/>
        </w:rPr>
        <w:t>Tentative agreements:</w:t>
      </w:r>
    </w:p>
    <w:p w14:paraId="6015A007" w14:textId="7F22AFEB" w:rsidR="00C1495F" w:rsidRPr="00CC6E99" w:rsidRDefault="00CC6E99" w:rsidP="00CC6E99">
      <w:pPr>
        <w:pStyle w:val="ListParagraph"/>
        <w:numPr>
          <w:ilvl w:val="0"/>
          <w:numId w:val="22"/>
        </w:numPr>
        <w:ind w:firstLineChars="0"/>
        <w:rPr>
          <w:sz w:val="21"/>
        </w:rPr>
      </w:pPr>
      <w:r>
        <w:rPr>
          <w:rFonts w:eastAsia="新細明體" w:hint="eastAsia"/>
          <w:sz w:val="21"/>
          <w:lang w:eastAsia="zh-TW"/>
        </w:rPr>
        <w:t>E</w:t>
      </w:r>
      <w:r>
        <w:rPr>
          <w:rFonts w:eastAsia="新細明體"/>
          <w:sz w:val="21"/>
          <w:lang w:eastAsia="zh-TW"/>
        </w:rPr>
        <w:t>MW is only needed when scheduling restriction is expected. For measurement delay, RAN4 needs to define a default Tinter1 when EMW is not configured.</w:t>
      </w:r>
    </w:p>
    <w:p w14:paraId="70C3CEFE" w14:textId="2557CF2B" w:rsidR="00CC6E99" w:rsidRPr="00CC6E99" w:rsidRDefault="00CC6E99" w:rsidP="00CC6E99">
      <w:pPr>
        <w:pStyle w:val="ListParagraph"/>
        <w:numPr>
          <w:ilvl w:val="0"/>
          <w:numId w:val="22"/>
        </w:numPr>
        <w:ind w:firstLineChars="0"/>
        <w:rPr>
          <w:sz w:val="21"/>
        </w:rPr>
      </w:pPr>
      <w:r>
        <w:rPr>
          <w:rFonts w:eastAsia="新細明體" w:hint="eastAsia"/>
          <w:sz w:val="21"/>
          <w:lang w:eastAsia="zh-TW"/>
        </w:rPr>
        <w:t>I</w:t>
      </w:r>
      <w:r>
        <w:rPr>
          <w:rFonts w:eastAsia="新細明體"/>
          <w:sz w:val="21"/>
          <w:lang w:eastAsia="zh-TW"/>
        </w:rPr>
        <w:t xml:space="preserve">ntroduce FG 32-6 </w:t>
      </w:r>
    </w:p>
    <w:p w14:paraId="4C1DF8F5" w14:textId="77777777" w:rsidR="00C1495F" w:rsidRDefault="00C1495F" w:rsidP="00C1495F">
      <w:pPr>
        <w:autoSpaceDN w:val="0"/>
        <w:rPr>
          <w:sz w:val="21"/>
          <w:highlight w:val="yellow"/>
        </w:rPr>
      </w:pPr>
    </w:p>
    <w:p w14:paraId="561FC05C" w14:textId="77777777" w:rsidR="00C1495F" w:rsidRDefault="00C1495F" w:rsidP="00C1495F">
      <w:pPr>
        <w:rPr>
          <w:b/>
          <w:u w:val="single"/>
          <w:lang w:eastAsia="ko-KR"/>
        </w:rPr>
      </w:pPr>
      <w:r>
        <w:rPr>
          <w:b/>
          <w:u w:val="single"/>
          <w:lang w:eastAsia="ko-KR"/>
        </w:rPr>
        <w:t>Issue 2-3-4: UE supporting Case b-1 or Case b-2 needs to support EMW</w:t>
      </w:r>
    </w:p>
    <w:p w14:paraId="1B237612" w14:textId="77777777" w:rsidR="00C1495F" w:rsidRDefault="00C1495F" w:rsidP="00C1495F">
      <w:pPr>
        <w:pStyle w:val="ListParagraph"/>
        <w:numPr>
          <w:ilvl w:val="0"/>
          <w:numId w:val="12"/>
        </w:numPr>
        <w:overflowPunct/>
        <w:autoSpaceDE/>
        <w:adjustRightInd/>
        <w:spacing w:after="120"/>
        <w:ind w:firstLineChars="0"/>
        <w:textAlignment w:val="auto"/>
        <w:rPr>
          <w:lang w:eastAsia="zh-CN"/>
        </w:rPr>
      </w:pPr>
      <w:r>
        <w:rPr>
          <w:rFonts w:eastAsia="新細明體"/>
          <w:lang w:eastAsia="zh-TW"/>
        </w:rPr>
        <w:t>Background</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37"/>
        <w:gridCol w:w="3419"/>
        <w:gridCol w:w="3419"/>
      </w:tblGrid>
      <w:tr w:rsidR="00C1495F" w14:paraId="3AF80FDF" w14:textId="77777777" w:rsidTr="00C1495F">
        <w:trPr>
          <w:trHeight w:val="187"/>
        </w:trPr>
        <w:tc>
          <w:tcPr>
            <w:tcW w:w="850" w:type="dxa"/>
            <w:tcBorders>
              <w:top w:val="single" w:sz="4" w:space="0" w:color="auto"/>
              <w:left w:val="single" w:sz="4" w:space="0" w:color="auto"/>
              <w:bottom w:val="single" w:sz="4" w:space="0" w:color="auto"/>
              <w:right w:val="single" w:sz="4" w:space="0" w:color="auto"/>
            </w:tcBorders>
            <w:hideMark/>
          </w:tcPr>
          <w:p w14:paraId="3A75528D" w14:textId="77777777" w:rsidR="00C1495F" w:rsidRDefault="00C1495F">
            <w:pPr>
              <w:keepNext/>
              <w:keepLines/>
              <w:rPr>
                <w:rFonts w:ascii="Arial" w:eastAsia="新細明體" w:hAnsi="Arial" w:cs="Arial"/>
                <w:kern w:val="2"/>
                <w:sz w:val="18"/>
                <w:szCs w:val="18"/>
                <w:lang w:eastAsia="zh-TW"/>
              </w:rPr>
            </w:pPr>
            <w:r>
              <w:rPr>
                <w:rFonts w:ascii="Arial" w:hAnsi="Arial" w:cs="Arial"/>
                <w:kern w:val="2"/>
                <w:sz w:val="18"/>
                <w:szCs w:val="18"/>
                <w:lang w:eastAsia="zh-TW"/>
              </w:rPr>
              <w:lastRenderedPageBreak/>
              <w:t>32-8</w:t>
            </w:r>
          </w:p>
        </w:tc>
        <w:tc>
          <w:tcPr>
            <w:tcW w:w="1837" w:type="dxa"/>
            <w:tcBorders>
              <w:top w:val="single" w:sz="4" w:space="0" w:color="auto"/>
              <w:left w:val="single" w:sz="4" w:space="0" w:color="auto"/>
              <w:bottom w:val="single" w:sz="4" w:space="0" w:color="auto"/>
              <w:right w:val="single" w:sz="4" w:space="0" w:color="auto"/>
            </w:tcBorders>
            <w:hideMark/>
          </w:tcPr>
          <w:p w14:paraId="41ECC609" w14:textId="77777777" w:rsidR="00C1495F" w:rsidRDefault="00C1495F">
            <w:pPr>
              <w:keepNext/>
              <w:keepLines/>
              <w:rPr>
                <w:rFonts w:ascii="Arial" w:eastAsia="新細明體" w:hAnsi="Arial" w:cs="Arial"/>
                <w:kern w:val="2"/>
                <w:sz w:val="18"/>
                <w:szCs w:val="18"/>
                <w:lang w:eastAsia="zh-TW"/>
              </w:rPr>
            </w:pPr>
            <w:r>
              <w:rPr>
                <w:rFonts w:ascii="Arial" w:hAnsi="Arial" w:cs="Arial"/>
                <w:kern w:val="2"/>
                <w:sz w:val="18"/>
                <w:szCs w:val="18"/>
                <w:lang w:eastAsia="zh-TW"/>
              </w:rPr>
              <w:t>Effective measurement window for inter-RAT EUTRAN measurements</w:t>
            </w:r>
          </w:p>
        </w:tc>
        <w:tc>
          <w:tcPr>
            <w:tcW w:w="3419" w:type="dxa"/>
            <w:tcBorders>
              <w:top w:val="single" w:sz="4" w:space="0" w:color="auto"/>
              <w:left w:val="single" w:sz="4" w:space="0" w:color="auto"/>
              <w:bottom w:val="single" w:sz="4" w:space="0" w:color="auto"/>
              <w:right w:val="single" w:sz="4" w:space="0" w:color="auto"/>
            </w:tcBorders>
          </w:tcPr>
          <w:p w14:paraId="337626CE" w14:textId="77777777" w:rsidR="00C1495F" w:rsidRDefault="00C1495F">
            <w:pPr>
              <w:rPr>
                <w:rFonts w:ascii="Arial" w:hAnsi="Arial" w:cs="Arial"/>
                <w:kern w:val="2"/>
                <w:sz w:val="18"/>
                <w:szCs w:val="18"/>
                <w:lang w:eastAsia="zh-TW"/>
              </w:rPr>
            </w:pPr>
            <w:r>
              <w:rPr>
                <w:rFonts w:ascii="Arial" w:hAnsi="Arial" w:cs="Arial"/>
                <w:kern w:val="2"/>
                <w:sz w:val="18"/>
                <w:szCs w:val="18"/>
                <w:lang w:eastAsia="zh-TW"/>
              </w:rPr>
              <w:t xml:space="preserve">Support configuration of effective measurement window for inter-RAT EUTRAN measurements, including offset, duration and periodicity. </w:t>
            </w:r>
          </w:p>
          <w:p w14:paraId="56BB7704" w14:textId="77777777" w:rsidR="00C1495F" w:rsidRDefault="00C1495F">
            <w:pPr>
              <w:rPr>
                <w:rFonts w:ascii="Arial" w:hAnsi="Arial" w:cs="Arial"/>
                <w:kern w:val="2"/>
                <w:sz w:val="18"/>
                <w:szCs w:val="18"/>
                <w:lang w:eastAsia="zh-TW"/>
              </w:rPr>
            </w:pPr>
          </w:p>
        </w:tc>
        <w:tc>
          <w:tcPr>
            <w:tcW w:w="3419" w:type="dxa"/>
            <w:tcBorders>
              <w:top w:val="single" w:sz="4" w:space="0" w:color="auto"/>
              <w:left w:val="single" w:sz="4" w:space="0" w:color="auto"/>
              <w:bottom w:val="single" w:sz="4" w:space="0" w:color="auto"/>
              <w:right w:val="single" w:sz="4" w:space="0" w:color="auto"/>
            </w:tcBorders>
            <w:hideMark/>
          </w:tcPr>
          <w:p w14:paraId="70D1A78C" w14:textId="77777777" w:rsidR="00C1495F" w:rsidRDefault="00C1495F" w:rsidP="00C1495F">
            <w:pPr>
              <w:pStyle w:val="ListParagraph"/>
              <w:keepNext/>
              <w:keepLines/>
              <w:numPr>
                <w:ilvl w:val="0"/>
                <w:numId w:val="13"/>
              </w:numPr>
              <w:overflowPunct/>
              <w:autoSpaceDE/>
              <w:adjustRightInd/>
              <w:spacing w:after="0"/>
              <w:ind w:left="291" w:firstLineChars="0" w:hanging="291"/>
              <w:textAlignment w:val="auto"/>
              <w:rPr>
                <w:rFonts w:ascii="Arial" w:eastAsia="新細明體" w:hAnsi="Arial" w:cs="Arial"/>
                <w:kern w:val="2"/>
                <w:sz w:val="18"/>
                <w:szCs w:val="18"/>
                <w:lang w:eastAsia="zh-TW"/>
              </w:rPr>
            </w:pPr>
            <w:r>
              <w:rPr>
                <w:rFonts w:ascii="Arial" w:eastAsia="新細明體" w:hAnsi="Arial" w:cs="Arial"/>
                <w:sz w:val="18"/>
                <w:szCs w:val="18"/>
                <w:lang w:eastAsia="zh-TW"/>
              </w:rPr>
              <w:t>A bitmap for 6 e</w:t>
            </w:r>
            <w:r>
              <w:rPr>
                <w:rFonts w:ascii="Arial" w:hAnsi="Arial" w:cs="Arial"/>
                <w:sz w:val="18"/>
                <w:szCs w:val="18"/>
              </w:rPr>
              <w:t>ffective measurement window (EMW) patterns defined in TS 38.133.</w:t>
            </w:r>
          </w:p>
          <w:p w14:paraId="3615908F" w14:textId="77777777" w:rsidR="00C1495F" w:rsidRDefault="00C1495F" w:rsidP="00C1495F">
            <w:pPr>
              <w:pStyle w:val="ListParagraph"/>
              <w:keepNext/>
              <w:keepLines/>
              <w:numPr>
                <w:ilvl w:val="0"/>
                <w:numId w:val="13"/>
              </w:numPr>
              <w:overflowPunct/>
              <w:autoSpaceDE/>
              <w:adjustRightInd/>
              <w:spacing w:after="0"/>
              <w:ind w:firstLineChars="0"/>
              <w:textAlignment w:val="auto"/>
              <w:rPr>
                <w:rFonts w:ascii="Arial" w:eastAsia="新細明體" w:hAnsi="Arial" w:cs="Arial"/>
                <w:sz w:val="18"/>
                <w:szCs w:val="18"/>
                <w:lang w:eastAsia="zh-TW"/>
              </w:rPr>
            </w:pPr>
            <w:r>
              <w:rPr>
                <w:rFonts w:ascii="Arial" w:eastAsia="新細明體" w:hAnsi="Arial" w:cs="Arial"/>
                <w:sz w:val="18"/>
                <w:szCs w:val="18"/>
                <w:lang w:eastAsia="zh-TW"/>
              </w:rPr>
              <w:t>#0 and #1 are mandatory, if UE supports EMW feature.</w:t>
            </w:r>
          </w:p>
          <w:p w14:paraId="74578A99" w14:textId="77777777" w:rsidR="00C1495F" w:rsidRDefault="00C1495F" w:rsidP="00C1495F">
            <w:pPr>
              <w:pStyle w:val="ListParagraph"/>
              <w:keepNext/>
              <w:keepLines/>
              <w:numPr>
                <w:ilvl w:val="1"/>
                <w:numId w:val="13"/>
              </w:numPr>
              <w:overflowPunct/>
              <w:autoSpaceDE/>
              <w:adjustRightInd/>
              <w:spacing w:after="0"/>
              <w:ind w:firstLineChars="0"/>
              <w:textAlignment w:val="auto"/>
              <w:rPr>
                <w:rFonts w:ascii="Arial" w:eastAsia="新細明體" w:hAnsi="Arial" w:cs="Arial"/>
                <w:sz w:val="18"/>
                <w:szCs w:val="18"/>
                <w:lang w:eastAsia="zh-TW"/>
              </w:rPr>
            </w:pPr>
            <w:r>
              <w:rPr>
                <w:rFonts w:ascii="Arial" w:eastAsia="新細明體" w:hAnsi="Arial" w:cs="Arial"/>
                <w:sz w:val="18"/>
                <w:szCs w:val="18"/>
                <w:lang w:eastAsia="zh-TW"/>
              </w:rPr>
              <w:t>FFS other conditions, e.g., UE supports Case b-1 or b-2</w:t>
            </w:r>
          </w:p>
          <w:p w14:paraId="5D6D08D1" w14:textId="77777777" w:rsidR="00C1495F" w:rsidRDefault="00C1495F" w:rsidP="00C1495F">
            <w:pPr>
              <w:pStyle w:val="ListParagraph"/>
              <w:numPr>
                <w:ilvl w:val="0"/>
                <w:numId w:val="13"/>
              </w:numPr>
              <w:ind w:firstLineChars="0"/>
              <w:textAlignment w:val="auto"/>
              <w:rPr>
                <w:rFonts w:ascii="Arial" w:hAnsi="Arial" w:cs="Arial"/>
                <w:sz w:val="18"/>
                <w:szCs w:val="18"/>
                <w:lang w:eastAsia="zh-CN"/>
              </w:rPr>
            </w:pPr>
            <w:r>
              <w:rPr>
                <w:rFonts w:ascii="Arial" w:eastAsia="新細明體" w:hAnsi="Arial" w:cs="Arial"/>
                <w:sz w:val="18"/>
                <w:szCs w:val="18"/>
                <w:lang w:eastAsia="zh-TW"/>
              </w:rPr>
              <w:t>Other patterns are optional</w:t>
            </w:r>
          </w:p>
        </w:tc>
      </w:tr>
    </w:tbl>
    <w:p w14:paraId="59859E99" w14:textId="77777777" w:rsidR="00C1495F" w:rsidRDefault="00C1495F" w:rsidP="00C1495F">
      <w:pPr>
        <w:pStyle w:val="TH"/>
        <w:ind w:left="576"/>
        <w:rPr>
          <w:lang w:val="en-US" w:eastAsia="zh-CN"/>
        </w:rPr>
      </w:pPr>
      <w:r>
        <w:rPr>
          <w:lang w:val="en-US"/>
        </w:rPr>
        <w:t>Table 9.4.8.2-1: The effective measurement window</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C1495F" w14:paraId="72B92E80" w14:textId="77777777" w:rsidTr="00C1495F">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76224372" w14:textId="77777777" w:rsidR="00C1495F" w:rsidRDefault="00C1495F">
            <w:pPr>
              <w:pStyle w:val="TAH"/>
              <w:rPr>
                <w:kern w:val="2"/>
                <w:lang w:val="fr-FR" w:eastAsia="ko-KR"/>
              </w:rPr>
            </w:pPr>
            <w:r>
              <w:rPr>
                <w:kern w:val="2"/>
                <w:lang w:val="fr-FR" w:eastAsia="ko-KR"/>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1B8273E3" w14:textId="77777777" w:rsidR="00C1495F" w:rsidRDefault="00C1495F">
            <w:pPr>
              <w:pStyle w:val="TAH"/>
              <w:rPr>
                <w:kern w:val="2"/>
                <w:lang w:val="fr-FR" w:eastAsia="ko-KR"/>
              </w:rPr>
            </w:pPr>
            <w:r>
              <w:rPr>
                <w:kern w:val="2"/>
                <w:lang w:val="fr-FR" w:eastAsia="ko-KR"/>
              </w:rPr>
              <w:t xml:space="preserve">[Effective measurement window periodicity] [ms] </w:t>
            </w:r>
          </w:p>
        </w:tc>
        <w:tc>
          <w:tcPr>
            <w:tcW w:w="1651" w:type="dxa"/>
            <w:tcBorders>
              <w:top w:val="single" w:sz="4" w:space="0" w:color="auto"/>
              <w:left w:val="single" w:sz="4" w:space="0" w:color="auto"/>
              <w:bottom w:val="single" w:sz="4" w:space="0" w:color="auto"/>
              <w:right w:val="single" w:sz="4" w:space="0" w:color="auto"/>
            </w:tcBorders>
            <w:hideMark/>
          </w:tcPr>
          <w:p w14:paraId="76A48E86" w14:textId="77777777" w:rsidR="00C1495F" w:rsidRDefault="00C1495F">
            <w:pPr>
              <w:pStyle w:val="TAH"/>
              <w:rPr>
                <w:kern w:val="2"/>
                <w:lang w:val="fr-FR" w:eastAsia="ko-KR"/>
              </w:rPr>
            </w:pPr>
            <w:r>
              <w:rPr>
                <w:kern w:val="2"/>
                <w:lang w:val="fr-FR" w:eastAsia="ko-KR"/>
              </w:rPr>
              <w:t>[Effective measurement window duration] [ms]</w:t>
            </w:r>
          </w:p>
        </w:tc>
        <w:tc>
          <w:tcPr>
            <w:tcW w:w="1651" w:type="dxa"/>
            <w:tcBorders>
              <w:top w:val="single" w:sz="4" w:space="0" w:color="auto"/>
              <w:left w:val="single" w:sz="4" w:space="0" w:color="auto"/>
              <w:bottom w:val="single" w:sz="4" w:space="0" w:color="auto"/>
              <w:right w:val="single" w:sz="4" w:space="0" w:color="auto"/>
            </w:tcBorders>
            <w:hideMark/>
          </w:tcPr>
          <w:p w14:paraId="21FC9A53" w14:textId="77777777" w:rsidR="00C1495F" w:rsidRDefault="00C1495F">
            <w:pPr>
              <w:pStyle w:val="TAH"/>
              <w:rPr>
                <w:kern w:val="2"/>
                <w:lang w:val="fr-FR" w:eastAsia="ko-KR"/>
              </w:rPr>
            </w:pPr>
            <w:r>
              <w:rPr>
                <w:kern w:val="2"/>
                <w:lang w:val="fr-FR" w:eastAsia="ko-KR"/>
              </w:rPr>
              <w:t xml:space="preserve">Tinter1 </w:t>
            </w:r>
          </w:p>
        </w:tc>
      </w:tr>
      <w:tr w:rsidR="00C1495F" w14:paraId="7E3C9C65" w14:textId="77777777" w:rsidTr="00C1495F">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4539E839" w14:textId="77777777" w:rsidR="00C1495F" w:rsidRDefault="00C1495F">
            <w:pPr>
              <w:pStyle w:val="TAC"/>
              <w:rPr>
                <w:kern w:val="2"/>
                <w:lang w:val="fr-FR" w:eastAsia="ko-KR"/>
              </w:rPr>
            </w:pPr>
            <w:r>
              <w:rPr>
                <w:kern w:val="2"/>
                <w:lang w:val="fr-FR" w:eastAsia="ko-KR"/>
              </w:rPr>
              <w:t>0</w:t>
            </w:r>
          </w:p>
        </w:tc>
        <w:tc>
          <w:tcPr>
            <w:tcW w:w="3970" w:type="dxa"/>
            <w:tcBorders>
              <w:top w:val="single" w:sz="4" w:space="0" w:color="auto"/>
              <w:left w:val="single" w:sz="4" w:space="0" w:color="auto"/>
              <w:bottom w:val="single" w:sz="4" w:space="0" w:color="auto"/>
              <w:right w:val="single" w:sz="4" w:space="0" w:color="auto"/>
            </w:tcBorders>
            <w:hideMark/>
          </w:tcPr>
          <w:p w14:paraId="598EB922" w14:textId="77777777" w:rsidR="00C1495F" w:rsidRDefault="00C1495F">
            <w:pPr>
              <w:pStyle w:val="TAC"/>
              <w:rPr>
                <w:kern w:val="2"/>
                <w:lang w:val="fr-FR" w:eastAsia="ko-KR"/>
              </w:rPr>
            </w:pPr>
            <w:r>
              <w:rPr>
                <w:kern w:val="2"/>
                <w:lang w:val="fr-FR" w:eastAsia="ko-KR"/>
              </w:rPr>
              <w:t>40</w:t>
            </w:r>
          </w:p>
        </w:tc>
        <w:tc>
          <w:tcPr>
            <w:tcW w:w="1651" w:type="dxa"/>
            <w:tcBorders>
              <w:top w:val="single" w:sz="4" w:space="0" w:color="auto"/>
              <w:left w:val="single" w:sz="4" w:space="0" w:color="auto"/>
              <w:bottom w:val="single" w:sz="4" w:space="0" w:color="auto"/>
              <w:right w:val="single" w:sz="4" w:space="0" w:color="auto"/>
            </w:tcBorders>
            <w:hideMark/>
          </w:tcPr>
          <w:p w14:paraId="536132CE" w14:textId="77777777" w:rsidR="00C1495F" w:rsidRDefault="00C1495F">
            <w:pPr>
              <w:pStyle w:val="TAC"/>
              <w:rPr>
                <w:kern w:val="2"/>
                <w:lang w:val="fr-FR" w:eastAsia="ko-KR"/>
              </w:rPr>
            </w:pPr>
            <w:r>
              <w:rPr>
                <w:kern w:val="2"/>
                <w:lang w:val="fr-FR" w:eastAsia="ko-KR"/>
              </w:rPr>
              <w:t>5</w:t>
            </w:r>
          </w:p>
        </w:tc>
        <w:tc>
          <w:tcPr>
            <w:tcW w:w="1651" w:type="dxa"/>
            <w:tcBorders>
              <w:top w:val="single" w:sz="4" w:space="0" w:color="auto"/>
              <w:left w:val="single" w:sz="4" w:space="0" w:color="auto"/>
              <w:bottom w:val="single" w:sz="4" w:space="0" w:color="auto"/>
              <w:right w:val="single" w:sz="4" w:space="0" w:color="auto"/>
            </w:tcBorders>
            <w:hideMark/>
          </w:tcPr>
          <w:p w14:paraId="52E6E06D" w14:textId="77777777" w:rsidR="00C1495F" w:rsidRDefault="00C1495F">
            <w:pPr>
              <w:pStyle w:val="TAC"/>
              <w:rPr>
                <w:kern w:val="2"/>
                <w:lang w:val="fr-FR" w:eastAsia="ko-KR"/>
              </w:rPr>
            </w:pPr>
            <w:r>
              <w:rPr>
                <w:kern w:val="2"/>
                <w:lang w:val="fr-FR" w:eastAsia="ko-KR"/>
              </w:rPr>
              <w:t>[60]</w:t>
            </w:r>
          </w:p>
        </w:tc>
      </w:tr>
      <w:tr w:rsidR="00C1495F" w14:paraId="0190F09B" w14:textId="77777777" w:rsidTr="00C1495F">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7648D6FC" w14:textId="77777777" w:rsidR="00C1495F" w:rsidRDefault="00C1495F">
            <w:pPr>
              <w:pStyle w:val="TAC"/>
              <w:rPr>
                <w:kern w:val="2"/>
                <w:lang w:val="fr-FR" w:eastAsia="ko-KR"/>
              </w:rPr>
            </w:pPr>
            <w:r>
              <w:rPr>
                <w:kern w:val="2"/>
                <w:lang w:val="fr-FR" w:eastAsia="ko-KR"/>
              </w:rPr>
              <w:t xml:space="preserve">1 </w:t>
            </w:r>
          </w:p>
        </w:tc>
        <w:tc>
          <w:tcPr>
            <w:tcW w:w="3970" w:type="dxa"/>
            <w:tcBorders>
              <w:top w:val="single" w:sz="4" w:space="0" w:color="auto"/>
              <w:left w:val="single" w:sz="4" w:space="0" w:color="auto"/>
              <w:bottom w:val="single" w:sz="4" w:space="0" w:color="auto"/>
              <w:right w:val="single" w:sz="4" w:space="0" w:color="auto"/>
            </w:tcBorders>
            <w:hideMark/>
          </w:tcPr>
          <w:p w14:paraId="636C6AF8" w14:textId="77777777" w:rsidR="00C1495F" w:rsidRDefault="00C1495F">
            <w:pPr>
              <w:pStyle w:val="TAC"/>
              <w:rPr>
                <w:kern w:val="2"/>
                <w:lang w:val="fr-FR" w:eastAsia="ko-KR"/>
              </w:rPr>
            </w:pPr>
            <w:r>
              <w:rPr>
                <w:kern w:val="2"/>
                <w:lang w:val="fr-FR" w:eastAsia="ko-KR"/>
              </w:rPr>
              <w:t>80</w:t>
            </w:r>
          </w:p>
        </w:tc>
        <w:tc>
          <w:tcPr>
            <w:tcW w:w="1651" w:type="dxa"/>
            <w:tcBorders>
              <w:top w:val="single" w:sz="4" w:space="0" w:color="auto"/>
              <w:left w:val="single" w:sz="4" w:space="0" w:color="auto"/>
              <w:bottom w:val="single" w:sz="4" w:space="0" w:color="auto"/>
              <w:right w:val="single" w:sz="4" w:space="0" w:color="auto"/>
            </w:tcBorders>
            <w:hideMark/>
          </w:tcPr>
          <w:p w14:paraId="51509BD0" w14:textId="77777777" w:rsidR="00C1495F" w:rsidRDefault="00C1495F">
            <w:pPr>
              <w:pStyle w:val="TAC"/>
              <w:rPr>
                <w:kern w:val="2"/>
                <w:lang w:val="fr-FR" w:eastAsia="ko-KR"/>
              </w:rPr>
            </w:pPr>
            <w:r>
              <w:rPr>
                <w:kern w:val="2"/>
                <w:lang w:val="fr-FR" w:eastAsia="ko-KR"/>
              </w:rPr>
              <w:t>5</w:t>
            </w:r>
          </w:p>
        </w:tc>
        <w:tc>
          <w:tcPr>
            <w:tcW w:w="1651" w:type="dxa"/>
            <w:tcBorders>
              <w:top w:val="single" w:sz="4" w:space="0" w:color="auto"/>
              <w:left w:val="single" w:sz="4" w:space="0" w:color="auto"/>
              <w:bottom w:val="single" w:sz="4" w:space="0" w:color="auto"/>
              <w:right w:val="single" w:sz="4" w:space="0" w:color="auto"/>
            </w:tcBorders>
            <w:hideMark/>
          </w:tcPr>
          <w:p w14:paraId="1C764DBC" w14:textId="77777777" w:rsidR="00C1495F" w:rsidRDefault="00C1495F">
            <w:pPr>
              <w:pStyle w:val="TAC"/>
              <w:rPr>
                <w:kern w:val="2"/>
                <w:lang w:val="fr-FR" w:eastAsia="ko-KR"/>
              </w:rPr>
            </w:pPr>
            <w:r>
              <w:rPr>
                <w:kern w:val="2"/>
                <w:lang w:val="fr-FR" w:eastAsia="ko-KR"/>
              </w:rPr>
              <w:t>[30]</w:t>
            </w:r>
          </w:p>
        </w:tc>
      </w:tr>
      <w:tr w:rsidR="00C1495F" w14:paraId="5A79A6C6" w14:textId="77777777" w:rsidTr="00C1495F">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306B0C7A" w14:textId="77777777" w:rsidR="00C1495F" w:rsidRDefault="00C1495F">
            <w:pPr>
              <w:pStyle w:val="TAC"/>
              <w:rPr>
                <w:kern w:val="2"/>
                <w:lang w:val="fr-FR" w:eastAsia="ko-KR"/>
              </w:rPr>
            </w:pPr>
            <w:r>
              <w:rPr>
                <w:kern w:val="2"/>
                <w:lang w:val="fr-FR" w:eastAsia="ko-KR"/>
              </w:rPr>
              <w:t>2</w:t>
            </w:r>
          </w:p>
        </w:tc>
        <w:tc>
          <w:tcPr>
            <w:tcW w:w="3970" w:type="dxa"/>
            <w:tcBorders>
              <w:top w:val="single" w:sz="4" w:space="0" w:color="auto"/>
              <w:left w:val="single" w:sz="4" w:space="0" w:color="auto"/>
              <w:bottom w:val="single" w:sz="4" w:space="0" w:color="auto"/>
              <w:right w:val="single" w:sz="4" w:space="0" w:color="auto"/>
            </w:tcBorders>
            <w:hideMark/>
          </w:tcPr>
          <w:p w14:paraId="15CA7792" w14:textId="77777777" w:rsidR="00C1495F" w:rsidRDefault="00C1495F">
            <w:pPr>
              <w:pStyle w:val="TAC"/>
              <w:rPr>
                <w:kern w:val="2"/>
                <w:lang w:val="fr-FR" w:eastAsia="ko-KR"/>
              </w:rPr>
            </w:pPr>
            <w:r>
              <w:rPr>
                <w:kern w:val="2"/>
                <w:lang w:val="fr-FR" w:eastAsia="ko-KR"/>
              </w:rPr>
              <w:t>40</w:t>
            </w:r>
          </w:p>
        </w:tc>
        <w:tc>
          <w:tcPr>
            <w:tcW w:w="1651" w:type="dxa"/>
            <w:tcBorders>
              <w:top w:val="single" w:sz="4" w:space="0" w:color="auto"/>
              <w:left w:val="single" w:sz="4" w:space="0" w:color="auto"/>
              <w:bottom w:val="single" w:sz="4" w:space="0" w:color="auto"/>
              <w:right w:val="single" w:sz="4" w:space="0" w:color="auto"/>
            </w:tcBorders>
            <w:hideMark/>
          </w:tcPr>
          <w:p w14:paraId="1359D374" w14:textId="77777777" w:rsidR="00C1495F" w:rsidRDefault="00C1495F">
            <w:pPr>
              <w:pStyle w:val="TAC"/>
              <w:rPr>
                <w:kern w:val="2"/>
                <w:lang w:val="fr-FR" w:eastAsia="ko-KR"/>
              </w:rPr>
            </w:pPr>
            <w:r>
              <w:rPr>
                <w:kern w:val="2"/>
                <w:lang w:val="fr-FR" w:eastAsia="ko-KR"/>
              </w:rPr>
              <w:t>2</w:t>
            </w:r>
          </w:p>
        </w:tc>
        <w:tc>
          <w:tcPr>
            <w:tcW w:w="1651" w:type="dxa"/>
            <w:tcBorders>
              <w:top w:val="single" w:sz="4" w:space="0" w:color="auto"/>
              <w:left w:val="single" w:sz="4" w:space="0" w:color="auto"/>
              <w:bottom w:val="single" w:sz="4" w:space="0" w:color="auto"/>
              <w:right w:val="single" w:sz="4" w:space="0" w:color="auto"/>
            </w:tcBorders>
            <w:hideMark/>
          </w:tcPr>
          <w:p w14:paraId="7811B5D5" w14:textId="77777777" w:rsidR="00C1495F" w:rsidRDefault="00C1495F">
            <w:pPr>
              <w:pStyle w:val="TAC"/>
              <w:rPr>
                <w:kern w:val="2"/>
                <w:lang w:val="fr-FR" w:eastAsia="ko-KR"/>
              </w:rPr>
            </w:pPr>
            <w:r>
              <w:rPr>
                <w:kern w:val="2"/>
                <w:lang w:val="fr-FR" w:eastAsia="ko-KR"/>
              </w:rPr>
              <w:t>[60]</w:t>
            </w:r>
          </w:p>
        </w:tc>
      </w:tr>
      <w:tr w:rsidR="00C1495F" w14:paraId="35623141" w14:textId="77777777" w:rsidTr="00C1495F">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07FFDBDD" w14:textId="77777777" w:rsidR="00C1495F" w:rsidRDefault="00C1495F">
            <w:pPr>
              <w:pStyle w:val="TAC"/>
              <w:rPr>
                <w:kern w:val="2"/>
                <w:lang w:val="fr-FR" w:eastAsia="ko-KR"/>
              </w:rPr>
            </w:pPr>
            <w:r>
              <w:rPr>
                <w:kern w:val="2"/>
                <w:lang w:val="fr-FR" w:eastAsia="ko-KR"/>
              </w:rPr>
              <w:t>3</w:t>
            </w:r>
          </w:p>
        </w:tc>
        <w:tc>
          <w:tcPr>
            <w:tcW w:w="3970" w:type="dxa"/>
            <w:tcBorders>
              <w:top w:val="single" w:sz="4" w:space="0" w:color="auto"/>
              <w:left w:val="single" w:sz="4" w:space="0" w:color="auto"/>
              <w:bottom w:val="single" w:sz="4" w:space="0" w:color="auto"/>
              <w:right w:val="single" w:sz="4" w:space="0" w:color="auto"/>
            </w:tcBorders>
            <w:hideMark/>
          </w:tcPr>
          <w:p w14:paraId="7DA27045" w14:textId="77777777" w:rsidR="00C1495F" w:rsidRDefault="00C1495F">
            <w:pPr>
              <w:pStyle w:val="TAC"/>
              <w:rPr>
                <w:kern w:val="2"/>
                <w:lang w:val="fr-FR" w:eastAsia="ko-KR"/>
              </w:rPr>
            </w:pPr>
            <w:r>
              <w:rPr>
                <w:kern w:val="2"/>
                <w:lang w:val="fr-FR" w:eastAsia="ko-KR"/>
              </w:rPr>
              <w:t>80</w:t>
            </w:r>
          </w:p>
        </w:tc>
        <w:tc>
          <w:tcPr>
            <w:tcW w:w="1651" w:type="dxa"/>
            <w:tcBorders>
              <w:top w:val="single" w:sz="4" w:space="0" w:color="auto"/>
              <w:left w:val="single" w:sz="4" w:space="0" w:color="auto"/>
              <w:bottom w:val="single" w:sz="4" w:space="0" w:color="auto"/>
              <w:right w:val="single" w:sz="4" w:space="0" w:color="auto"/>
            </w:tcBorders>
            <w:hideMark/>
          </w:tcPr>
          <w:p w14:paraId="5BB9EFBD" w14:textId="77777777" w:rsidR="00C1495F" w:rsidRDefault="00C1495F">
            <w:pPr>
              <w:pStyle w:val="TAC"/>
              <w:rPr>
                <w:kern w:val="2"/>
                <w:lang w:val="fr-FR" w:eastAsia="ko-KR"/>
              </w:rPr>
            </w:pPr>
            <w:r>
              <w:rPr>
                <w:kern w:val="2"/>
                <w:lang w:val="fr-FR" w:eastAsia="ko-KR"/>
              </w:rPr>
              <w:t>2</w:t>
            </w:r>
          </w:p>
        </w:tc>
        <w:tc>
          <w:tcPr>
            <w:tcW w:w="1651" w:type="dxa"/>
            <w:tcBorders>
              <w:top w:val="single" w:sz="4" w:space="0" w:color="auto"/>
              <w:left w:val="single" w:sz="4" w:space="0" w:color="auto"/>
              <w:bottom w:val="single" w:sz="4" w:space="0" w:color="auto"/>
              <w:right w:val="single" w:sz="4" w:space="0" w:color="auto"/>
            </w:tcBorders>
            <w:hideMark/>
          </w:tcPr>
          <w:p w14:paraId="072F1C6D" w14:textId="77777777" w:rsidR="00C1495F" w:rsidRDefault="00C1495F">
            <w:pPr>
              <w:pStyle w:val="TAC"/>
              <w:rPr>
                <w:kern w:val="2"/>
                <w:lang w:val="fr-FR" w:eastAsia="ko-KR"/>
              </w:rPr>
            </w:pPr>
            <w:r>
              <w:rPr>
                <w:kern w:val="2"/>
                <w:lang w:val="fr-FR" w:eastAsia="ko-KR"/>
              </w:rPr>
              <w:t>[30]</w:t>
            </w:r>
          </w:p>
        </w:tc>
      </w:tr>
      <w:tr w:rsidR="00C1495F" w14:paraId="61CBB75D" w14:textId="77777777" w:rsidTr="00C1495F">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1308522C" w14:textId="77777777" w:rsidR="00C1495F" w:rsidRDefault="00C1495F">
            <w:pPr>
              <w:pStyle w:val="TAC"/>
              <w:rPr>
                <w:kern w:val="2"/>
                <w:lang w:val="fr-FR" w:eastAsia="ko-KR"/>
              </w:rPr>
            </w:pPr>
            <w:r>
              <w:rPr>
                <w:kern w:val="2"/>
                <w:lang w:val="fr-FR" w:eastAsia="ko-KR"/>
              </w:rPr>
              <w:t>4</w:t>
            </w:r>
          </w:p>
        </w:tc>
        <w:tc>
          <w:tcPr>
            <w:tcW w:w="3970" w:type="dxa"/>
            <w:tcBorders>
              <w:top w:val="single" w:sz="4" w:space="0" w:color="auto"/>
              <w:left w:val="single" w:sz="4" w:space="0" w:color="auto"/>
              <w:bottom w:val="single" w:sz="4" w:space="0" w:color="auto"/>
              <w:right w:val="single" w:sz="4" w:space="0" w:color="auto"/>
            </w:tcBorders>
            <w:hideMark/>
          </w:tcPr>
          <w:p w14:paraId="4145275E" w14:textId="77777777" w:rsidR="00C1495F" w:rsidRDefault="00C1495F">
            <w:pPr>
              <w:pStyle w:val="TAC"/>
              <w:rPr>
                <w:kern w:val="2"/>
                <w:lang w:val="fr-FR" w:eastAsia="ko-KR"/>
              </w:rPr>
            </w:pPr>
            <w:r>
              <w:rPr>
                <w:kern w:val="2"/>
                <w:lang w:val="fr-FR" w:eastAsia="ko-KR"/>
              </w:rPr>
              <w:t>40</w:t>
            </w:r>
          </w:p>
        </w:tc>
        <w:tc>
          <w:tcPr>
            <w:tcW w:w="1651" w:type="dxa"/>
            <w:tcBorders>
              <w:top w:val="single" w:sz="4" w:space="0" w:color="auto"/>
              <w:left w:val="single" w:sz="4" w:space="0" w:color="auto"/>
              <w:bottom w:val="single" w:sz="4" w:space="0" w:color="auto"/>
              <w:right w:val="single" w:sz="4" w:space="0" w:color="auto"/>
            </w:tcBorders>
            <w:hideMark/>
          </w:tcPr>
          <w:p w14:paraId="150422A2" w14:textId="77777777" w:rsidR="00C1495F" w:rsidRDefault="00C1495F">
            <w:pPr>
              <w:pStyle w:val="TAC"/>
              <w:rPr>
                <w:kern w:val="2"/>
                <w:lang w:val="fr-FR" w:eastAsia="ko-KR"/>
              </w:rPr>
            </w:pPr>
            <w:r>
              <w:rPr>
                <w:kern w:val="2"/>
                <w:lang w:val="fr-FR" w:eastAsia="ko-KR"/>
              </w:rPr>
              <w:t>5.5</w:t>
            </w:r>
          </w:p>
        </w:tc>
        <w:tc>
          <w:tcPr>
            <w:tcW w:w="1651" w:type="dxa"/>
            <w:tcBorders>
              <w:top w:val="single" w:sz="4" w:space="0" w:color="auto"/>
              <w:left w:val="single" w:sz="4" w:space="0" w:color="auto"/>
              <w:bottom w:val="single" w:sz="4" w:space="0" w:color="auto"/>
              <w:right w:val="single" w:sz="4" w:space="0" w:color="auto"/>
            </w:tcBorders>
            <w:hideMark/>
          </w:tcPr>
          <w:p w14:paraId="5AB16064" w14:textId="77777777" w:rsidR="00C1495F" w:rsidRDefault="00C1495F">
            <w:pPr>
              <w:pStyle w:val="TAC"/>
              <w:rPr>
                <w:kern w:val="2"/>
                <w:lang w:val="fr-FR" w:eastAsia="ko-KR"/>
              </w:rPr>
            </w:pPr>
            <w:r>
              <w:rPr>
                <w:kern w:val="2"/>
                <w:lang w:val="fr-FR" w:eastAsia="ko-KR"/>
              </w:rPr>
              <w:t>[60]</w:t>
            </w:r>
          </w:p>
        </w:tc>
      </w:tr>
      <w:tr w:rsidR="00C1495F" w14:paraId="43595D51" w14:textId="77777777" w:rsidTr="00C1495F">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5F465F39" w14:textId="77777777" w:rsidR="00C1495F" w:rsidRDefault="00C1495F">
            <w:pPr>
              <w:pStyle w:val="TAC"/>
              <w:rPr>
                <w:kern w:val="2"/>
                <w:lang w:val="fr-FR" w:eastAsia="ko-KR"/>
              </w:rPr>
            </w:pPr>
            <w:r>
              <w:rPr>
                <w:kern w:val="2"/>
                <w:lang w:val="fr-FR" w:eastAsia="ko-KR"/>
              </w:rPr>
              <w:t>5</w:t>
            </w:r>
          </w:p>
        </w:tc>
        <w:tc>
          <w:tcPr>
            <w:tcW w:w="3970" w:type="dxa"/>
            <w:tcBorders>
              <w:top w:val="single" w:sz="4" w:space="0" w:color="auto"/>
              <w:left w:val="single" w:sz="4" w:space="0" w:color="auto"/>
              <w:bottom w:val="single" w:sz="4" w:space="0" w:color="auto"/>
              <w:right w:val="single" w:sz="4" w:space="0" w:color="auto"/>
            </w:tcBorders>
            <w:hideMark/>
          </w:tcPr>
          <w:p w14:paraId="29BFF1E3" w14:textId="77777777" w:rsidR="00C1495F" w:rsidRDefault="00C1495F">
            <w:pPr>
              <w:pStyle w:val="TAC"/>
              <w:rPr>
                <w:kern w:val="2"/>
                <w:lang w:val="fr-FR" w:eastAsia="ko-KR"/>
              </w:rPr>
            </w:pPr>
            <w:r>
              <w:rPr>
                <w:kern w:val="2"/>
                <w:lang w:val="fr-FR" w:eastAsia="ko-KR"/>
              </w:rPr>
              <w:t>80</w:t>
            </w:r>
          </w:p>
        </w:tc>
        <w:tc>
          <w:tcPr>
            <w:tcW w:w="1651" w:type="dxa"/>
            <w:tcBorders>
              <w:top w:val="single" w:sz="4" w:space="0" w:color="auto"/>
              <w:left w:val="single" w:sz="4" w:space="0" w:color="auto"/>
              <w:bottom w:val="single" w:sz="4" w:space="0" w:color="auto"/>
              <w:right w:val="single" w:sz="4" w:space="0" w:color="auto"/>
            </w:tcBorders>
            <w:hideMark/>
          </w:tcPr>
          <w:p w14:paraId="43AF65AF" w14:textId="77777777" w:rsidR="00C1495F" w:rsidRDefault="00C1495F">
            <w:pPr>
              <w:pStyle w:val="TAC"/>
              <w:rPr>
                <w:kern w:val="2"/>
                <w:lang w:val="fr-FR" w:eastAsia="ko-KR"/>
              </w:rPr>
            </w:pPr>
            <w:r>
              <w:rPr>
                <w:kern w:val="2"/>
                <w:lang w:val="fr-FR" w:eastAsia="ko-KR"/>
              </w:rPr>
              <w:t>5.5</w:t>
            </w:r>
          </w:p>
        </w:tc>
        <w:tc>
          <w:tcPr>
            <w:tcW w:w="1651" w:type="dxa"/>
            <w:tcBorders>
              <w:top w:val="single" w:sz="4" w:space="0" w:color="auto"/>
              <w:left w:val="single" w:sz="4" w:space="0" w:color="auto"/>
              <w:bottom w:val="single" w:sz="4" w:space="0" w:color="auto"/>
              <w:right w:val="single" w:sz="4" w:space="0" w:color="auto"/>
            </w:tcBorders>
            <w:hideMark/>
          </w:tcPr>
          <w:p w14:paraId="3ADCCAB5" w14:textId="77777777" w:rsidR="00C1495F" w:rsidRDefault="00C1495F">
            <w:pPr>
              <w:pStyle w:val="TAC"/>
              <w:rPr>
                <w:kern w:val="2"/>
                <w:lang w:val="fr-FR" w:eastAsia="ko-KR"/>
              </w:rPr>
            </w:pPr>
            <w:r>
              <w:rPr>
                <w:kern w:val="2"/>
                <w:lang w:val="fr-FR" w:eastAsia="ko-KR"/>
              </w:rPr>
              <w:t>[30]</w:t>
            </w:r>
          </w:p>
        </w:tc>
      </w:tr>
    </w:tbl>
    <w:p w14:paraId="565DC4EA" w14:textId="77777777" w:rsidR="00C1495F" w:rsidRDefault="00C1495F" w:rsidP="00C1495F">
      <w:pPr>
        <w:pStyle w:val="ListParagraph"/>
        <w:numPr>
          <w:ilvl w:val="0"/>
          <w:numId w:val="12"/>
        </w:numPr>
        <w:overflowPunct/>
        <w:autoSpaceDE/>
        <w:adjustRightInd/>
        <w:spacing w:after="120"/>
        <w:ind w:firstLineChars="0"/>
        <w:textAlignment w:val="auto"/>
        <w:rPr>
          <w:rFonts w:eastAsiaTheme="minorEastAsia" w:cstheme="minorBidi"/>
          <w:kern w:val="2"/>
          <w:sz w:val="16"/>
          <w:szCs w:val="24"/>
          <w:lang w:val="en-US" w:eastAsia="zh-CN"/>
        </w:rPr>
      </w:pPr>
      <w:r>
        <w:rPr>
          <w:rFonts w:eastAsia="新細明體"/>
          <w:lang w:eastAsia="zh-TW"/>
        </w:rPr>
        <w:t>Agreements</w:t>
      </w:r>
    </w:p>
    <w:p w14:paraId="665832B3" w14:textId="77777777" w:rsidR="00C1495F" w:rsidRDefault="00C1495F" w:rsidP="00C1495F">
      <w:pPr>
        <w:pStyle w:val="ListParagraph"/>
        <w:numPr>
          <w:ilvl w:val="1"/>
          <w:numId w:val="12"/>
        </w:numPr>
        <w:spacing w:after="120"/>
        <w:ind w:firstLineChars="0"/>
        <w:textAlignment w:val="auto"/>
        <w:rPr>
          <w:sz w:val="21"/>
        </w:rPr>
      </w:pPr>
      <w:r>
        <w:t>#0 and #1 are mandatory, if UE supports EMW feature.</w:t>
      </w:r>
    </w:p>
    <w:p w14:paraId="609DFA3B" w14:textId="77777777" w:rsidR="00C1495F" w:rsidRDefault="00C1495F" w:rsidP="00C1495F">
      <w:pPr>
        <w:pStyle w:val="ListParagraph"/>
        <w:numPr>
          <w:ilvl w:val="2"/>
          <w:numId w:val="12"/>
        </w:numPr>
        <w:spacing w:after="120"/>
        <w:ind w:firstLineChars="0"/>
        <w:textAlignment w:val="auto"/>
      </w:pPr>
      <w:r>
        <w:t>FFS other conditions, e.g., UE supports Case b-1 or b-2</w:t>
      </w:r>
    </w:p>
    <w:p w14:paraId="27959748" w14:textId="77777777" w:rsidR="00C1495F" w:rsidRDefault="00C1495F" w:rsidP="00C1495F">
      <w:pPr>
        <w:pStyle w:val="ListParagraph"/>
        <w:numPr>
          <w:ilvl w:val="1"/>
          <w:numId w:val="12"/>
        </w:numPr>
        <w:overflowPunct/>
        <w:autoSpaceDE/>
        <w:adjustRightInd/>
        <w:spacing w:after="120"/>
        <w:ind w:firstLineChars="0"/>
        <w:textAlignment w:val="auto"/>
      </w:pPr>
      <w:r>
        <w:t>Other patterns are optional.</w:t>
      </w:r>
    </w:p>
    <w:p w14:paraId="30D96393" w14:textId="77777777" w:rsidR="00C1495F" w:rsidRDefault="00C1495F" w:rsidP="00C1495F">
      <w:pPr>
        <w:pStyle w:val="ListParagraph"/>
        <w:numPr>
          <w:ilvl w:val="0"/>
          <w:numId w:val="12"/>
        </w:numPr>
        <w:overflowPunct/>
        <w:autoSpaceDE/>
        <w:adjustRightInd/>
        <w:spacing w:after="120"/>
        <w:ind w:firstLineChars="0"/>
        <w:textAlignment w:val="auto"/>
      </w:pPr>
      <w:r>
        <w:t>Proposals</w:t>
      </w:r>
    </w:p>
    <w:p w14:paraId="1ECDBDA5" w14:textId="77777777" w:rsidR="00C1495F" w:rsidRDefault="00C1495F" w:rsidP="00C1495F">
      <w:pPr>
        <w:pStyle w:val="ListParagraph"/>
        <w:numPr>
          <w:ilvl w:val="1"/>
          <w:numId w:val="12"/>
        </w:numPr>
        <w:spacing w:after="120"/>
        <w:ind w:firstLineChars="0"/>
        <w:textAlignment w:val="auto"/>
      </w:pPr>
      <w:r>
        <w:t xml:space="preserve">Option 1: Yes. </w:t>
      </w:r>
    </w:p>
    <w:p w14:paraId="55F1221B" w14:textId="77777777" w:rsidR="00C1495F" w:rsidRDefault="00C1495F" w:rsidP="00C1495F">
      <w:pPr>
        <w:pStyle w:val="ListParagraph"/>
        <w:numPr>
          <w:ilvl w:val="2"/>
          <w:numId w:val="12"/>
        </w:numPr>
        <w:spacing w:after="120"/>
        <w:ind w:firstLineChars="0"/>
        <w:textAlignment w:val="auto"/>
        <w:rPr>
          <w:rFonts w:eastAsiaTheme="minorEastAsia"/>
          <w:szCs w:val="24"/>
        </w:rPr>
      </w:pPr>
      <w:r>
        <w:t>Option 1a: update that UE supporting Case b-1 and b-2 with possible scheduling restriction should support 32-8.</w:t>
      </w:r>
    </w:p>
    <w:p w14:paraId="1EB6445F" w14:textId="77777777" w:rsidR="00C1495F" w:rsidRDefault="00C1495F" w:rsidP="00C1495F">
      <w:pPr>
        <w:pStyle w:val="ListParagraph"/>
        <w:numPr>
          <w:ilvl w:val="0"/>
          <w:numId w:val="12"/>
        </w:numPr>
        <w:overflowPunct/>
        <w:autoSpaceDE/>
        <w:adjustRightInd/>
        <w:spacing w:after="120"/>
        <w:ind w:firstLineChars="0"/>
        <w:textAlignment w:val="auto"/>
      </w:pPr>
      <w:r>
        <w:t>Recommended WF</w:t>
      </w:r>
    </w:p>
    <w:p w14:paraId="5169ACD4" w14:textId="77777777" w:rsidR="00C1495F" w:rsidRDefault="00C1495F" w:rsidP="00C1495F">
      <w:pPr>
        <w:pStyle w:val="ListParagraph"/>
        <w:numPr>
          <w:ilvl w:val="1"/>
          <w:numId w:val="12"/>
        </w:numPr>
        <w:overflowPunct/>
        <w:autoSpaceDE/>
        <w:adjustRightInd/>
        <w:spacing w:after="120"/>
        <w:ind w:firstLineChars="0"/>
        <w:textAlignment w:val="auto"/>
      </w:pPr>
      <w:r>
        <w:t>Agree on option 1 and 1a.</w:t>
      </w:r>
    </w:p>
    <w:p w14:paraId="4A35C415" w14:textId="77777777" w:rsidR="00F74903" w:rsidRDefault="00F74903" w:rsidP="00F74903">
      <w:pPr>
        <w:spacing w:after="120"/>
        <w:rPr>
          <w:color w:val="000000" w:themeColor="text1"/>
          <w:szCs w:val="24"/>
          <w:lang w:eastAsia="zh-CN"/>
        </w:rPr>
      </w:pPr>
      <w:bookmarkStart w:id="45" w:name="OLE_LINK13"/>
    </w:p>
    <w:p w14:paraId="0BB03DA9" w14:textId="77777777" w:rsidR="00F74903" w:rsidRDefault="00F74903" w:rsidP="00F74903">
      <w:pPr>
        <w:spacing w:after="120"/>
        <w:rPr>
          <w:rFonts w:eastAsia="新細明體"/>
          <w:szCs w:val="24"/>
          <w:u w:val="single"/>
          <w:lang w:eastAsia="zh-TW"/>
        </w:rPr>
      </w:pPr>
      <w:r>
        <w:rPr>
          <w:rFonts w:eastAsia="新細明體"/>
          <w:szCs w:val="24"/>
          <w:u w:val="single"/>
          <w:lang w:eastAsia="zh-TW"/>
        </w:rPr>
        <w:t>Discussions:</w:t>
      </w:r>
    </w:p>
    <w:p w14:paraId="033A42AE" w14:textId="4B4AA999" w:rsidR="00F74903" w:rsidRDefault="00001813" w:rsidP="00F74903">
      <w:pPr>
        <w:spacing w:after="120"/>
        <w:rPr>
          <w:rFonts w:eastAsia="新細明體"/>
          <w:szCs w:val="24"/>
          <w:lang w:eastAsia="zh-TW"/>
        </w:rPr>
      </w:pPr>
      <w:r>
        <w:rPr>
          <w:rFonts w:eastAsia="新細明體"/>
          <w:szCs w:val="24"/>
          <w:lang w:eastAsia="zh-TW"/>
        </w:rPr>
        <w:t xml:space="preserve">Ad-hoc chair: if we can resolve Issue 2-3-2, do we still need to discuss this issue? </w:t>
      </w:r>
    </w:p>
    <w:p w14:paraId="6D1CCF38" w14:textId="77777777" w:rsidR="00F74903" w:rsidRDefault="00F74903" w:rsidP="00F74903">
      <w:pPr>
        <w:spacing w:after="120"/>
        <w:rPr>
          <w:rFonts w:eastAsia="新細明體"/>
          <w:szCs w:val="24"/>
          <w:u w:val="single"/>
          <w:lang w:eastAsia="zh-TW"/>
        </w:rPr>
      </w:pPr>
      <w:r>
        <w:rPr>
          <w:rFonts w:eastAsia="新細明體"/>
          <w:szCs w:val="24"/>
          <w:u w:val="single"/>
          <w:lang w:eastAsia="zh-TW"/>
        </w:rPr>
        <w:t>Tentative agreements:</w:t>
      </w:r>
    </w:p>
    <w:p w14:paraId="5E182352" w14:textId="3D89302F" w:rsidR="00C1495F" w:rsidRDefault="00C1495F" w:rsidP="00C1495F">
      <w:pPr>
        <w:spacing w:after="120"/>
        <w:rPr>
          <w:sz w:val="21"/>
          <w:szCs w:val="21"/>
          <w:lang w:val="en-US" w:eastAsia="zh-CN"/>
        </w:rPr>
      </w:pPr>
    </w:p>
    <w:p w14:paraId="530A5EF4" w14:textId="77777777" w:rsidR="00F74903" w:rsidRDefault="00F74903" w:rsidP="00C1495F">
      <w:pPr>
        <w:spacing w:after="120"/>
        <w:rPr>
          <w:sz w:val="21"/>
          <w:szCs w:val="21"/>
          <w:lang w:val="en-US" w:eastAsia="zh-CN"/>
        </w:rPr>
      </w:pPr>
    </w:p>
    <w:bookmarkEnd w:id="45"/>
    <w:p w14:paraId="5F0FE69D" w14:textId="77777777" w:rsidR="00C1495F" w:rsidRDefault="00C1495F" w:rsidP="00C1495F">
      <w:pPr>
        <w:rPr>
          <w:b/>
          <w:sz w:val="21"/>
          <w:szCs w:val="21"/>
          <w:u w:val="single"/>
          <w:lang w:eastAsia="ko-KR"/>
        </w:rPr>
      </w:pPr>
      <w:r>
        <w:rPr>
          <w:b/>
          <w:sz w:val="21"/>
          <w:szCs w:val="21"/>
          <w:u w:val="single"/>
          <w:lang w:eastAsia="ko-KR"/>
        </w:rPr>
        <w:t>Issue 2-3-5: Introduction of new UE capabilities (feature groups) for mixed numerology for case b-1 and b-2: [32-10 UE support concurrent inter-RAT measurement on EUTRAN and reception from NR serving cell with a different numerology than 15kHz]</w:t>
      </w:r>
    </w:p>
    <w:p w14:paraId="000F0F79" w14:textId="77777777" w:rsidR="00C1495F" w:rsidRDefault="00C1495F" w:rsidP="00C1495F">
      <w:pPr>
        <w:pStyle w:val="ListParagraph"/>
        <w:numPr>
          <w:ilvl w:val="0"/>
          <w:numId w:val="12"/>
        </w:numPr>
        <w:overflowPunct/>
        <w:autoSpaceDE/>
        <w:adjustRightInd/>
        <w:spacing w:after="120"/>
        <w:ind w:firstLineChars="0"/>
        <w:textAlignment w:val="auto"/>
        <w:rPr>
          <w:sz w:val="21"/>
          <w:szCs w:val="21"/>
          <w:lang w:eastAsia="zh-CN"/>
        </w:rPr>
      </w:pPr>
      <w:r>
        <w:rPr>
          <w:szCs w:val="21"/>
        </w:rPr>
        <w:t>Background</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81"/>
        <w:gridCol w:w="7148"/>
      </w:tblGrid>
      <w:tr w:rsidR="00C1495F" w14:paraId="3FFA918D" w14:textId="77777777" w:rsidTr="00C1495F">
        <w:trPr>
          <w:trHeight w:val="187"/>
        </w:trPr>
        <w:tc>
          <w:tcPr>
            <w:tcW w:w="851" w:type="dxa"/>
            <w:tcBorders>
              <w:top w:val="single" w:sz="4" w:space="0" w:color="auto"/>
              <w:left w:val="single" w:sz="4" w:space="0" w:color="auto"/>
              <w:bottom w:val="single" w:sz="4" w:space="0" w:color="auto"/>
              <w:right w:val="single" w:sz="4" w:space="0" w:color="auto"/>
            </w:tcBorders>
            <w:hideMark/>
          </w:tcPr>
          <w:p w14:paraId="5CD140CA" w14:textId="77777777" w:rsidR="00C1495F" w:rsidRDefault="00C1495F">
            <w:pPr>
              <w:keepNext/>
              <w:keepLines/>
              <w:rPr>
                <w:rFonts w:ascii="Arial" w:eastAsia="新細明體" w:hAnsi="Arial" w:cs="Arial"/>
                <w:kern w:val="2"/>
                <w:sz w:val="18"/>
                <w:szCs w:val="18"/>
                <w:lang w:eastAsia="zh-TW"/>
              </w:rPr>
            </w:pPr>
            <w:r>
              <w:rPr>
                <w:rFonts w:ascii="Arial" w:hAnsi="Arial" w:cs="Arial"/>
                <w:kern w:val="2"/>
                <w:sz w:val="18"/>
                <w:szCs w:val="18"/>
                <w:lang w:eastAsia="zh-TW"/>
              </w:rPr>
              <w:t>32-9</w:t>
            </w:r>
          </w:p>
        </w:tc>
        <w:tc>
          <w:tcPr>
            <w:tcW w:w="1781" w:type="dxa"/>
            <w:tcBorders>
              <w:top w:val="single" w:sz="4" w:space="0" w:color="auto"/>
              <w:left w:val="single" w:sz="4" w:space="0" w:color="auto"/>
              <w:bottom w:val="single" w:sz="4" w:space="0" w:color="auto"/>
              <w:right w:val="single" w:sz="4" w:space="0" w:color="auto"/>
            </w:tcBorders>
            <w:hideMark/>
          </w:tcPr>
          <w:p w14:paraId="62AF6930" w14:textId="77777777" w:rsidR="00C1495F" w:rsidRDefault="00C1495F">
            <w:pPr>
              <w:keepNext/>
              <w:keepLines/>
              <w:rPr>
                <w:rFonts w:ascii="Arial" w:eastAsia="新細明體" w:hAnsi="Arial" w:cs="Arial"/>
                <w:kern w:val="2"/>
                <w:sz w:val="18"/>
                <w:szCs w:val="18"/>
                <w:lang w:eastAsia="zh-TW"/>
              </w:rPr>
            </w:pPr>
            <w:r>
              <w:rPr>
                <w:rFonts w:ascii="Arial" w:hAnsi="Arial" w:cs="Arial"/>
                <w:kern w:val="2"/>
                <w:sz w:val="18"/>
                <w:szCs w:val="18"/>
                <w:lang w:eastAsia="zh-TW"/>
              </w:rPr>
              <w:t xml:space="preserve">Simultaneous reception of NR data and EUTRAN CRS </w:t>
            </w:r>
            <w:r w:rsidRPr="00CC08E9">
              <w:rPr>
                <w:rFonts w:ascii="Arial" w:hAnsi="Arial" w:cs="Arial"/>
                <w:b/>
                <w:bCs/>
                <w:kern w:val="2"/>
                <w:sz w:val="18"/>
                <w:szCs w:val="18"/>
                <w:lang w:eastAsia="zh-TW"/>
              </w:rPr>
              <w:t>within</w:t>
            </w:r>
            <w:r>
              <w:rPr>
                <w:rFonts w:ascii="Arial" w:hAnsi="Arial" w:cs="Arial"/>
                <w:kern w:val="2"/>
                <w:sz w:val="18"/>
                <w:szCs w:val="18"/>
                <w:lang w:eastAsia="zh-TW"/>
              </w:rPr>
              <w:t xml:space="preserve"> BWP with different numerology</w:t>
            </w:r>
          </w:p>
        </w:tc>
        <w:tc>
          <w:tcPr>
            <w:tcW w:w="7148" w:type="dxa"/>
            <w:tcBorders>
              <w:top w:val="single" w:sz="4" w:space="0" w:color="auto"/>
              <w:left w:val="single" w:sz="4" w:space="0" w:color="auto"/>
              <w:bottom w:val="single" w:sz="4" w:space="0" w:color="auto"/>
              <w:right w:val="single" w:sz="4" w:space="0" w:color="auto"/>
            </w:tcBorders>
            <w:hideMark/>
          </w:tcPr>
          <w:p w14:paraId="7E633BD0" w14:textId="77777777" w:rsidR="00C1495F" w:rsidRDefault="00C1495F">
            <w:pPr>
              <w:rPr>
                <w:rFonts w:ascii="Arial" w:eastAsia="新細明體" w:hAnsi="Arial" w:cs="Arial"/>
                <w:kern w:val="2"/>
                <w:sz w:val="18"/>
                <w:szCs w:val="18"/>
                <w:lang w:eastAsia="zh-TW"/>
              </w:rPr>
            </w:pPr>
            <w:r>
              <w:rPr>
                <w:rFonts w:ascii="Arial" w:hAnsi="Arial" w:cs="Arial"/>
                <w:kern w:val="2"/>
                <w:sz w:val="18"/>
                <w:szCs w:val="18"/>
                <w:lang w:eastAsia="zh-TW"/>
              </w:rPr>
              <w:t>Support concurrent inter-RAT measurement on EUTRAN cell in non-DSS with CRS contained within UE’s active DL BWP and PDCCH or PDSCH reception from the serving cell with a different numerology</w:t>
            </w:r>
          </w:p>
        </w:tc>
      </w:tr>
      <w:tr w:rsidR="00C1495F" w14:paraId="4E1B06F7" w14:textId="77777777" w:rsidTr="00C1495F">
        <w:trPr>
          <w:trHeight w:val="187"/>
        </w:trPr>
        <w:tc>
          <w:tcPr>
            <w:tcW w:w="851" w:type="dxa"/>
            <w:tcBorders>
              <w:top w:val="single" w:sz="4" w:space="0" w:color="auto"/>
              <w:left w:val="single" w:sz="4" w:space="0" w:color="auto"/>
              <w:bottom w:val="single" w:sz="4" w:space="0" w:color="auto"/>
              <w:right w:val="single" w:sz="4" w:space="0" w:color="auto"/>
            </w:tcBorders>
            <w:hideMark/>
          </w:tcPr>
          <w:p w14:paraId="0AAE92C9" w14:textId="77777777" w:rsidR="00C1495F" w:rsidRDefault="00C1495F">
            <w:pPr>
              <w:keepNext/>
              <w:keepLines/>
              <w:rPr>
                <w:rFonts w:ascii="Arial" w:hAnsi="Arial" w:cs="Arial"/>
                <w:kern w:val="2"/>
                <w:sz w:val="18"/>
                <w:szCs w:val="18"/>
                <w:lang w:eastAsia="zh-TW"/>
              </w:rPr>
            </w:pPr>
            <w:r>
              <w:rPr>
                <w:rFonts w:ascii="Arial" w:hAnsi="Arial" w:cs="Arial"/>
                <w:kern w:val="2"/>
                <w:sz w:val="18"/>
                <w:szCs w:val="18"/>
                <w:lang w:eastAsia="zh-TW"/>
              </w:rPr>
              <w:t>[32-10]</w:t>
            </w:r>
          </w:p>
        </w:tc>
        <w:tc>
          <w:tcPr>
            <w:tcW w:w="1781" w:type="dxa"/>
            <w:tcBorders>
              <w:top w:val="single" w:sz="4" w:space="0" w:color="auto"/>
              <w:left w:val="single" w:sz="4" w:space="0" w:color="auto"/>
              <w:bottom w:val="single" w:sz="4" w:space="0" w:color="auto"/>
              <w:right w:val="single" w:sz="4" w:space="0" w:color="auto"/>
            </w:tcBorders>
            <w:hideMark/>
          </w:tcPr>
          <w:p w14:paraId="6641E436" w14:textId="77777777" w:rsidR="00C1495F" w:rsidRDefault="00C1495F">
            <w:pPr>
              <w:keepNext/>
              <w:keepLines/>
              <w:rPr>
                <w:rFonts w:ascii="Arial" w:hAnsi="Arial" w:cs="Arial"/>
                <w:kern w:val="2"/>
                <w:sz w:val="18"/>
                <w:szCs w:val="18"/>
                <w:lang w:eastAsia="zh-TW"/>
              </w:rPr>
            </w:pPr>
            <w:r>
              <w:rPr>
                <w:rFonts w:ascii="Arial" w:hAnsi="Arial" w:cs="Arial"/>
                <w:kern w:val="2"/>
                <w:sz w:val="18"/>
                <w:szCs w:val="18"/>
                <w:lang w:eastAsia="zh-TW"/>
              </w:rPr>
              <w:t xml:space="preserve">Simultaneous reception of NR data and EUTRAN CRS </w:t>
            </w:r>
            <w:r w:rsidRPr="00CC08E9">
              <w:rPr>
                <w:rFonts w:ascii="Arial" w:hAnsi="Arial" w:cs="Arial"/>
                <w:b/>
                <w:bCs/>
                <w:kern w:val="2"/>
                <w:sz w:val="18"/>
                <w:szCs w:val="18"/>
                <w:lang w:eastAsia="zh-TW"/>
              </w:rPr>
              <w:t>outside</w:t>
            </w:r>
            <w:r>
              <w:rPr>
                <w:rFonts w:ascii="Arial" w:hAnsi="Arial" w:cs="Arial"/>
                <w:kern w:val="2"/>
                <w:sz w:val="18"/>
                <w:szCs w:val="18"/>
                <w:lang w:eastAsia="zh-TW"/>
              </w:rPr>
              <w:t xml:space="preserve"> BWP with different numerology</w:t>
            </w:r>
          </w:p>
        </w:tc>
        <w:tc>
          <w:tcPr>
            <w:tcW w:w="7148" w:type="dxa"/>
            <w:tcBorders>
              <w:top w:val="single" w:sz="4" w:space="0" w:color="auto"/>
              <w:left w:val="single" w:sz="4" w:space="0" w:color="auto"/>
              <w:bottom w:val="single" w:sz="4" w:space="0" w:color="auto"/>
              <w:right w:val="single" w:sz="4" w:space="0" w:color="auto"/>
            </w:tcBorders>
          </w:tcPr>
          <w:p w14:paraId="08DCD87E" w14:textId="77777777" w:rsidR="00C1495F" w:rsidRDefault="00C1495F">
            <w:pPr>
              <w:rPr>
                <w:rFonts w:ascii="Arial" w:eastAsia="新細明體" w:hAnsi="Arial" w:cs="Arial"/>
                <w:kern w:val="2"/>
                <w:sz w:val="18"/>
                <w:szCs w:val="18"/>
                <w:lang w:eastAsia="zh-TW"/>
              </w:rPr>
            </w:pPr>
            <w:r>
              <w:rPr>
                <w:rFonts w:ascii="Arial" w:hAnsi="Arial" w:cs="Arial"/>
                <w:kern w:val="2"/>
                <w:sz w:val="18"/>
                <w:szCs w:val="18"/>
                <w:lang w:eastAsia="zh-TW"/>
              </w:rPr>
              <w:t>Support concurrent inter-RAT measurement on EUTRAN cell in non-DSS with CRS not contained within UE’s active DL BWP and PDCCH or PDSCH reception from the serving cell with a different numerology.</w:t>
            </w:r>
          </w:p>
          <w:p w14:paraId="1B6A0A54" w14:textId="77777777" w:rsidR="00C1495F" w:rsidRDefault="00C1495F">
            <w:pPr>
              <w:rPr>
                <w:rFonts w:ascii="Arial" w:hAnsi="Arial" w:cs="Arial"/>
                <w:kern w:val="2"/>
                <w:sz w:val="18"/>
                <w:szCs w:val="18"/>
                <w:lang w:eastAsia="zh-TW"/>
              </w:rPr>
            </w:pPr>
          </w:p>
        </w:tc>
      </w:tr>
    </w:tbl>
    <w:p w14:paraId="7DE71262" w14:textId="77777777" w:rsidR="00C1495F" w:rsidRDefault="00C1495F" w:rsidP="00C1495F">
      <w:pPr>
        <w:pStyle w:val="ListParagraph"/>
        <w:numPr>
          <w:ilvl w:val="0"/>
          <w:numId w:val="12"/>
        </w:numPr>
        <w:overflowPunct/>
        <w:autoSpaceDE/>
        <w:adjustRightInd/>
        <w:spacing w:after="120"/>
        <w:ind w:firstLineChars="0"/>
        <w:textAlignment w:val="auto"/>
        <w:rPr>
          <w:rFonts w:eastAsiaTheme="minorEastAsia" w:cstheme="minorBidi"/>
          <w:kern w:val="2"/>
          <w:sz w:val="16"/>
          <w:szCs w:val="24"/>
          <w:lang w:val="en-US" w:eastAsia="zh-CN"/>
        </w:rPr>
      </w:pPr>
      <w:r>
        <w:rPr>
          <w:rFonts w:eastAsia="新細明體"/>
          <w:lang w:eastAsia="zh-TW"/>
        </w:rPr>
        <w:t>Agreements</w:t>
      </w:r>
    </w:p>
    <w:p w14:paraId="24B945F2" w14:textId="77777777" w:rsidR="00C1495F" w:rsidRDefault="00C1495F" w:rsidP="00C1495F">
      <w:pPr>
        <w:pStyle w:val="ListParagraph"/>
        <w:numPr>
          <w:ilvl w:val="1"/>
          <w:numId w:val="12"/>
        </w:numPr>
        <w:spacing w:after="120"/>
        <w:ind w:firstLineChars="0"/>
        <w:textAlignment w:val="auto"/>
        <w:rPr>
          <w:sz w:val="21"/>
        </w:rPr>
      </w:pPr>
      <w:r>
        <w:t>Introduce the feature for Case b-2: “Support concurrent inter-RAT measurement on EUTRAN cell in non-DSS with CRS contained within UE’s active DL BWP and PDCCH or PDSCH reception from the serving cell with a different numerology”</w:t>
      </w:r>
    </w:p>
    <w:p w14:paraId="72BD10A1" w14:textId="77777777" w:rsidR="00C1495F" w:rsidRDefault="00C1495F" w:rsidP="00C1495F">
      <w:pPr>
        <w:pStyle w:val="ListParagraph"/>
        <w:numPr>
          <w:ilvl w:val="2"/>
          <w:numId w:val="12"/>
        </w:numPr>
        <w:overflowPunct/>
        <w:autoSpaceDE/>
        <w:adjustRightInd/>
        <w:spacing w:after="120"/>
        <w:ind w:firstLineChars="0"/>
        <w:textAlignment w:val="auto"/>
      </w:pPr>
      <w:r>
        <w:t>FFS whether to extend the capability for case b-1</w:t>
      </w:r>
    </w:p>
    <w:p w14:paraId="5A33E7C6" w14:textId="77777777" w:rsidR="00C1495F" w:rsidRDefault="00C1495F" w:rsidP="00C1495F">
      <w:pPr>
        <w:pStyle w:val="ListParagraph"/>
        <w:numPr>
          <w:ilvl w:val="0"/>
          <w:numId w:val="12"/>
        </w:numPr>
        <w:overflowPunct/>
        <w:autoSpaceDE/>
        <w:adjustRightInd/>
        <w:spacing w:after="120"/>
        <w:ind w:firstLineChars="0"/>
        <w:textAlignment w:val="auto"/>
      </w:pPr>
      <w:r>
        <w:t>Proposals</w:t>
      </w:r>
    </w:p>
    <w:p w14:paraId="144F775E" w14:textId="77777777" w:rsidR="00C1495F" w:rsidRDefault="00C1495F" w:rsidP="00C1495F">
      <w:pPr>
        <w:pStyle w:val="ListParagraph"/>
        <w:numPr>
          <w:ilvl w:val="1"/>
          <w:numId w:val="12"/>
        </w:numPr>
        <w:spacing w:after="120"/>
        <w:ind w:firstLineChars="0"/>
        <w:textAlignment w:val="auto"/>
      </w:pPr>
      <w:r>
        <w:t>Option 1: Yes. Confirm the capability for 32-10.</w:t>
      </w:r>
    </w:p>
    <w:p w14:paraId="47A2FBDC" w14:textId="77777777" w:rsidR="00C1495F" w:rsidRDefault="00C1495F" w:rsidP="00C1495F">
      <w:pPr>
        <w:pStyle w:val="ListParagraph"/>
        <w:numPr>
          <w:ilvl w:val="1"/>
          <w:numId w:val="12"/>
        </w:numPr>
        <w:spacing w:after="120"/>
        <w:ind w:firstLineChars="0"/>
        <w:textAlignment w:val="auto"/>
        <w:rPr>
          <w:rFonts w:eastAsiaTheme="minorEastAsia"/>
          <w:szCs w:val="24"/>
        </w:rPr>
      </w:pPr>
      <w:r>
        <w:t>Option 2: No.</w:t>
      </w:r>
    </w:p>
    <w:p w14:paraId="52A4EEED" w14:textId="77777777" w:rsidR="00C1495F" w:rsidRDefault="00C1495F" w:rsidP="00C1495F">
      <w:pPr>
        <w:pStyle w:val="ListParagraph"/>
        <w:numPr>
          <w:ilvl w:val="0"/>
          <w:numId w:val="12"/>
        </w:numPr>
        <w:overflowPunct/>
        <w:autoSpaceDE/>
        <w:adjustRightInd/>
        <w:spacing w:after="120"/>
        <w:ind w:firstLineChars="0"/>
        <w:textAlignment w:val="auto"/>
      </w:pPr>
      <w:r>
        <w:t>Recommended WF</w:t>
      </w:r>
    </w:p>
    <w:p w14:paraId="1C6EE94B" w14:textId="77777777" w:rsidR="00C1495F" w:rsidRDefault="00C1495F" w:rsidP="00C1495F">
      <w:pPr>
        <w:pStyle w:val="ListParagraph"/>
        <w:numPr>
          <w:ilvl w:val="1"/>
          <w:numId w:val="12"/>
        </w:numPr>
        <w:overflowPunct/>
        <w:autoSpaceDE/>
        <w:adjustRightInd/>
        <w:spacing w:after="120"/>
        <w:ind w:firstLineChars="0"/>
        <w:textAlignment w:val="auto"/>
      </w:pPr>
      <w:r>
        <w:t>Agree on option 1.</w:t>
      </w:r>
    </w:p>
    <w:p w14:paraId="556D3279" w14:textId="77777777" w:rsidR="009D23DE" w:rsidRDefault="009D23DE" w:rsidP="009D23DE">
      <w:pPr>
        <w:spacing w:after="120"/>
        <w:rPr>
          <w:color w:val="000000" w:themeColor="text1"/>
          <w:szCs w:val="24"/>
          <w:lang w:eastAsia="zh-CN"/>
        </w:rPr>
      </w:pPr>
    </w:p>
    <w:p w14:paraId="59363947" w14:textId="77777777" w:rsidR="009D23DE" w:rsidRDefault="009D23DE" w:rsidP="009D23DE">
      <w:pPr>
        <w:spacing w:after="120"/>
        <w:rPr>
          <w:rFonts w:eastAsia="新細明體"/>
          <w:szCs w:val="24"/>
          <w:u w:val="single"/>
          <w:lang w:eastAsia="zh-TW"/>
        </w:rPr>
      </w:pPr>
      <w:r>
        <w:rPr>
          <w:rFonts w:eastAsia="新細明體"/>
          <w:szCs w:val="24"/>
          <w:u w:val="single"/>
          <w:lang w:eastAsia="zh-TW"/>
        </w:rPr>
        <w:t>Discussions:</w:t>
      </w:r>
    </w:p>
    <w:p w14:paraId="10403329" w14:textId="77777777" w:rsidR="009D23DE" w:rsidRDefault="009D23DE" w:rsidP="009D23DE">
      <w:pPr>
        <w:spacing w:after="120"/>
        <w:rPr>
          <w:rFonts w:eastAsia="新細明體"/>
          <w:szCs w:val="24"/>
          <w:lang w:eastAsia="zh-TW"/>
        </w:rPr>
      </w:pPr>
    </w:p>
    <w:p w14:paraId="09F7619F" w14:textId="77777777" w:rsidR="009D23DE" w:rsidRDefault="009D23DE" w:rsidP="009D23DE">
      <w:pPr>
        <w:spacing w:after="120"/>
        <w:rPr>
          <w:rFonts w:eastAsia="新細明體"/>
          <w:szCs w:val="24"/>
          <w:u w:val="single"/>
          <w:lang w:eastAsia="zh-TW"/>
        </w:rPr>
      </w:pPr>
      <w:r>
        <w:rPr>
          <w:rFonts w:eastAsia="新細明體"/>
          <w:szCs w:val="24"/>
          <w:u w:val="single"/>
          <w:lang w:eastAsia="zh-TW"/>
        </w:rPr>
        <w:t>Tentative agreements:</w:t>
      </w:r>
    </w:p>
    <w:p w14:paraId="7268CD4D" w14:textId="77777777" w:rsidR="009D23DE" w:rsidRDefault="009D23DE" w:rsidP="009D23DE">
      <w:pPr>
        <w:spacing w:after="120"/>
        <w:rPr>
          <w:sz w:val="21"/>
          <w:szCs w:val="21"/>
          <w:lang w:val="en-US" w:eastAsia="zh-CN"/>
        </w:rPr>
      </w:pPr>
    </w:p>
    <w:p w14:paraId="65F8AB00" w14:textId="77777777" w:rsidR="00C1495F" w:rsidRPr="009D23DE" w:rsidRDefault="00C1495F" w:rsidP="00C1495F">
      <w:pPr>
        <w:spacing w:after="120"/>
        <w:rPr>
          <w:szCs w:val="24"/>
          <w:lang w:val="en-US" w:eastAsia="zh-CN"/>
        </w:rPr>
      </w:pPr>
    </w:p>
    <w:p w14:paraId="0FC50727" w14:textId="77777777" w:rsidR="00C1495F" w:rsidRDefault="00C1495F" w:rsidP="00C1495F">
      <w:pPr>
        <w:rPr>
          <w:b/>
          <w:sz w:val="21"/>
          <w:szCs w:val="21"/>
          <w:u w:val="single"/>
          <w:lang w:eastAsia="ko-KR"/>
        </w:rPr>
      </w:pPr>
      <w:r>
        <w:rPr>
          <w:b/>
          <w:sz w:val="21"/>
          <w:szCs w:val="21"/>
          <w:u w:val="single"/>
          <w:lang w:eastAsia="ko-KR"/>
        </w:rPr>
        <w:lastRenderedPageBreak/>
        <w:t>Issue 2-3-6: Introduction of new UE capabilities (feature groups) for EUTRAN feature: [general support of inter-RAT NR measurements without gap with or without interruption]</w:t>
      </w:r>
    </w:p>
    <w:p w14:paraId="14B02914" w14:textId="77777777" w:rsidR="00C1495F" w:rsidRDefault="00C1495F" w:rsidP="00C1495F">
      <w:pPr>
        <w:pStyle w:val="ListParagraph"/>
        <w:numPr>
          <w:ilvl w:val="0"/>
          <w:numId w:val="12"/>
        </w:numPr>
        <w:overflowPunct/>
        <w:autoSpaceDE/>
        <w:adjustRightInd/>
        <w:spacing w:after="120"/>
        <w:ind w:firstLineChars="0"/>
        <w:textAlignment w:val="auto"/>
        <w:rPr>
          <w:sz w:val="21"/>
          <w:szCs w:val="21"/>
          <w:lang w:eastAsia="zh-CN"/>
        </w:rPr>
      </w:pPr>
      <w:r>
        <w:rPr>
          <w:rFonts w:eastAsia="新細明體"/>
          <w:szCs w:val="21"/>
          <w:lang w:eastAsia="zh-TW"/>
        </w:rPr>
        <w:t>Background</w:t>
      </w:r>
    </w:p>
    <w:p w14:paraId="4524A9CD" w14:textId="77777777" w:rsidR="00C1495F" w:rsidRDefault="00C1495F" w:rsidP="00C1495F">
      <w:pPr>
        <w:pStyle w:val="ListParagraph"/>
        <w:numPr>
          <w:ilvl w:val="1"/>
          <w:numId w:val="12"/>
        </w:numPr>
        <w:overflowPunct/>
        <w:autoSpaceDE/>
        <w:adjustRightInd/>
        <w:spacing w:after="120"/>
        <w:ind w:firstLineChars="0"/>
        <w:textAlignment w:val="auto"/>
        <w:rPr>
          <w:szCs w:val="21"/>
        </w:rPr>
      </w:pPr>
      <w:r>
        <w:rPr>
          <w:rFonts w:eastAsia="新細明體"/>
          <w:szCs w:val="21"/>
          <w:lang w:eastAsia="zh-TW"/>
        </w:rPr>
        <w:t>For LTE UE to measure NR, only Case a-1 is in the scope (with vacant RF chain).</w:t>
      </w:r>
    </w:p>
    <w:p w14:paraId="2A92E688" w14:textId="77777777" w:rsidR="00C1495F" w:rsidRDefault="00C1495F" w:rsidP="00C1495F">
      <w:pPr>
        <w:pStyle w:val="ListParagraph"/>
        <w:numPr>
          <w:ilvl w:val="0"/>
          <w:numId w:val="12"/>
        </w:numPr>
        <w:overflowPunct/>
        <w:autoSpaceDE/>
        <w:adjustRightInd/>
        <w:spacing w:after="120"/>
        <w:ind w:firstLineChars="0"/>
        <w:textAlignment w:val="auto"/>
        <w:rPr>
          <w:szCs w:val="21"/>
        </w:rPr>
      </w:pPr>
      <w:r>
        <w:rPr>
          <w:szCs w:val="21"/>
        </w:rPr>
        <w:t>Proposals</w:t>
      </w:r>
    </w:p>
    <w:p w14:paraId="60A2A6B4" w14:textId="77777777" w:rsidR="00C1495F" w:rsidRDefault="00C1495F" w:rsidP="00C1495F">
      <w:pPr>
        <w:pStyle w:val="ListParagraph"/>
        <w:numPr>
          <w:ilvl w:val="1"/>
          <w:numId w:val="12"/>
        </w:numPr>
        <w:spacing w:after="120"/>
        <w:ind w:firstLineChars="0"/>
        <w:textAlignment w:val="auto"/>
        <w:rPr>
          <w:szCs w:val="21"/>
        </w:rPr>
      </w:pPr>
      <w:r>
        <w:rPr>
          <w:szCs w:val="21"/>
        </w:rPr>
        <w:t>Option 1: Yes.</w:t>
      </w:r>
    </w:p>
    <w:p w14:paraId="5AE2232D" w14:textId="77777777" w:rsidR="00C1495F" w:rsidRDefault="00C1495F" w:rsidP="00C1495F">
      <w:pPr>
        <w:pStyle w:val="ListParagraph"/>
        <w:numPr>
          <w:ilvl w:val="1"/>
          <w:numId w:val="12"/>
        </w:numPr>
        <w:spacing w:after="120"/>
        <w:ind w:firstLineChars="0"/>
        <w:textAlignment w:val="auto"/>
        <w:rPr>
          <w:rFonts w:eastAsiaTheme="minorEastAsia"/>
          <w:szCs w:val="21"/>
        </w:rPr>
      </w:pPr>
      <w:r>
        <w:rPr>
          <w:szCs w:val="21"/>
        </w:rPr>
        <w:t>Option 2: No.</w:t>
      </w:r>
    </w:p>
    <w:p w14:paraId="306C62BF" w14:textId="77777777" w:rsidR="00C1495F" w:rsidRDefault="00C1495F" w:rsidP="00C1495F">
      <w:pPr>
        <w:pStyle w:val="ListParagraph"/>
        <w:numPr>
          <w:ilvl w:val="0"/>
          <w:numId w:val="12"/>
        </w:numPr>
        <w:overflowPunct/>
        <w:autoSpaceDE/>
        <w:adjustRightInd/>
        <w:spacing w:after="120"/>
        <w:ind w:firstLineChars="0"/>
        <w:textAlignment w:val="auto"/>
        <w:rPr>
          <w:szCs w:val="21"/>
        </w:rPr>
      </w:pPr>
      <w:r>
        <w:rPr>
          <w:szCs w:val="21"/>
        </w:rPr>
        <w:t>Recommended WF</w:t>
      </w:r>
    </w:p>
    <w:p w14:paraId="4914F45B" w14:textId="77777777" w:rsidR="00C1495F" w:rsidRDefault="00C1495F" w:rsidP="00C1495F">
      <w:pPr>
        <w:pStyle w:val="ListParagraph"/>
        <w:numPr>
          <w:ilvl w:val="1"/>
          <w:numId w:val="12"/>
        </w:numPr>
        <w:overflowPunct/>
        <w:autoSpaceDE/>
        <w:adjustRightInd/>
        <w:spacing w:after="120"/>
        <w:ind w:firstLineChars="0"/>
        <w:textAlignment w:val="auto"/>
        <w:rPr>
          <w:szCs w:val="21"/>
        </w:rPr>
      </w:pPr>
      <w:r>
        <w:rPr>
          <w:szCs w:val="21"/>
        </w:rPr>
        <w:t>Discussion needed.</w:t>
      </w:r>
    </w:p>
    <w:p w14:paraId="639C14B9" w14:textId="77777777" w:rsidR="009D23DE" w:rsidRDefault="009D23DE" w:rsidP="009D23DE">
      <w:pPr>
        <w:spacing w:after="120"/>
        <w:rPr>
          <w:color w:val="000000" w:themeColor="text1"/>
          <w:szCs w:val="24"/>
          <w:lang w:eastAsia="zh-CN"/>
        </w:rPr>
      </w:pPr>
      <w:bookmarkStart w:id="46" w:name="OLE_LINK15"/>
    </w:p>
    <w:p w14:paraId="75D3D758" w14:textId="77777777" w:rsidR="009D23DE" w:rsidRDefault="009D23DE" w:rsidP="009D23DE">
      <w:pPr>
        <w:spacing w:after="120"/>
        <w:rPr>
          <w:rFonts w:eastAsia="新細明體"/>
          <w:szCs w:val="24"/>
          <w:u w:val="single"/>
          <w:lang w:eastAsia="zh-TW"/>
        </w:rPr>
      </w:pPr>
      <w:r>
        <w:rPr>
          <w:rFonts w:eastAsia="新細明體"/>
          <w:szCs w:val="24"/>
          <w:u w:val="single"/>
          <w:lang w:eastAsia="zh-TW"/>
        </w:rPr>
        <w:t>Discussions:</w:t>
      </w:r>
    </w:p>
    <w:p w14:paraId="5AF93883" w14:textId="77777777" w:rsidR="009D23DE" w:rsidRDefault="009D23DE" w:rsidP="009D23DE">
      <w:pPr>
        <w:spacing w:after="120"/>
        <w:rPr>
          <w:rFonts w:eastAsia="新細明體"/>
          <w:szCs w:val="24"/>
          <w:lang w:eastAsia="zh-TW"/>
        </w:rPr>
      </w:pPr>
    </w:p>
    <w:p w14:paraId="25F9E903" w14:textId="77777777" w:rsidR="009D23DE" w:rsidRDefault="009D23DE" w:rsidP="009D23DE">
      <w:pPr>
        <w:spacing w:after="120"/>
        <w:rPr>
          <w:rFonts w:eastAsia="新細明體"/>
          <w:szCs w:val="24"/>
          <w:u w:val="single"/>
          <w:lang w:eastAsia="zh-TW"/>
        </w:rPr>
      </w:pPr>
      <w:r>
        <w:rPr>
          <w:rFonts w:eastAsia="新細明體"/>
          <w:szCs w:val="24"/>
          <w:u w:val="single"/>
          <w:lang w:eastAsia="zh-TW"/>
        </w:rPr>
        <w:t>Tentative agreements:</w:t>
      </w:r>
    </w:p>
    <w:bookmarkEnd w:id="46"/>
    <w:p w14:paraId="0C5CE4C1" w14:textId="77777777" w:rsidR="009D23DE" w:rsidRDefault="009D23DE" w:rsidP="009D23DE">
      <w:pPr>
        <w:spacing w:after="120"/>
        <w:rPr>
          <w:sz w:val="21"/>
          <w:szCs w:val="21"/>
          <w:lang w:val="en-US" w:eastAsia="zh-CN"/>
        </w:rPr>
      </w:pPr>
    </w:p>
    <w:p w14:paraId="43EF1F06" w14:textId="77777777" w:rsidR="00C1495F" w:rsidRDefault="00C1495F" w:rsidP="00C1495F">
      <w:pPr>
        <w:spacing w:after="120"/>
        <w:rPr>
          <w:szCs w:val="24"/>
          <w:lang w:val="en-US" w:eastAsia="zh-CN"/>
        </w:rPr>
      </w:pPr>
    </w:p>
    <w:p w14:paraId="47860C76" w14:textId="77777777" w:rsidR="00C1495F" w:rsidRDefault="00C1495F" w:rsidP="00C1495F">
      <w:pPr>
        <w:rPr>
          <w:b/>
          <w:u w:val="single"/>
          <w:lang w:eastAsia="ko-KR"/>
        </w:rPr>
      </w:pPr>
      <w:r>
        <w:rPr>
          <w:b/>
          <w:u w:val="single"/>
          <w:lang w:eastAsia="ko-KR"/>
        </w:rPr>
        <w:t>Issue 2-3-7: Introduction of new UE capabilities (feature groups) for EUTRAN feature: [UE support concurrent inter-RAT NR measurement with a different numerology than 15kHz and reception from LTE serving cell]</w:t>
      </w:r>
    </w:p>
    <w:p w14:paraId="7C98D831" w14:textId="77777777" w:rsidR="00C1495F" w:rsidRDefault="00C1495F" w:rsidP="00C1495F">
      <w:pPr>
        <w:pStyle w:val="ListParagraph"/>
        <w:numPr>
          <w:ilvl w:val="0"/>
          <w:numId w:val="12"/>
        </w:numPr>
        <w:overflowPunct/>
        <w:autoSpaceDE/>
        <w:adjustRightInd/>
        <w:spacing w:after="120"/>
        <w:ind w:firstLineChars="0"/>
        <w:textAlignment w:val="auto"/>
        <w:rPr>
          <w:lang w:eastAsia="zh-CN"/>
        </w:rPr>
      </w:pPr>
      <w:r>
        <w:rPr>
          <w:rFonts w:eastAsia="新細明體"/>
          <w:lang w:eastAsia="zh-TW"/>
        </w:rPr>
        <w:t>Background</w:t>
      </w:r>
    </w:p>
    <w:p w14:paraId="0EAABB07" w14:textId="77777777" w:rsidR="00C1495F" w:rsidRDefault="00C1495F" w:rsidP="00C1495F">
      <w:pPr>
        <w:pStyle w:val="ListParagraph"/>
        <w:numPr>
          <w:ilvl w:val="1"/>
          <w:numId w:val="12"/>
        </w:numPr>
        <w:overflowPunct/>
        <w:autoSpaceDE/>
        <w:adjustRightInd/>
        <w:spacing w:after="120"/>
        <w:ind w:firstLineChars="0"/>
        <w:textAlignment w:val="auto"/>
      </w:pPr>
      <w:r>
        <w:rPr>
          <w:rFonts w:eastAsia="新細明體"/>
          <w:lang w:eastAsia="zh-TW"/>
        </w:rPr>
        <w:t>For LTE UE to measure NR, only Case a-1 is in the scope (with vacant RF chain).</w:t>
      </w:r>
    </w:p>
    <w:p w14:paraId="46D5AC52" w14:textId="77777777" w:rsidR="00C1495F" w:rsidRDefault="00C1495F" w:rsidP="00C1495F">
      <w:pPr>
        <w:pStyle w:val="ListParagraph"/>
        <w:numPr>
          <w:ilvl w:val="0"/>
          <w:numId w:val="12"/>
        </w:numPr>
        <w:overflowPunct/>
        <w:autoSpaceDE/>
        <w:adjustRightInd/>
        <w:spacing w:after="120"/>
        <w:ind w:firstLineChars="0"/>
        <w:textAlignment w:val="auto"/>
      </w:pPr>
      <w:r>
        <w:t>Proposals</w:t>
      </w:r>
    </w:p>
    <w:p w14:paraId="0E40A926" w14:textId="77777777" w:rsidR="00C1495F" w:rsidRDefault="00C1495F" w:rsidP="00C1495F">
      <w:pPr>
        <w:pStyle w:val="ListParagraph"/>
        <w:numPr>
          <w:ilvl w:val="1"/>
          <w:numId w:val="12"/>
        </w:numPr>
        <w:spacing w:after="120"/>
        <w:ind w:firstLineChars="0"/>
        <w:textAlignment w:val="auto"/>
      </w:pPr>
      <w:r>
        <w:t>Option 1: Yes.</w:t>
      </w:r>
    </w:p>
    <w:p w14:paraId="61A5C4BC" w14:textId="77777777" w:rsidR="00C1495F" w:rsidRDefault="00C1495F" w:rsidP="00C1495F">
      <w:pPr>
        <w:pStyle w:val="ListParagraph"/>
        <w:numPr>
          <w:ilvl w:val="1"/>
          <w:numId w:val="12"/>
        </w:numPr>
        <w:spacing w:after="120"/>
        <w:ind w:firstLineChars="0"/>
        <w:textAlignment w:val="auto"/>
        <w:rPr>
          <w:rFonts w:eastAsiaTheme="minorEastAsia"/>
          <w:szCs w:val="24"/>
        </w:rPr>
      </w:pPr>
      <w:r>
        <w:t>Option 2: No.</w:t>
      </w:r>
    </w:p>
    <w:p w14:paraId="2F794766" w14:textId="77777777" w:rsidR="00C1495F" w:rsidRDefault="00C1495F" w:rsidP="00C1495F">
      <w:pPr>
        <w:pStyle w:val="ListParagraph"/>
        <w:numPr>
          <w:ilvl w:val="0"/>
          <w:numId w:val="12"/>
        </w:numPr>
        <w:overflowPunct/>
        <w:autoSpaceDE/>
        <w:adjustRightInd/>
        <w:spacing w:after="120"/>
        <w:ind w:firstLineChars="0"/>
        <w:textAlignment w:val="auto"/>
      </w:pPr>
      <w:r>
        <w:t>Recommended WF</w:t>
      </w:r>
    </w:p>
    <w:p w14:paraId="5AB4EB7F" w14:textId="77777777" w:rsidR="00C1495F" w:rsidRDefault="00C1495F" w:rsidP="00C1495F">
      <w:pPr>
        <w:pStyle w:val="ListParagraph"/>
        <w:numPr>
          <w:ilvl w:val="1"/>
          <w:numId w:val="12"/>
        </w:numPr>
        <w:overflowPunct/>
        <w:autoSpaceDE/>
        <w:adjustRightInd/>
        <w:spacing w:after="120"/>
        <w:ind w:firstLineChars="0"/>
        <w:textAlignment w:val="auto"/>
      </w:pPr>
      <w:r>
        <w:t>Discussion needed.</w:t>
      </w:r>
    </w:p>
    <w:p w14:paraId="0874E1F4" w14:textId="77777777" w:rsidR="001540A6" w:rsidRDefault="001540A6" w:rsidP="001540A6">
      <w:pPr>
        <w:spacing w:after="120"/>
        <w:rPr>
          <w:color w:val="000000" w:themeColor="text1"/>
          <w:szCs w:val="24"/>
          <w:lang w:eastAsia="zh-CN"/>
        </w:rPr>
      </w:pPr>
      <w:bookmarkStart w:id="47" w:name="OLE_LINK12"/>
    </w:p>
    <w:p w14:paraId="070D0C49" w14:textId="77777777" w:rsidR="001540A6" w:rsidRDefault="001540A6" w:rsidP="001540A6">
      <w:pPr>
        <w:spacing w:after="120"/>
        <w:rPr>
          <w:rFonts w:eastAsia="新細明體"/>
          <w:szCs w:val="24"/>
          <w:u w:val="single"/>
          <w:lang w:eastAsia="zh-TW"/>
        </w:rPr>
      </w:pPr>
      <w:bookmarkStart w:id="48" w:name="OLE_LINK5"/>
      <w:r>
        <w:rPr>
          <w:rFonts w:eastAsia="新細明體"/>
          <w:szCs w:val="24"/>
          <w:u w:val="single"/>
          <w:lang w:eastAsia="zh-TW"/>
        </w:rPr>
        <w:t>Discussions:</w:t>
      </w:r>
    </w:p>
    <w:p w14:paraId="1A9CFA4E" w14:textId="77777777" w:rsidR="001540A6" w:rsidRDefault="001540A6" w:rsidP="001540A6">
      <w:pPr>
        <w:spacing w:after="120"/>
        <w:rPr>
          <w:rFonts w:eastAsia="新細明體"/>
          <w:szCs w:val="24"/>
          <w:lang w:eastAsia="zh-TW"/>
        </w:rPr>
      </w:pPr>
    </w:p>
    <w:p w14:paraId="133B3524" w14:textId="77777777" w:rsidR="001540A6" w:rsidRDefault="001540A6" w:rsidP="001540A6">
      <w:pPr>
        <w:spacing w:after="120"/>
        <w:rPr>
          <w:rFonts w:eastAsia="新細明體"/>
          <w:szCs w:val="24"/>
          <w:u w:val="single"/>
          <w:lang w:eastAsia="zh-TW"/>
        </w:rPr>
      </w:pPr>
      <w:r>
        <w:rPr>
          <w:rFonts w:eastAsia="新細明體"/>
          <w:szCs w:val="24"/>
          <w:u w:val="single"/>
          <w:lang w:eastAsia="zh-TW"/>
        </w:rPr>
        <w:lastRenderedPageBreak/>
        <w:t>Tentative agreements:</w:t>
      </w:r>
    </w:p>
    <w:bookmarkEnd w:id="47"/>
    <w:bookmarkEnd w:id="48"/>
    <w:p w14:paraId="35F11192" w14:textId="77777777" w:rsidR="005B7073" w:rsidRDefault="005B7073" w:rsidP="005B7073">
      <w:pPr>
        <w:spacing w:after="0"/>
        <w:rPr>
          <w:szCs w:val="24"/>
          <w:lang w:eastAsia="zh-CN"/>
        </w:rPr>
        <w:sectPr w:rsidR="005B7073" w:rsidSect="00C1495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6840" w:h="11907" w:orient="landscape"/>
          <w:pgMar w:top="1133" w:right="1133" w:bottom="1133" w:left="1416" w:header="850" w:footer="340" w:gutter="0"/>
          <w:cols w:space="720"/>
          <w:formProt w:val="0"/>
        </w:sectPr>
      </w:pPr>
    </w:p>
    <w:p w14:paraId="7C3BF057" w14:textId="38B4536C" w:rsidR="005B7073" w:rsidRDefault="005B7073" w:rsidP="005B7073">
      <w:pPr>
        <w:spacing w:after="120"/>
        <w:rPr>
          <w:szCs w:val="24"/>
          <w:lang w:eastAsia="zh-CN"/>
        </w:rPr>
      </w:pPr>
    </w:p>
    <w:p w14:paraId="78F13B03" w14:textId="5971C7B1" w:rsidR="001226F8" w:rsidRDefault="001226F8" w:rsidP="005B7073">
      <w:pPr>
        <w:spacing w:after="120"/>
        <w:rPr>
          <w:szCs w:val="24"/>
          <w:lang w:eastAsia="zh-CN"/>
        </w:rPr>
      </w:pPr>
    </w:p>
    <w:p w14:paraId="75157EFC" w14:textId="167890C8" w:rsidR="001226F8" w:rsidRDefault="001226F8" w:rsidP="001226F8">
      <w:pPr>
        <w:pStyle w:val="Heading2"/>
      </w:pPr>
      <w:r w:rsidRPr="001226F8">
        <w:t xml:space="preserve">Test cases details </w:t>
      </w:r>
    </w:p>
    <w:p w14:paraId="10BEB66D" w14:textId="77777777" w:rsidR="00B060AF" w:rsidRDefault="00B060AF" w:rsidP="00B060AF">
      <w:pPr>
        <w:pStyle w:val="Heading3"/>
        <w:numPr>
          <w:ilvl w:val="2"/>
          <w:numId w:val="11"/>
        </w:numPr>
      </w:pPr>
      <w:r>
        <w:t>NFG</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B060AF" w14:paraId="605D4762" w14:textId="77777777" w:rsidTr="00B060AF">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693A2D" w14:textId="77777777" w:rsidR="00B060AF" w:rsidRDefault="00B060AF">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E9D49A" w14:textId="77777777" w:rsidR="00B060AF" w:rsidRDefault="00B060AF">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DBBFC" w14:textId="77777777" w:rsidR="00B060AF" w:rsidRDefault="00B060AF">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719A8C" w14:textId="77777777" w:rsidR="00B060AF" w:rsidRDefault="00B060AF">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3042E233" w14:textId="77777777" w:rsidR="00B060AF" w:rsidRDefault="00B060AF">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0EC833D" w14:textId="77777777" w:rsidR="00B060AF" w:rsidRDefault="00B060AF">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73844A" w14:textId="77777777" w:rsidR="00B060AF" w:rsidRDefault="00B060AF">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A6EF83" w14:textId="77777777" w:rsidR="00B060AF" w:rsidRDefault="00B060AF">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5D3F4C41" w14:textId="77777777" w:rsidR="00B060AF" w:rsidRDefault="00B060AF">
            <w:pPr>
              <w:textAlignment w:val="baseline"/>
              <w:rPr>
                <w:b/>
                <w:bCs/>
                <w:sz w:val="16"/>
                <w:szCs w:val="16"/>
              </w:rPr>
            </w:pPr>
            <w:r>
              <w:rPr>
                <w:b/>
                <w:bCs/>
                <w:sz w:val="16"/>
                <w:szCs w:val="16"/>
              </w:rPr>
              <w:t xml:space="preserve">Responsibility </w:t>
            </w:r>
          </w:p>
        </w:tc>
      </w:tr>
      <w:tr w:rsidR="00B060AF" w14:paraId="59FEA9F8" w14:textId="77777777" w:rsidTr="00B060AF">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885869" w14:textId="77777777" w:rsidR="00B060AF" w:rsidRDefault="00B060AF">
            <w:pPr>
              <w:textAlignment w:val="baseline"/>
              <w:rPr>
                <w:b/>
                <w:bCs/>
                <w:sz w:val="16"/>
                <w:szCs w:val="16"/>
              </w:rPr>
            </w:pPr>
            <w:r>
              <w:rPr>
                <w:b/>
                <w:bCs/>
                <w:sz w:val="16"/>
                <w:szCs w:val="16"/>
              </w:rPr>
              <w:t>NFG1</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B49DDF" w14:textId="77777777" w:rsidR="00B060AF" w:rsidRDefault="00B060AF">
            <w:pPr>
              <w:textAlignment w:val="baseline"/>
              <w:rPr>
                <w:b/>
                <w:bCs/>
                <w:sz w:val="16"/>
                <w:szCs w:val="16"/>
              </w:rPr>
            </w:pPr>
            <w:r>
              <w:rPr>
                <w:b/>
                <w:bCs/>
                <w:sz w:val="16"/>
                <w:szCs w:val="16"/>
              </w:rPr>
              <w:t>Event triggered reporting and interruptions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932E0" w14:textId="77777777" w:rsidR="00B060AF" w:rsidRDefault="00B060AF">
            <w:pPr>
              <w:textAlignment w:val="baseline"/>
              <w:rPr>
                <w:b/>
                <w:bCs/>
                <w:sz w:val="16"/>
                <w:szCs w:val="16"/>
              </w:rPr>
            </w:pPr>
            <w:r>
              <w:rPr>
                <w:b/>
                <w:bCs/>
                <w:sz w:val="16"/>
                <w:szCs w:val="16"/>
              </w:rPr>
              <w:t>Intra-frequency measurements without gap config but with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C1A46D" w14:textId="77777777" w:rsidR="00B060AF" w:rsidRDefault="00B060AF">
            <w:pPr>
              <w:textAlignment w:val="baseline"/>
              <w:rPr>
                <w:b/>
                <w:bCs/>
                <w:sz w:val="16"/>
                <w:szCs w:val="16"/>
              </w:rPr>
            </w:pPr>
            <w:r>
              <w:rPr>
                <w:b/>
                <w:bCs/>
                <w:sz w:val="16"/>
                <w:szCs w:val="16"/>
              </w:rPr>
              <w:t>FR1</w:t>
            </w:r>
          </w:p>
        </w:tc>
        <w:tc>
          <w:tcPr>
            <w:tcW w:w="1037" w:type="dxa"/>
            <w:tcBorders>
              <w:top w:val="single" w:sz="8" w:space="0" w:color="auto"/>
              <w:left w:val="nil"/>
              <w:bottom w:val="single" w:sz="8" w:space="0" w:color="auto"/>
              <w:right w:val="single" w:sz="4" w:space="0" w:color="auto"/>
            </w:tcBorders>
            <w:hideMark/>
          </w:tcPr>
          <w:p w14:paraId="1ACDB667" w14:textId="77777777" w:rsidR="00B060AF" w:rsidRDefault="00B060AF">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0DB47DC" w14:textId="77777777" w:rsidR="00B060AF" w:rsidRDefault="00B060AF">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60B6D6" w14:textId="77777777" w:rsidR="00B060AF" w:rsidRDefault="00B060AF">
            <w:pPr>
              <w:textAlignment w:val="baseline"/>
              <w:rPr>
                <w:b/>
                <w:bCs/>
                <w:sz w:val="16"/>
                <w:szCs w:val="16"/>
              </w:rPr>
            </w:pPr>
            <w:r>
              <w:rPr>
                <w:b/>
                <w:bCs/>
                <w:sz w:val="16"/>
                <w:szCs w:val="16"/>
              </w:rPr>
              <w:t>[DRX pattern TBD]</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30982" w14:textId="77777777" w:rsidR="00B060AF" w:rsidRDefault="00B060AF">
            <w:pPr>
              <w:textAlignment w:val="baseline"/>
              <w:rPr>
                <w:b/>
                <w:bCs/>
                <w:sz w:val="16"/>
                <w:szCs w:val="16"/>
              </w:rPr>
            </w:pPr>
            <w:r>
              <w:rPr>
                <w:b/>
                <w:bCs/>
                <w:sz w:val="16"/>
                <w:szCs w:val="16"/>
              </w:rPr>
              <w:t>A.6.6.1.X</w:t>
            </w:r>
          </w:p>
        </w:tc>
        <w:tc>
          <w:tcPr>
            <w:tcW w:w="990" w:type="dxa"/>
            <w:tcBorders>
              <w:top w:val="single" w:sz="8" w:space="0" w:color="auto"/>
              <w:left w:val="nil"/>
              <w:bottom w:val="single" w:sz="8" w:space="0" w:color="auto"/>
              <w:right w:val="single" w:sz="8" w:space="0" w:color="auto"/>
            </w:tcBorders>
            <w:hideMark/>
          </w:tcPr>
          <w:p w14:paraId="70A08AED" w14:textId="77777777" w:rsidR="00B060AF" w:rsidRDefault="00B060AF">
            <w:pPr>
              <w:textAlignment w:val="baseline"/>
              <w:rPr>
                <w:b/>
                <w:bCs/>
                <w:sz w:val="16"/>
                <w:szCs w:val="16"/>
              </w:rPr>
            </w:pPr>
            <w:r>
              <w:rPr>
                <w:b/>
                <w:bCs/>
                <w:sz w:val="16"/>
                <w:szCs w:val="16"/>
              </w:rPr>
              <w:t>Nokia</w:t>
            </w:r>
          </w:p>
        </w:tc>
      </w:tr>
      <w:tr w:rsidR="00B060AF" w14:paraId="4E1D7817" w14:textId="77777777" w:rsidTr="00B060AF">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CB834F" w14:textId="77777777" w:rsidR="00B060AF" w:rsidRDefault="00B060AF">
            <w:pPr>
              <w:textAlignment w:val="baseline"/>
              <w:rPr>
                <w:b/>
                <w:bCs/>
                <w:sz w:val="16"/>
                <w:szCs w:val="16"/>
              </w:rPr>
            </w:pPr>
            <w:r>
              <w:rPr>
                <w:b/>
                <w:bCs/>
                <w:sz w:val="16"/>
                <w:szCs w:val="16"/>
              </w:rPr>
              <w:t>NFG2</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93CFA" w14:textId="77777777" w:rsidR="00B060AF" w:rsidRDefault="00B060AF">
            <w:pPr>
              <w:rPr>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24FD0A" w14:textId="77777777" w:rsidR="00B060AF" w:rsidRDefault="00B060AF">
            <w:pPr>
              <w:textAlignment w:val="baseline"/>
              <w:rPr>
                <w:b/>
                <w:bCs/>
                <w:sz w:val="16"/>
                <w:szCs w:val="16"/>
              </w:rPr>
            </w:pPr>
            <w:r>
              <w:rPr>
                <w:b/>
                <w:bCs/>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47A3" w14:textId="77777777" w:rsidR="00B060AF" w:rsidRDefault="00B060AF">
            <w:pPr>
              <w:textAlignment w:val="baseline"/>
              <w:rPr>
                <w:b/>
                <w:bCs/>
                <w:sz w:val="16"/>
                <w:szCs w:val="16"/>
              </w:rPr>
            </w:pPr>
            <w:r>
              <w:rPr>
                <w:b/>
                <w:bCs/>
                <w:sz w:val="16"/>
                <w:szCs w:val="16"/>
              </w:rPr>
              <w:t>FR2</w:t>
            </w:r>
          </w:p>
        </w:tc>
        <w:tc>
          <w:tcPr>
            <w:tcW w:w="1037" w:type="dxa"/>
            <w:tcBorders>
              <w:top w:val="single" w:sz="8" w:space="0" w:color="auto"/>
              <w:left w:val="nil"/>
              <w:bottom w:val="single" w:sz="8" w:space="0" w:color="auto"/>
              <w:right w:val="single" w:sz="4" w:space="0" w:color="auto"/>
            </w:tcBorders>
            <w:hideMark/>
          </w:tcPr>
          <w:p w14:paraId="212544B5" w14:textId="77777777" w:rsidR="00B060AF" w:rsidRDefault="00B060AF">
            <w:pPr>
              <w:textAlignment w:val="baseline"/>
              <w:rPr>
                <w:b/>
                <w:bCs/>
                <w:sz w:val="16"/>
                <w:szCs w:val="16"/>
              </w:rPr>
            </w:pPr>
            <w:r>
              <w:rPr>
                <w:b/>
                <w:bCs/>
                <w:sz w:val="16"/>
                <w:szCs w:val="16"/>
              </w:rPr>
              <w:t>160ms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DC99D69" w14:textId="77777777" w:rsidR="00B060AF" w:rsidRDefault="00B060AF">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88DD4" w14:textId="77777777" w:rsidR="00B060AF" w:rsidRDefault="00B060AF">
            <w:pPr>
              <w:textAlignment w:val="baseline"/>
              <w:rPr>
                <w:b/>
                <w:bCs/>
                <w:sz w:val="16"/>
                <w:szCs w:val="16"/>
              </w:rPr>
            </w:pPr>
            <w:r>
              <w:rPr>
                <w:b/>
                <w:bCs/>
                <w:sz w:val="16"/>
                <w:szCs w:val="16"/>
              </w:rPr>
              <w:t>No DRX</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55B8D6" w14:textId="77777777" w:rsidR="00B060AF" w:rsidRDefault="00B060AF">
            <w:pPr>
              <w:textAlignment w:val="baseline"/>
              <w:rPr>
                <w:b/>
                <w:bCs/>
                <w:sz w:val="16"/>
                <w:szCs w:val="16"/>
              </w:rPr>
            </w:pPr>
            <w:r>
              <w:rPr>
                <w:b/>
                <w:bCs/>
                <w:sz w:val="16"/>
                <w:szCs w:val="16"/>
              </w:rPr>
              <w:t>A.7.6.1.X</w:t>
            </w:r>
          </w:p>
        </w:tc>
        <w:tc>
          <w:tcPr>
            <w:tcW w:w="990" w:type="dxa"/>
            <w:tcBorders>
              <w:top w:val="single" w:sz="8" w:space="0" w:color="auto"/>
              <w:left w:val="nil"/>
              <w:bottom w:val="single" w:sz="8" w:space="0" w:color="auto"/>
              <w:right w:val="single" w:sz="8" w:space="0" w:color="auto"/>
            </w:tcBorders>
            <w:hideMark/>
          </w:tcPr>
          <w:p w14:paraId="36A0B3C6" w14:textId="77777777" w:rsidR="00B060AF" w:rsidRDefault="00B060AF">
            <w:pPr>
              <w:textAlignment w:val="baseline"/>
              <w:rPr>
                <w:b/>
                <w:bCs/>
                <w:sz w:val="16"/>
                <w:szCs w:val="16"/>
              </w:rPr>
            </w:pPr>
            <w:r>
              <w:rPr>
                <w:b/>
                <w:bCs/>
                <w:sz w:val="16"/>
                <w:szCs w:val="16"/>
              </w:rPr>
              <w:t>Intel</w:t>
            </w:r>
          </w:p>
        </w:tc>
      </w:tr>
      <w:tr w:rsidR="00B060AF" w14:paraId="17FD10F2" w14:textId="77777777" w:rsidTr="00B060AF">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94D6EE" w14:textId="77777777" w:rsidR="00B060AF" w:rsidRDefault="00B060AF">
            <w:pPr>
              <w:textAlignment w:val="baseline"/>
              <w:rPr>
                <w:b/>
                <w:bCs/>
                <w:sz w:val="16"/>
                <w:szCs w:val="16"/>
              </w:rPr>
            </w:pPr>
            <w:r>
              <w:rPr>
                <w:b/>
                <w:bCs/>
                <w:sz w:val="16"/>
                <w:szCs w:val="16"/>
              </w:rPr>
              <w:t>NFG3</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65AB9" w14:textId="77777777" w:rsidR="00B060AF" w:rsidRDefault="00B060AF">
            <w:pPr>
              <w:rPr>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D36B7C" w14:textId="77777777" w:rsidR="00B060AF" w:rsidRDefault="00B060AF">
            <w:pPr>
              <w:textAlignment w:val="baseline"/>
              <w:rPr>
                <w:b/>
                <w:bCs/>
                <w:sz w:val="16"/>
                <w:szCs w:val="16"/>
              </w:rPr>
            </w:pPr>
            <w:r>
              <w:rPr>
                <w:b/>
                <w:bCs/>
                <w:sz w:val="16"/>
                <w:szCs w:val="16"/>
              </w:rPr>
              <w:t>Inter-frequency measurements with gap config but without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F4CB1" w14:textId="77777777" w:rsidR="00B060AF" w:rsidRDefault="00B060AF">
            <w:pPr>
              <w:textAlignment w:val="baseline"/>
              <w:rPr>
                <w:b/>
                <w:bCs/>
                <w:sz w:val="16"/>
                <w:szCs w:val="16"/>
              </w:rPr>
            </w:pPr>
            <w:r>
              <w:rPr>
                <w:b/>
                <w:bCs/>
                <w:sz w:val="16"/>
                <w:szCs w:val="16"/>
              </w:rPr>
              <w:t>All in FR1</w:t>
            </w:r>
          </w:p>
        </w:tc>
        <w:tc>
          <w:tcPr>
            <w:tcW w:w="1037" w:type="dxa"/>
            <w:tcBorders>
              <w:top w:val="single" w:sz="8" w:space="0" w:color="auto"/>
              <w:left w:val="nil"/>
              <w:bottom w:val="single" w:sz="8" w:space="0" w:color="auto"/>
              <w:right w:val="single" w:sz="4" w:space="0" w:color="auto"/>
            </w:tcBorders>
            <w:hideMark/>
          </w:tcPr>
          <w:p w14:paraId="06BDD136" w14:textId="77777777" w:rsidR="00B060AF" w:rsidRDefault="00B060AF">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B0FACDB" w14:textId="77777777" w:rsidR="00B060AF" w:rsidRDefault="00B060AF">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715CA" w14:textId="77777777" w:rsidR="00B060AF" w:rsidRDefault="00B060AF">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BBC41F" w14:textId="77777777" w:rsidR="00B060AF" w:rsidRDefault="00B060AF">
            <w:pPr>
              <w:textAlignment w:val="baseline"/>
              <w:rPr>
                <w:b/>
                <w:bCs/>
                <w:sz w:val="16"/>
                <w:szCs w:val="16"/>
              </w:rPr>
            </w:pPr>
            <w:r>
              <w:rPr>
                <w:b/>
                <w:bCs/>
                <w:sz w:val="16"/>
                <w:szCs w:val="16"/>
              </w:rPr>
              <w:t>A.6.6.1.X</w:t>
            </w:r>
          </w:p>
        </w:tc>
        <w:tc>
          <w:tcPr>
            <w:tcW w:w="990" w:type="dxa"/>
            <w:tcBorders>
              <w:top w:val="single" w:sz="8" w:space="0" w:color="auto"/>
              <w:left w:val="nil"/>
              <w:bottom w:val="single" w:sz="8" w:space="0" w:color="auto"/>
              <w:right w:val="single" w:sz="8" w:space="0" w:color="auto"/>
            </w:tcBorders>
            <w:hideMark/>
          </w:tcPr>
          <w:p w14:paraId="325F95A8" w14:textId="77777777" w:rsidR="00B060AF" w:rsidRDefault="00B060AF">
            <w:pPr>
              <w:textAlignment w:val="baseline"/>
              <w:rPr>
                <w:b/>
                <w:bCs/>
                <w:sz w:val="16"/>
                <w:szCs w:val="16"/>
              </w:rPr>
            </w:pPr>
            <w:r>
              <w:rPr>
                <w:b/>
                <w:bCs/>
                <w:sz w:val="16"/>
                <w:szCs w:val="16"/>
              </w:rPr>
              <w:t>QC</w:t>
            </w:r>
          </w:p>
        </w:tc>
      </w:tr>
      <w:tr w:rsidR="00B060AF" w14:paraId="0B73D0C7" w14:textId="77777777" w:rsidTr="00B060AF">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7FCF41" w14:textId="77777777" w:rsidR="00B060AF" w:rsidRDefault="00B060AF">
            <w:pPr>
              <w:textAlignment w:val="baseline"/>
              <w:rPr>
                <w:b/>
                <w:bCs/>
                <w:sz w:val="16"/>
                <w:szCs w:val="16"/>
              </w:rPr>
            </w:pPr>
            <w:r>
              <w:rPr>
                <w:b/>
                <w:bCs/>
                <w:sz w:val="16"/>
                <w:szCs w:val="16"/>
              </w:rPr>
              <w:t>NFG4</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3EEB6B" w14:textId="77777777" w:rsidR="00B060AF" w:rsidRDefault="00B060AF">
            <w:pPr>
              <w:rPr>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DA5CE8" w14:textId="77777777" w:rsidR="00B060AF" w:rsidRDefault="00B060AF">
            <w:pPr>
              <w:spacing w:after="0"/>
              <w:rPr>
                <w:lang w:val="en-US" w:eastAsia="zh-TW"/>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2B25D7" w14:textId="77777777" w:rsidR="00B060AF" w:rsidRDefault="00B060AF">
            <w:pPr>
              <w:textAlignment w:val="baseline"/>
              <w:rPr>
                <w:b/>
                <w:bCs/>
                <w:sz w:val="16"/>
                <w:szCs w:val="16"/>
              </w:rPr>
            </w:pPr>
            <w:r>
              <w:rPr>
                <w:b/>
                <w:bCs/>
                <w:sz w:val="16"/>
                <w:szCs w:val="16"/>
              </w:rPr>
              <w:t>All in FR2</w:t>
            </w:r>
          </w:p>
        </w:tc>
        <w:tc>
          <w:tcPr>
            <w:tcW w:w="1037" w:type="dxa"/>
            <w:tcBorders>
              <w:top w:val="single" w:sz="8" w:space="0" w:color="auto"/>
              <w:left w:val="nil"/>
              <w:bottom w:val="single" w:sz="8" w:space="0" w:color="auto"/>
              <w:right w:val="single" w:sz="4" w:space="0" w:color="auto"/>
            </w:tcBorders>
            <w:hideMark/>
          </w:tcPr>
          <w:p w14:paraId="2A57A929" w14:textId="77777777" w:rsidR="00B060AF" w:rsidRDefault="00B060AF">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0014DB5" w14:textId="77777777" w:rsidR="00B060AF" w:rsidRDefault="00B060AF">
            <w:pPr>
              <w:textAlignment w:val="baseline"/>
              <w:rPr>
                <w:b/>
                <w:bCs/>
                <w:sz w:val="16"/>
                <w:szCs w:val="16"/>
              </w:rPr>
            </w:pPr>
            <w:r>
              <w:rPr>
                <w:b/>
                <w:bCs/>
                <w:sz w:val="16"/>
                <w:szCs w:val="16"/>
              </w:rPr>
              <w:t>[Pattern TBD]</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0EDAFD" w14:textId="77777777" w:rsidR="00B060AF" w:rsidRDefault="00B060AF">
            <w:pPr>
              <w:textAlignment w:val="baseline"/>
              <w:rPr>
                <w:b/>
                <w:bCs/>
                <w:sz w:val="16"/>
                <w:szCs w:val="16"/>
              </w:rPr>
            </w:pPr>
            <w:r>
              <w:rPr>
                <w:b/>
                <w:bCs/>
                <w:sz w:val="16"/>
                <w:szCs w:val="16"/>
              </w:rPr>
              <w:t>[DRX pattern TBD]</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F40BA1" w14:textId="77777777" w:rsidR="00B060AF" w:rsidRDefault="00B060AF">
            <w:pPr>
              <w:textAlignment w:val="baseline"/>
              <w:rPr>
                <w:b/>
                <w:bCs/>
                <w:sz w:val="16"/>
                <w:szCs w:val="16"/>
              </w:rPr>
            </w:pPr>
            <w:r>
              <w:rPr>
                <w:b/>
                <w:bCs/>
                <w:sz w:val="16"/>
                <w:szCs w:val="16"/>
              </w:rPr>
              <w:t>A.7.6.1.X</w:t>
            </w:r>
          </w:p>
        </w:tc>
        <w:tc>
          <w:tcPr>
            <w:tcW w:w="990" w:type="dxa"/>
            <w:tcBorders>
              <w:top w:val="single" w:sz="8" w:space="0" w:color="auto"/>
              <w:left w:val="nil"/>
              <w:bottom w:val="single" w:sz="8" w:space="0" w:color="auto"/>
              <w:right w:val="single" w:sz="8" w:space="0" w:color="auto"/>
            </w:tcBorders>
            <w:hideMark/>
          </w:tcPr>
          <w:p w14:paraId="266F0086" w14:textId="77777777" w:rsidR="00B060AF" w:rsidRDefault="00B060AF">
            <w:pPr>
              <w:textAlignment w:val="baseline"/>
              <w:rPr>
                <w:b/>
                <w:bCs/>
                <w:sz w:val="16"/>
                <w:szCs w:val="16"/>
              </w:rPr>
            </w:pPr>
            <w:r>
              <w:rPr>
                <w:b/>
                <w:bCs/>
                <w:sz w:val="16"/>
                <w:szCs w:val="16"/>
              </w:rPr>
              <w:t>HW</w:t>
            </w:r>
          </w:p>
        </w:tc>
      </w:tr>
      <w:tr w:rsidR="00B060AF" w14:paraId="7D04171A" w14:textId="77777777" w:rsidTr="00B060AF">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1D0954" w14:textId="77777777" w:rsidR="00B060AF" w:rsidRDefault="00B060AF">
            <w:pPr>
              <w:textAlignment w:val="baseline"/>
              <w:rPr>
                <w:b/>
                <w:bCs/>
                <w:sz w:val="16"/>
                <w:szCs w:val="16"/>
              </w:rPr>
            </w:pPr>
            <w:r>
              <w:rPr>
                <w:b/>
                <w:bCs/>
                <w:sz w:val="16"/>
                <w:szCs w:val="16"/>
              </w:rPr>
              <w:t>NFG5</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FBCDB4" w14:textId="77777777" w:rsidR="00B060AF" w:rsidRDefault="00B060AF">
            <w:pPr>
              <w:textAlignment w:val="baseline"/>
              <w:rPr>
                <w:b/>
                <w:bCs/>
                <w:sz w:val="16"/>
                <w:szCs w:val="16"/>
              </w:rPr>
            </w:pPr>
            <w:r>
              <w:rPr>
                <w:b/>
                <w:bCs/>
                <w:sz w:val="16"/>
                <w:szCs w:val="16"/>
              </w:rPr>
              <w:t>Event triggered reporting [without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F6BB3" w14:textId="77777777" w:rsidR="00B060AF" w:rsidRDefault="00B060AF">
            <w:pPr>
              <w:textAlignment w:val="baseline"/>
              <w:rPr>
                <w:b/>
                <w:bCs/>
                <w:sz w:val="16"/>
                <w:szCs w:val="16"/>
              </w:rPr>
            </w:pPr>
            <w:r>
              <w:rPr>
                <w:b/>
                <w:bCs/>
                <w:sz w:val="16"/>
                <w:szCs w:val="16"/>
              </w:rPr>
              <w:t>Inter-frequency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A38EDD" w14:textId="77777777" w:rsidR="00B060AF" w:rsidRDefault="00B060AF">
            <w:pPr>
              <w:textAlignment w:val="baseline"/>
              <w:rPr>
                <w:b/>
                <w:bCs/>
                <w:sz w:val="16"/>
                <w:szCs w:val="16"/>
              </w:rPr>
            </w:pPr>
            <w:r>
              <w:rPr>
                <w:b/>
                <w:bCs/>
                <w:sz w:val="16"/>
                <w:szCs w:val="16"/>
              </w:rPr>
              <w:t>All in FR1</w:t>
            </w:r>
          </w:p>
        </w:tc>
        <w:tc>
          <w:tcPr>
            <w:tcW w:w="1037" w:type="dxa"/>
            <w:tcBorders>
              <w:top w:val="single" w:sz="8" w:space="0" w:color="auto"/>
              <w:left w:val="nil"/>
              <w:bottom w:val="single" w:sz="8" w:space="0" w:color="auto"/>
              <w:right w:val="single" w:sz="4" w:space="0" w:color="auto"/>
            </w:tcBorders>
            <w:hideMark/>
          </w:tcPr>
          <w:p w14:paraId="37AC9026" w14:textId="77777777" w:rsidR="00B060AF" w:rsidRDefault="00B060AF">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222CFCD" w14:textId="77777777" w:rsidR="00B060AF" w:rsidRDefault="00B060AF">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8AEF0C" w14:textId="77777777" w:rsidR="00B060AF" w:rsidRDefault="00B060AF">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0177B3" w14:textId="77777777" w:rsidR="00B060AF" w:rsidRDefault="00B060AF">
            <w:pPr>
              <w:textAlignment w:val="baseline"/>
              <w:rPr>
                <w:b/>
                <w:bCs/>
                <w:sz w:val="16"/>
                <w:szCs w:val="16"/>
              </w:rPr>
            </w:pPr>
            <w:r>
              <w:rPr>
                <w:b/>
                <w:bCs/>
                <w:sz w:val="16"/>
                <w:szCs w:val="16"/>
              </w:rPr>
              <w:t>A.6.6.1.X</w:t>
            </w:r>
          </w:p>
        </w:tc>
        <w:tc>
          <w:tcPr>
            <w:tcW w:w="990" w:type="dxa"/>
            <w:tcBorders>
              <w:top w:val="single" w:sz="8" w:space="0" w:color="auto"/>
              <w:left w:val="nil"/>
              <w:bottom w:val="single" w:sz="8" w:space="0" w:color="auto"/>
              <w:right w:val="single" w:sz="8" w:space="0" w:color="auto"/>
            </w:tcBorders>
            <w:hideMark/>
          </w:tcPr>
          <w:p w14:paraId="0859EDCA" w14:textId="77777777" w:rsidR="00B060AF" w:rsidRDefault="00B060AF">
            <w:pPr>
              <w:textAlignment w:val="baseline"/>
              <w:rPr>
                <w:b/>
                <w:bCs/>
                <w:sz w:val="16"/>
                <w:szCs w:val="16"/>
              </w:rPr>
            </w:pPr>
            <w:r>
              <w:rPr>
                <w:b/>
                <w:bCs/>
                <w:sz w:val="16"/>
                <w:szCs w:val="16"/>
              </w:rPr>
              <w:t>Ericsson</w:t>
            </w:r>
          </w:p>
        </w:tc>
      </w:tr>
      <w:tr w:rsidR="00B060AF" w14:paraId="73799C6E" w14:textId="77777777" w:rsidTr="00B060AF">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72D8B" w14:textId="77777777" w:rsidR="00B060AF" w:rsidRDefault="00B060AF">
            <w:pPr>
              <w:textAlignment w:val="baseline"/>
              <w:rPr>
                <w:b/>
                <w:bCs/>
                <w:sz w:val="16"/>
                <w:szCs w:val="16"/>
              </w:rPr>
            </w:pPr>
            <w:r>
              <w:rPr>
                <w:b/>
                <w:bCs/>
                <w:sz w:val="16"/>
                <w:szCs w:val="16"/>
              </w:rPr>
              <w:t>NFG6</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9AF2F4" w14:textId="77777777" w:rsidR="00B060AF" w:rsidRDefault="00B060AF">
            <w:pPr>
              <w:rPr>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76317" w14:textId="77777777" w:rsidR="00B060AF" w:rsidRDefault="00B060AF">
            <w:pPr>
              <w:spacing w:after="0"/>
              <w:rPr>
                <w:lang w:val="en-US" w:eastAsia="zh-TW"/>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514B22" w14:textId="77777777" w:rsidR="00B060AF" w:rsidRDefault="00B060AF">
            <w:pPr>
              <w:textAlignment w:val="baseline"/>
              <w:rPr>
                <w:b/>
                <w:bCs/>
                <w:sz w:val="16"/>
                <w:szCs w:val="16"/>
              </w:rPr>
            </w:pPr>
            <w:r>
              <w:rPr>
                <w:b/>
                <w:bCs/>
                <w:sz w:val="16"/>
                <w:szCs w:val="16"/>
              </w:rPr>
              <w:t>All in FR2</w:t>
            </w:r>
          </w:p>
        </w:tc>
        <w:tc>
          <w:tcPr>
            <w:tcW w:w="1037" w:type="dxa"/>
            <w:tcBorders>
              <w:top w:val="single" w:sz="8" w:space="0" w:color="auto"/>
              <w:left w:val="nil"/>
              <w:bottom w:val="single" w:sz="8" w:space="0" w:color="auto"/>
              <w:right w:val="single" w:sz="4" w:space="0" w:color="auto"/>
            </w:tcBorders>
            <w:hideMark/>
          </w:tcPr>
          <w:p w14:paraId="62BC5920" w14:textId="77777777" w:rsidR="00B060AF" w:rsidRDefault="00B060AF">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EB4118A" w14:textId="77777777" w:rsidR="00B060AF" w:rsidRDefault="00B060AF">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1D113" w14:textId="77777777" w:rsidR="00B060AF" w:rsidRDefault="00B060AF">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E75C7" w14:textId="77777777" w:rsidR="00B060AF" w:rsidRDefault="00B060AF">
            <w:pPr>
              <w:textAlignment w:val="baseline"/>
              <w:rPr>
                <w:b/>
                <w:bCs/>
                <w:sz w:val="16"/>
                <w:szCs w:val="16"/>
              </w:rPr>
            </w:pPr>
            <w:r>
              <w:rPr>
                <w:b/>
                <w:bCs/>
                <w:sz w:val="16"/>
                <w:szCs w:val="16"/>
              </w:rPr>
              <w:t>A.7.6.1.X</w:t>
            </w:r>
          </w:p>
        </w:tc>
        <w:tc>
          <w:tcPr>
            <w:tcW w:w="990" w:type="dxa"/>
            <w:tcBorders>
              <w:top w:val="single" w:sz="8" w:space="0" w:color="auto"/>
              <w:left w:val="nil"/>
              <w:bottom w:val="single" w:sz="8" w:space="0" w:color="auto"/>
              <w:right w:val="single" w:sz="8" w:space="0" w:color="auto"/>
            </w:tcBorders>
            <w:hideMark/>
          </w:tcPr>
          <w:p w14:paraId="1749561F" w14:textId="77777777" w:rsidR="00B060AF" w:rsidRDefault="00B060AF">
            <w:pPr>
              <w:textAlignment w:val="baseline"/>
              <w:rPr>
                <w:b/>
                <w:bCs/>
                <w:sz w:val="16"/>
                <w:szCs w:val="16"/>
              </w:rPr>
            </w:pPr>
            <w:r>
              <w:rPr>
                <w:b/>
                <w:bCs/>
                <w:sz w:val="16"/>
                <w:szCs w:val="16"/>
              </w:rPr>
              <w:t>CATT</w:t>
            </w:r>
          </w:p>
        </w:tc>
      </w:tr>
      <w:tr w:rsidR="00B060AF" w14:paraId="12C7BD6C" w14:textId="77777777" w:rsidTr="00B060AF">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731881" w14:textId="77777777" w:rsidR="00B060AF" w:rsidRDefault="00B060AF">
            <w:pPr>
              <w:textAlignment w:val="baseline"/>
              <w:rPr>
                <w:b/>
                <w:bCs/>
                <w:sz w:val="16"/>
                <w:szCs w:val="16"/>
              </w:rPr>
            </w:pPr>
            <w:r>
              <w:rPr>
                <w:b/>
                <w:bCs/>
                <w:sz w:val="16"/>
                <w:szCs w:val="16"/>
              </w:rPr>
              <w:lastRenderedPageBreak/>
              <w:t>NFG7</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FE01C" w14:textId="77777777" w:rsidR="00B060AF" w:rsidRDefault="00B060AF">
            <w:pPr>
              <w:rPr>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C56472" w14:textId="77777777" w:rsidR="00B060AF" w:rsidRDefault="00B060AF">
            <w:pPr>
              <w:textAlignment w:val="baseline"/>
              <w:rPr>
                <w:b/>
                <w:bCs/>
                <w:sz w:val="16"/>
                <w:szCs w:val="16"/>
              </w:rPr>
            </w:pPr>
            <w:r>
              <w:rPr>
                <w:b/>
                <w:bCs/>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B2DD4" w14:textId="77777777" w:rsidR="00B060AF" w:rsidRDefault="00B060AF">
            <w:pPr>
              <w:textAlignment w:val="baseline"/>
              <w:rPr>
                <w:b/>
                <w:bCs/>
                <w:sz w:val="16"/>
                <w:szCs w:val="16"/>
              </w:rPr>
            </w:pPr>
            <w:r>
              <w:rPr>
                <w:b/>
                <w:bCs/>
                <w:sz w:val="16"/>
                <w:szCs w:val="16"/>
              </w:rPr>
              <w:t>FR1</w:t>
            </w:r>
          </w:p>
        </w:tc>
        <w:tc>
          <w:tcPr>
            <w:tcW w:w="1037" w:type="dxa"/>
            <w:tcBorders>
              <w:top w:val="single" w:sz="8" w:space="0" w:color="auto"/>
              <w:left w:val="nil"/>
              <w:bottom w:val="single" w:sz="8" w:space="0" w:color="auto"/>
              <w:right w:val="single" w:sz="4" w:space="0" w:color="auto"/>
            </w:tcBorders>
            <w:hideMark/>
          </w:tcPr>
          <w:p w14:paraId="0609CB47" w14:textId="77777777" w:rsidR="00B060AF" w:rsidRDefault="00B060AF">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0C80B2E" w14:textId="77777777" w:rsidR="00B060AF" w:rsidRDefault="00B060AF">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1B9E1" w14:textId="77777777" w:rsidR="00B060AF" w:rsidRDefault="00B060AF">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24C23C" w14:textId="77777777" w:rsidR="00B060AF" w:rsidRDefault="00B060AF">
            <w:pPr>
              <w:textAlignment w:val="baseline"/>
              <w:rPr>
                <w:b/>
                <w:bCs/>
                <w:sz w:val="16"/>
                <w:szCs w:val="16"/>
              </w:rPr>
            </w:pPr>
            <w:r>
              <w:rPr>
                <w:b/>
                <w:bCs/>
                <w:sz w:val="16"/>
                <w:szCs w:val="16"/>
              </w:rPr>
              <w:t>A.6.6.1.X</w:t>
            </w:r>
          </w:p>
        </w:tc>
        <w:tc>
          <w:tcPr>
            <w:tcW w:w="990" w:type="dxa"/>
            <w:tcBorders>
              <w:top w:val="single" w:sz="8" w:space="0" w:color="auto"/>
              <w:left w:val="nil"/>
              <w:bottom w:val="single" w:sz="8" w:space="0" w:color="auto"/>
              <w:right w:val="single" w:sz="8" w:space="0" w:color="auto"/>
            </w:tcBorders>
            <w:hideMark/>
          </w:tcPr>
          <w:p w14:paraId="1A3C34F1" w14:textId="77777777" w:rsidR="00B060AF" w:rsidRDefault="00B060AF">
            <w:pPr>
              <w:textAlignment w:val="baseline"/>
              <w:rPr>
                <w:b/>
                <w:bCs/>
                <w:sz w:val="16"/>
                <w:szCs w:val="16"/>
              </w:rPr>
            </w:pPr>
            <w:r>
              <w:rPr>
                <w:b/>
                <w:bCs/>
                <w:sz w:val="16"/>
                <w:szCs w:val="16"/>
              </w:rPr>
              <w:t>CMCC</w:t>
            </w:r>
          </w:p>
        </w:tc>
      </w:tr>
      <w:tr w:rsidR="00B060AF" w14:paraId="398B0E63" w14:textId="77777777" w:rsidTr="00B060AF">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BA90BC" w14:textId="77777777" w:rsidR="00B060AF" w:rsidRDefault="00B060AF">
            <w:pPr>
              <w:textAlignment w:val="baseline"/>
              <w:rPr>
                <w:b/>
                <w:bCs/>
                <w:sz w:val="16"/>
                <w:szCs w:val="16"/>
              </w:rPr>
            </w:pPr>
            <w:r>
              <w:rPr>
                <w:b/>
                <w:bCs/>
                <w:sz w:val="16"/>
                <w:szCs w:val="16"/>
              </w:rPr>
              <w:t>NFG8</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F2E1F" w14:textId="77777777" w:rsidR="00B060AF" w:rsidRDefault="00B060AF">
            <w:pPr>
              <w:rPr>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A95373" w14:textId="77777777" w:rsidR="00B060AF" w:rsidRDefault="00B060AF">
            <w:pPr>
              <w:spacing w:after="0"/>
              <w:rPr>
                <w:lang w:val="en-US" w:eastAsia="zh-TW"/>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323BF" w14:textId="77777777" w:rsidR="00B060AF" w:rsidRDefault="00B060AF">
            <w:pPr>
              <w:textAlignment w:val="baseline"/>
              <w:rPr>
                <w:b/>
                <w:bCs/>
                <w:sz w:val="16"/>
                <w:szCs w:val="16"/>
              </w:rPr>
            </w:pPr>
            <w:r>
              <w:rPr>
                <w:b/>
                <w:bCs/>
                <w:sz w:val="16"/>
                <w:szCs w:val="16"/>
              </w:rPr>
              <w:t>FR2</w:t>
            </w:r>
          </w:p>
        </w:tc>
        <w:tc>
          <w:tcPr>
            <w:tcW w:w="1037" w:type="dxa"/>
            <w:tcBorders>
              <w:top w:val="single" w:sz="8" w:space="0" w:color="auto"/>
              <w:left w:val="nil"/>
              <w:bottom w:val="single" w:sz="8" w:space="0" w:color="auto"/>
              <w:right w:val="single" w:sz="4" w:space="0" w:color="auto"/>
            </w:tcBorders>
            <w:hideMark/>
          </w:tcPr>
          <w:p w14:paraId="67AEF601" w14:textId="77777777" w:rsidR="00B060AF" w:rsidRDefault="00B060AF">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E20773B" w14:textId="77777777" w:rsidR="00B060AF" w:rsidRDefault="00B060AF">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8AEE5E" w14:textId="77777777" w:rsidR="00B060AF" w:rsidRDefault="00B060AF">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E7877B" w14:textId="77777777" w:rsidR="00B060AF" w:rsidRDefault="00B060AF">
            <w:pPr>
              <w:textAlignment w:val="baseline"/>
              <w:rPr>
                <w:b/>
                <w:bCs/>
                <w:sz w:val="16"/>
                <w:szCs w:val="16"/>
              </w:rPr>
            </w:pPr>
            <w:r>
              <w:rPr>
                <w:b/>
                <w:bCs/>
                <w:sz w:val="16"/>
                <w:szCs w:val="16"/>
              </w:rPr>
              <w:t>A.7.6.1.X</w:t>
            </w:r>
          </w:p>
        </w:tc>
        <w:tc>
          <w:tcPr>
            <w:tcW w:w="990" w:type="dxa"/>
            <w:tcBorders>
              <w:top w:val="single" w:sz="8" w:space="0" w:color="auto"/>
              <w:left w:val="nil"/>
              <w:bottom w:val="single" w:sz="8" w:space="0" w:color="auto"/>
              <w:right w:val="single" w:sz="8" w:space="0" w:color="auto"/>
            </w:tcBorders>
            <w:hideMark/>
          </w:tcPr>
          <w:p w14:paraId="774552EC" w14:textId="77777777" w:rsidR="00B060AF" w:rsidRDefault="00B060AF">
            <w:pPr>
              <w:textAlignment w:val="baseline"/>
              <w:rPr>
                <w:b/>
                <w:bCs/>
                <w:sz w:val="16"/>
                <w:szCs w:val="16"/>
              </w:rPr>
            </w:pPr>
            <w:r>
              <w:rPr>
                <w:b/>
                <w:bCs/>
                <w:sz w:val="16"/>
                <w:szCs w:val="16"/>
              </w:rPr>
              <w:t>MTK</w:t>
            </w:r>
          </w:p>
        </w:tc>
      </w:tr>
    </w:tbl>
    <w:p w14:paraId="26B3C01C" w14:textId="77777777" w:rsidR="00B060AF" w:rsidRDefault="00B060AF" w:rsidP="00B060AF">
      <w:pPr>
        <w:rPr>
          <w:lang w:val="sv-SE" w:eastAsia="zh-CN"/>
        </w:rPr>
      </w:pPr>
    </w:p>
    <w:p w14:paraId="58DDCB56" w14:textId="77777777" w:rsidR="00B060AF" w:rsidRDefault="00B060AF" w:rsidP="00B060AF">
      <w:pPr>
        <w:pStyle w:val="Heading3"/>
        <w:numPr>
          <w:ilvl w:val="2"/>
          <w:numId w:val="11"/>
        </w:numPr>
        <w:rPr>
          <w:lang w:eastAsia="zh-TW"/>
        </w:rPr>
      </w:pPr>
      <w:r>
        <w:rPr>
          <w:lang w:eastAsia="zh-TW"/>
        </w:rPr>
        <w:t>Inter-RAT</w:t>
      </w:r>
    </w:p>
    <w:tbl>
      <w:tblPr>
        <w:tblW w:w="9613" w:type="dxa"/>
        <w:tblCellMar>
          <w:left w:w="0" w:type="dxa"/>
          <w:right w:w="0" w:type="dxa"/>
        </w:tblCellMar>
        <w:tblLook w:val="04A0" w:firstRow="1" w:lastRow="0" w:firstColumn="1" w:lastColumn="0" w:noHBand="0" w:noVBand="1"/>
      </w:tblPr>
      <w:tblGrid>
        <w:gridCol w:w="489"/>
        <w:gridCol w:w="1255"/>
        <w:gridCol w:w="1261"/>
        <w:gridCol w:w="1042"/>
        <w:gridCol w:w="1055"/>
        <w:gridCol w:w="1264"/>
        <w:gridCol w:w="1264"/>
        <w:gridCol w:w="993"/>
        <w:gridCol w:w="990"/>
      </w:tblGrid>
      <w:tr w:rsidR="00B060AF" w14:paraId="44E06740" w14:textId="77777777" w:rsidTr="00B060AF">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E81ED" w14:textId="77777777" w:rsidR="00B060AF" w:rsidRDefault="00B060AF">
            <w:pPr>
              <w:textAlignment w:val="baseline"/>
              <w:rPr>
                <w:b/>
                <w:bCs/>
                <w:sz w:val="16"/>
                <w:szCs w:val="16"/>
              </w:rPr>
            </w:pPr>
            <w:r>
              <w:rPr>
                <w:b/>
                <w:bCs/>
                <w:sz w:val="16"/>
                <w:szCs w:val="16"/>
              </w:rPr>
              <w:t>No.</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5B3937" w14:textId="77777777" w:rsidR="00B060AF" w:rsidRDefault="00B060AF">
            <w:pPr>
              <w:textAlignment w:val="baseline"/>
              <w:rPr>
                <w:b/>
                <w:bCs/>
                <w:sz w:val="16"/>
                <w:szCs w:val="16"/>
              </w:rPr>
            </w:pPr>
            <w:r>
              <w:rPr>
                <w:b/>
                <w:bCs/>
                <w:sz w:val="16"/>
                <w:szCs w:val="16"/>
              </w:rPr>
              <w:t>Item of core requirements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EBDD6" w14:textId="77777777" w:rsidR="00B060AF" w:rsidRDefault="00B060AF">
            <w:pPr>
              <w:textAlignment w:val="baseline"/>
              <w:rPr>
                <w:b/>
                <w:bCs/>
                <w:sz w:val="16"/>
                <w:szCs w:val="16"/>
              </w:rPr>
            </w:pPr>
            <w:r>
              <w:rPr>
                <w:b/>
                <w:bCs/>
                <w:sz w:val="16"/>
                <w:szCs w:val="16"/>
              </w:rPr>
              <w:t>Type of test cases</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8B57FD3" w14:textId="77777777" w:rsidR="00B060AF" w:rsidRDefault="00B060AF">
            <w:pPr>
              <w:textAlignment w:val="baseline"/>
              <w:rPr>
                <w:b/>
                <w:bCs/>
                <w:sz w:val="16"/>
                <w:szCs w:val="16"/>
              </w:rPr>
            </w:pPr>
            <w:r>
              <w:rPr>
                <w:b/>
                <w:bCs/>
                <w:sz w:val="16"/>
                <w:szCs w:val="16"/>
              </w:rPr>
              <w:t>Frequency range of serving cell</w:t>
            </w:r>
          </w:p>
        </w:tc>
        <w:tc>
          <w:tcPr>
            <w:tcW w:w="1055" w:type="dxa"/>
            <w:tcBorders>
              <w:top w:val="single" w:sz="4" w:space="0" w:color="auto"/>
              <w:left w:val="single" w:sz="4" w:space="0" w:color="auto"/>
              <w:bottom w:val="single" w:sz="4" w:space="0" w:color="auto"/>
              <w:right w:val="single" w:sz="4" w:space="0" w:color="auto"/>
            </w:tcBorders>
            <w:hideMark/>
          </w:tcPr>
          <w:p w14:paraId="65F5AD9F" w14:textId="77777777" w:rsidR="00B060AF" w:rsidRDefault="00B060AF">
            <w:pPr>
              <w:textAlignment w:val="baseline"/>
              <w:rPr>
                <w:b/>
                <w:bCs/>
                <w:sz w:val="16"/>
                <w:szCs w:val="16"/>
              </w:rPr>
            </w:pPr>
            <w:r>
              <w:rPr>
                <w:b/>
                <w:bCs/>
                <w:sz w:val="16"/>
                <w:szCs w:val="16"/>
              </w:rPr>
              <w:t>EMW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D12A33A" w14:textId="77777777" w:rsidR="00B060AF" w:rsidRDefault="00B060AF">
            <w:pPr>
              <w:textAlignment w:val="baseline"/>
              <w:rPr>
                <w:b/>
                <w:bCs/>
                <w:sz w:val="16"/>
                <w:szCs w:val="16"/>
              </w:rPr>
            </w:pPr>
            <w:r>
              <w:rPr>
                <w:b/>
                <w:bCs/>
                <w:sz w:val="16"/>
                <w:szCs w:val="16"/>
              </w:rPr>
              <w:t>MG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0CA236" w14:textId="77777777" w:rsidR="00B060AF" w:rsidRDefault="00B060AF">
            <w:pPr>
              <w:textAlignment w:val="baseline"/>
              <w:rPr>
                <w:b/>
                <w:bCs/>
                <w:sz w:val="16"/>
                <w:szCs w:val="16"/>
              </w:rPr>
            </w:pPr>
            <w:r>
              <w:rPr>
                <w:b/>
                <w:bCs/>
                <w:sz w:val="16"/>
                <w:szCs w:val="16"/>
              </w:rPr>
              <w:t>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B7F005" w14:textId="77777777" w:rsidR="00B060AF" w:rsidRDefault="00B060AF">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757FDA23" w14:textId="77777777" w:rsidR="00B060AF" w:rsidRDefault="00B060AF">
            <w:pPr>
              <w:textAlignment w:val="baseline"/>
              <w:rPr>
                <w:b/>
                <w:bCs/>
                <w:sz w:val="16"/>
                <w:szCs w:val="16"/>
              </w:rPr>
            </w:pPr>
            <w:r>
              <w:rPr>
                <w:b/>
                <w:bCs/>
                <w:sz w:val="16"/>
                <w:szCs w:val="16"/>
              </w:rPr>
              <w:t>Responsibility</w:t>
            </w:r>
          </w:p>
        </w:tc>
      </w:tr>
      <w:tr w:rsidR="00B060AF" w14:paraId="54009C99" w14:textId="77777777" w:rsidTr="00B060AF">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E5E9E0" w14:textId="77777777" w:rsidR="00B060AF" w:rsidRDefault="00B060AF">
            <w:pPr>
              <w:textAlignment w:val="baseline"/>
              <w:rPr>
                <w:b/>
                <w:bCs/>
                <w:sz w:val="16"/>
                <w:szCs w:val="16"/>
              </w:rPr>
            </w:pPr>
            <w:r>
              <w:rPr>
                <w:b/>
                <w:bCs/>
                <w:sz w:val="16"/>
                <w:szCs w:val="16"/>
              </w:rPr>
              <w:t>IR1</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A183B" w14:textId="77777777" w:rsidR="00B060AF" w:rsidRDefault="00B060AF">
            <w:pPr>
              <w:textAlignment w:val="baseline"/>
              <w:rPr>
                <w:b/>
                <w:bCs/>
                <w:sz w:val="16"/>
                <w:szCs w:val="16"/>
              </w:rPr>
            </w:pPr>
            <w:r>
              <w:rPr>
                <w:b/>
                <w:bCs/>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9071F7" w14:textId="77777777" w:rsidR="00B060AF" w:rsidRDefault="00B060AF">
            <w:pPr>
              <w:textAlignment w:val="baseline"/>
              <w:rPr>
                <w:b/>
                <w:bCs/>
                <w:sz w:val="16"/>
                <w:szCs w:val="16"/>
              </w:rPr>
            </w:pPr>
            <w:r>
              <w:rPr>
                <w:b/>
                <w:bCs/>
                <w:sz w:val="16"/>
                <w:szCs w:val="16"/>
              </w:rPr>
              <w:t>Inter-RAT EUTRAN measurements case b-1 with MG and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370E519" w14:textId="77777777" w:rsidR="00B060AF" w:rsidRDefault="00B060AF">
            <w:pPr>
              <w:textAlignment w:val="baseline"/>
              <w:rPr>
                <w:b/>
                <w:bCs/>
                <w:sz w:val="16"/>
                <w:szCs w:val="16"/>
              </w:rPr>
            </w:pPr>
            <w:r>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4D11DE27" w14:textId="77777777" w:rsidR="00B060AF" w:rsidRDefault="00B060AF">
            <w:pPr>
              <w:textAlignment w:val="baseline"/>
              <w:rPr>
                <w:b/>
                <w:bCs/>
                <w:sz w:val="16"/>
                <w:szCs w:val="16"/>
              </w:rPr>
            </w:pPr>
            <w:r>
              <w:rPr>
                <w:b/>
                <w:bCs/>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1845190" w14:textId="77777777" w:rsidR="00B060AF" w:rsidRDefault="00B060AF">
            <w:pPr>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9E186" w14:textId="77777777" w:rsidR="00B060AF" w:rsidRDefault="00B060AF">
            <w:pPr>
              <w:textAlignment w:val="baseline"/>
              <w:rPr>
                <w:b/>
                <w:bCs/>
                <w:sz w:val="16"/>
                <w:szCs w:val="16"/>
              </w:rPr>
            </w:pPr>
            <w:r>
              <w:rPr>
                <w:b/>
                <w:bCs/>
                <w:sz w:val="16"/>
                <w:szCs w:val="16"/>
              </w:rPr>
              <w:t>[DRX pattern TBD]</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8D8DD9" w14:textId="77777777" w:rsidR="00B060AF" w:rsidRDefault="00B060AF">
            <w:pPr>
              <w:textAlignment w:val="baseline"/>
              <w:rPr>
                <w:b/>
                <w:bCs/>
                <w:sz w:val="16"/>
                <w:szCs w:val="16"/>
              </w:rPr>
            </w:pPr>
            <w:r>
              <w:rPr>
                <w:b/>
                <w:bCs/>
                <w:sz w:val="16"/>
                <w:szCs w:val="16"/>
              </w:rPr>
              <w:t>A.6.6.3.X</w:t>
            </w:r>
          </w:p>
        </w:tc>
        <w:tc>
          <w:tcPr>
            <w:tcW w:w="990" w:type="dxa"/>
            <w:tcBorders>
              <w:top w:val="single" w:sz="8" w:space="0" w:color="auto"/>
              <w:left w:val="nil"/>
              <w:bottom w:val="single" w:sz="8" w:space="0" w:color="auto"/>
              <w:right w:val="single" w:sz="8" w:space="0" w:color="auto"/>
            </w:tcBorders>
            <w:hideMark/>
          </w:tcPr>
          <w:p w14:paraId="08879234" w14:textId="77777777" w:rsidR="00B060AF" w:rsidRDefault="00B060AF">
            <w:pPr>
              <w:textAlignment w:val="baseline"/>
              <w:rPr>
                <w:b/>
                <w:bCs/>
                <w:sz w:val="16"/>
                <w:szCs w:val="16"/>
              </w:rPr>
            </w:pPr>
            <w:r>
              <w:rPr>
                <w:b/>
                <w:bCs/>
                <w:sz w:val="16"/>
                <w:szCs w:val="16"/>
              </w:rPr>
              <w:t>CATT</w:t>
            </w:r>
          </w:p>
        </w:tc>
      </w:tr>
      <w:tr w:rsidR="00B060AF" w14:paraId="5790A340" w14:textId="77777777" w:rsidTr="00B060AF">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846CE7" w14:textId="77777777" w:rsidR="00B060AF" w:rsidRDefault="00B060AF">
            <w:pPr>
              <w:textAlignment w:val="baseline"/>
              <w:rPr>
                <w:b/>
                <w:bCs/>
                <w:sz w:val="16"/>
                <w:szCs w:val="16"/>
              </w:rPr>
            </w:pPr>
            <w:r>
              <w:rPr>
                <w:b/>
                <w:bCs/>
                <w:sz w:val="16"/>
                <w:szCs w:val="16"/>
              </w:rPr>
              <w:t>IR2</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2B329" w14:textId="77777777" w:rsidR="00B060AF" w:rsidRDefault="00B060AF">
            <w:pPr>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AFEC2F" w14:textId="77777777" w:rsidR="00B060AF" w:rsidRDefault="00B060AF">
            <w:pPr>
              <w:textAlignment w:val="baseline"/>
              <w:rPr>
                <w:b/>
                <w:bCs/>
                <w:sz w:val="16"/>
                <w:szCs w:val="16"/>
              </w:rPr>
            </w:pPr>
            <w:r>
              <w:rPr>
                <w:b/>
                <w:bCs/>
                <w:sz w:val="16"/>
                <w:szCs w:val="16"/>
              </w:rPr>
              <w:t>Inter-RAT EUTRAN measurements case b-1 with MG but no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4049B11" w14:textId="77777777" w:rsidR="00B060AF" w:rsidRDefault="00B060AF">
            <w:pPr>
              <w:textAlignment w:val="baseline"/>
              <w:rPr>
                <w:b/>
                <w:bCs/>
                <w:sz w:val="16"/>
                <w:szCs w:val="16"/>
              </w:rPr>
            </w:pPr>
            <w:r>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6FBDCCC4" w14:textId="77777777" w:rsidR="00B060AF" w:rsidRDefault="00B060AF">
            <w:pPr>
              <w:textAlignment w:val="baseline"/>
              <w:rPr>
                <w:b/>
                <w:bCs/>
                <w:sz w:val="16"/>
                <w:szCs w:val="16"/>
              </w:rPr>
            </w:pPr>
            <w:r>
              <w:rPr>
                <w:b/>
                <w:bCs/>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F656321" w14:textId="77777777" w:rsidR="00B060AF" w:rsidRDefault="00B060AF">
            <w:pPr>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98C06E" w14:textId="77777777" w:rsidR="00B060AF" w:rsidRDefault="00B060AF">
            <w:pPr>
              <w:textAlignment w:val="baseline"/>
              <w:rPr>
                <w:b/>
                <w:bCs/>
                <w:sz w:val="16"/>
                <w:szCs w:val="16"/>
              </w:rPr>
            </w:pPr>
            <w:r>
              <w:rPr>
                <w:b/>
                <w:bCs/>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1B14D4" w14:textId="77777777" w:rsidR="00B060AF" w:rsidRDefault="00B060AF">
            <w:pPr>
              <w:textAlignment w:val="baseline"/>
              <w:rPr>
                <w:b/>
                <w:bCs/>
                <w:sz w:val="16"/>
                <w:szCs w:val="16"/>
              </w:rPr>
            </w:pPr>
            <w:r>
              <w:rPr>
                <w:b/>
                <w:bCs/>
                <w:sz w:val="16"/>
                <w:szCs w:val="16"/>
              </w:rPr>
              <w:t>A.6.6.3.X</w:t>
            </w:r>
          </w:p>
        </w:tc>
        <w:tc>
          <w:tcPr>
            <w:tcW w:w="990" w:type="dxa"/>
            <w:tcBorders>
              <w:top w:val="single" w:sz="8" w:space="0" w:color="auto"/>
              <w:left w:val="nil"/>
              <w:bottom w:val="single" w:sz="8" w:space="0" w:color="auto"/>
              <w:right w:val="single" w:sz="8" w:space="0" w:color="auto"/>
            </w:tcBorders>
            <w:hideMark/>
          </w:tcPr>
          <w:p w14:paraId="53FACCD3" w14:textId="77777777" w:rsidR="00B060AF" w:rsidRDefault="00B060AF">
            <w:pPr>
              <w:textAlignment w:val="baseline"/>
              <w:rPr>
                <w:b/>
                <w:bCs/>
                <w:sz w:val="16"/>
                <w:szCs w:val="16"/>
              </w:rPr>
            </w:pPr>
            <w:r>
              <w:rPr>
                <w:b/>
                <w:bCs/>
                <w:sz w:val="16"/>
                <w:szCs w:val="16"/>
              </w:rPr>
              <w:t>xiaomi</w:t>
            </w:r>
          </w:p>
        </w:tc>
      </w:tr>
      <w:tr w:rsidR="00B060AF" w14:paraId="5EE7F9E7" w14:textId="77777777" w:rsidTr="00B060AF">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D3BDF7" w14:textId="77777777" w:rsidR="00B060AF" w:rsidRDefault="00B060AF">
            <w:pPr>
              <w:textAlignment w:val="baseline"/>
              <w:rPr>
                <w:b/>
                <w:bCs/>
                <w:sz w:val="16"/>
                <w:szCs w:val="16"/>
              </w:rPr>
            </w:pPr>
            <w:r>
              <w:rPr>
                <w:b/>
                <w:bCs/>
                <w:sz w:val="16"/>
                <w:szCs w:val="16"/>
              </w:rPr>
              <w:t>IR3</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2BA643" w14:textId="77777777" w:rsidR="00B060AF" w:rsidRDefault="00B060AF">
            <w:pPr>
              <w:textAlignment w:val="baseline"/>
              <w:rPr>
                <w:b/>
                <w:bCs/>
                <w:sz w:val="16"/>
                <w:szCs w:val="16"/>
              </w:rPr>
            </w:pPr>
            <w:r>
              <w:rPr>
                <w:b/>
                <w:bCs/>
                <w:sz w:val="16"/>
                <w:szCs w:val="16"/>
              </w:rPr>
              <w:t>Event triggered reporting [without interruption]</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64A01" w14:textId="77777777" w:rsidR="00B060AF" w:rsidRDefault="00B060AF">
            <w:pPr>
              <w:textAlignment w:val="baseline"/>
              <w:rPr>
                <w:b/>
                <w:bCs/>
                <w:sz w:val="16"/>
                <w:szCs w:val="16"/>
              </w:rPr>
            </w:pPr>
            <w:r>
              <w:rPr>
                <w:b/>
                <w:bCs/>
                <w:sz w:val="16"/>
                <w:szCs w:val="16"/>
              </w:rPr>
              <w:t>Inter-RAT EUTRAN measurements case b-2 without MG or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01A1F756" w14:textId="77777777" w:rsidR="00B060AF" w:rsidRDefault="00B060AF">
            <w:pPr>
              <w:textAlignment w:val="baseline"/>
              <w:rPr>
                <w:b/>
                <w:bCs/>
                <w:sz w:val="16"/>
                <w:szCs w:val="16"/>
              </w:rPr>
            </w:pPr>
            <w:r>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3D9A5218" w14:textId="77777777" w:rsidR="00B060AF" w:rsidRDefault="00B060AF">
            <w:pPr>
              <w:textAlignment w:val="baseline"/>
              <w:rPr>
                <w:b/>
                <w:bCs/>
                <w:sz w:val="16"/>
                <w:szCs w:val="16"/>
              </w:rPr>
            </w:pPr>
            <w:r>
              <w:rPr>
                <w:b/>
                <w:bCs/>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44C30DE" w14:textId="77777777" w:rsidR="00B060AF" w:rsidRDefault="00B060AF">
            <w:pPr>
              <w:textAlignment w:val="baseline"/>
              <w:rPr>
                <w:b/>
                <w:bCs/>
                <w:sz w:val="16"/>
                <w:szCs w:val="16"/>
              </w:rPr>
            </w:pPr>
            <w:r>
              <w:rPr>
                <w:b/>
                <w:bCs/>
                <w:sz w:val="16"/>
                <w:szCs w:val="16"/>
              </w:rPr>
              <w:t>No gap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FBAB42" w14:textId="77777777" w:rsidR="00B060AF" w:rsidRDefault="00B060AF">
            <w:pPr>
              <w:textAlignment w:val="baseline"/>
              <w:rPr>
                <w:b/>
                <w:bCs/>
                <w:sz w:val="16"/>
                <w:szCs w:val="16"/>
              </w:rPr>
            </w:pPr>
            <w:r>
              <w:rPr>
                <w:b/>
                <w:bCs/>
                <w:sz w:val="16"/>
                <w:szCs w:val="16"/>
              </w:rPr>
              <w:t>No 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E5F16C" w14:textId="77777777" w:rsidR="00B060AF" w:rsidRDefault="00B060AF">
            <w:pPr>
              <w:textAlignment w:val="baseline"/>
              <w:rPr>
                <w:b/>
                <w:bCs/>
                <w:sz w:val="16"/>
                <w:szCs w:val="16"/>
              </w:rPr>
            </w:pPr>
            <w:r>
              <w:rPr>
                <w:b/>
                <w:bCs/>
                <w:sz w:val="16"/>
                <w:szCs w:val="16"/>
              </w:rPr>
              <w:t>A.6.6.3.X</w:t>
            </w:r>
          </w:p>
        </w:tc>
        <w:tc>
          <w:tcPr>
            <w:tcW w:w="990" w:type="dxa"/>
            <w:tcBorders>
              <w:top w:val="single" w:sz="8" w:space="0" w:color="auto"/>
              <w:left w:val="nil"/>
              <w:bottom w:val="single" w:sz="8" w:space="0" w:color="auto"/>
              <w:right w:val="single" w:sz="8" w:space="0" w:color="auto"/>
            </w:tcBorders>
            <w:hideMark/>
          </w:tcPr>
          <w:p w14:paraId="5E6B8C08" w14:textId="77777777" w:rsidR="00B060AF" w:rsidRDefault="00B060AF">
            <w:pPr>
              <w:textAlignment w:val="baseline"/>
              <w:rPr>
                <w:b/>
                <w:bCs/>
                <w:sz w:val="16"/>
                <w:szCs w:val="16"/>
              </w:rPr>
            </w:pPr>
            <w:r>
              <w:rPr>
                <w:b/>
                <w:bCs/>
                <w:sz w:val="16"/>
                <w:szCs w:val="16"/>
              </w:rPr>
              <w:t>CMCC</w:t>
            </w:r>
          </w:p>
        </w:tc>
      </w:tr>
      <w:tr w:rsidR="00B060AF" w14:paraId="3D9E4CFD" w14:textId="77777777" w:rsidTr="00B060AF">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AFB72" w14:textId="77777777" w:rsidR="00B060AF" w:rsidRDefault="00B060AF">
            <w:pPr>
              <w:textAlignment w:val="baseline"/>
              <w:rPr>
                <w:b/>
                <w:bCs/>
                <w:sz w:val="16"/>
                <w:szCs w:val="16"/>
              </w:rPr>
            </w:pPr>
            <w:r>
              <w:rPr>
                <w:b/>
                <w:bCs/>
                <w:sz w:val="16"/>
                <w:szCs w:val="16"/>
              </w:rPr>
              <w:t>IR4</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D06CE" w14:textId="77777777" w:rsidR="00B060AF" w:rsidRDefault="00B060AF">
            <w:pPr>
              <w:textAlignment w:val="baseline"/>
              <w:rPr>
                <w:b/>
                <w:bCs/>
                <w:sz w:val="16"/>
                <w:szCs w:val="16"/>
              </w:rPr>
            </w:pPr>
            <w:r>
              <w:rPr>
                <w:b/>
                <w:bCs/>
                <w:sz w:val="16"/>
                <w:szCs w:val="16"/>
              </w:rPr>
              <w:t>Event triggered reporting</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3ABDC4" w14:textId="77777777" w:rsidR="00B060AF" w:rsidRDefault="00B060AF">
            <w:pPr>
              <w:textAlignment w:val="baseline"/>
              <w:rPr>
                <w:b/>
                <w:bCs/>
                <w:sz w:val="16"/>
                <w:szCs w:val="16"/>
              </w:rPr>
            </w:pPr>
            <w:r>
              <w:rPr>
                <w:b/>
                <w:bCs/>
                <w:sz w:val="16"/>
                <w:szCs w:val="16"/>
              </w:rPr>
              <w:t>Inter-RAT NR measurements case a-1with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378ED322" w14:textId="77777777" w:rsidR="00B060AF" w:rsidRDefault="00B060AF">
            <w:pPr>
              <w:textAlignment w:val="baseline"/>
              <w:rPr>
                <w:b/>
                <w:bCs/>
                <w:sz w:val="16"/>
                <w:szCs w:val="16"/>
              </w:rPr>
            </w:pPr>
            <w:r>
              <w:rPr>
                <w:b/>
                <w:bCs/>
                <w:sz w:val="16"/>
                <w:szCs w:val="16"/>
              </w:rPr>
              <w:t>NR FR2</w:t>
            </w:r>
          </w:p>
        </w:tc>
        <w:tc>
          <w:tcPr>
            <w:tcW w:w="1055" w:type="dxa"/>
            <w:tcBorders>
              <w:top w:val="single" w:sz="4" w:space="0" w:color="auto"/>
              <w:left w:val="single" w:sz="4" w:space="0" w:color="auto"/>
              <w:bottom w:val="single" w:sz="4" w:space="0" w:color="auto"/>
              <w:right w:val="single" w:sz="4" w:space="0" w:color="auto"/>
            </w:tcBorders>
            <w:hideMark/>
          </w:tcPr>
          <w:p w14:paraId="7D468B66" w14:textId="77777777" w:rsidR="00B060AF" w:rsidRDefault="00B060AF">
            <w:pPr>
              <w:textAlignment w:val="baseline"/>
              <w:rPr>
                <w:b/>
                <w:bCs/>
                <w:sz w:val="16"/>
                <w:szCs w:val="16"/>
              </w:rPr>
            </w:pPr>
            <w:r>
              <w:rPr>
                <w:b/>
                <w:bCs/>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65ED645" w14:textId="77777777" w:rsidR="00B060AF" w:rsidRDefault="00B060AF">
            <w:pPr>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EE59D" w14:textId="77777777" w:rsidR="00B060AF" w:rsidRDefault="00B060AF">
            <w:pPr>
              <w:textAlignment w:val="baseline"/>
              <w:rPr>
                <w:b/>
                <w:bCs/>
                <w:sz w:val="16"/>
                <w:szCs w:val="16"/>
              </w:rPr>
            </w:pPr>
            <w:r>
              <w:rPr>
                <w:b/>
                <w:bCs/>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CB9BFE" w14:textId="77777777" w:rsidR="00B060AF" w:rsidRDefault="00B060AF">
            <w:pPr>
              <w:textAlignment w:val="baseline"/>
              <w:rPr>
                <w:b/>
                <w:bCs/>
                <w:sz w:val="16"/>
                <w:szCs w:val="16"/>
              </w:rPr>
            </w:pPr>
            <w:r>
              <w:rPr>
                <w:b/>
                <w:bCs/>
                <w:sz w:val="16"/>
                <w:szCs w:val="16"/>
              </w:rPr>
              <w:t>A.8.4.2.X</w:t>
            </w:r>
          </w:p>
        </w:tc>
        <w:tc>
          <w:tcPr>
            <w:tcW w:w="990" w:type="dxa"/>
            <w:tcBorders>
              <w:top w:val="single" w:sz="8" w:space="0" w:color="auto"/>
              <w:left w:val="nil"/>
              <w:bottom w:val="single" w:sz="8" w:space="0" w:color="auto"/>
              <w:right w:val="single" w:sz="8" w:space="0" w:color="auto"/>
            </w:tcBorders>
            <w:hideMark/>
          </w:tcPr>
          <w:p w14:paraId="3E2C1E97" w14:textId="77777777" w:rsidR="00B060AF" w:rsidRDefault="00B060AF">
            <w:pPr>
              <w:textAlignment w:val="baseline"/>
              <w:rPr>
                <w:b/>
                <w:bCs/>
                <w:sz w:val="16"/>
                <w:szCs w:val="16"/>
              </w:rPr>
            </w:pPr>
            <w:r>
              <w:rPr>
                <w:b/>
                <w:bCs/>
                <w:sz w:val="16"/>
                <w:szCs w:val="16"/>
              </w:rPr>
              <w:t>HW</w:t>
            </w:r>
          </w:p>
        </w:tc>
      </w:tr>
      <w:tr w:rsidR="00B060AF" w14:paraId="17198170" w14:textId="77777777" w:rsidTr="00B060AF">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C6058" w14:textId="77777777" w:rsidR="00B060AF" w:rsidRDefault="00B060AF">
            <w:pPr>
              <w:textAlignment w:val="baseline"/>
              <w:rPr>
                <w:b/>
                <w:bCs/>
                <w:sz w:val="16"/>
                <w:szCs w:val="16"/>
              </w:rPr>
            </w:pPr>
            <w:r>
              <w:rPr>
                <w:b/>
                <w:bCs/>
                <w:sz w:val="16"/>
                <w:szCs w:val="16"/>
              </w:rPr>
              <w:t>IR5</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091962" w14:textId="77777777" w:rsidR="00B060AF" w:rsidRDefault="00B060AF">
            <w:pPr>
              <w:textAlignment w:val="baseline"/>
              <w:rPr>
                <w:b/>
                <w:bCs/>
                <w:sz w:val="16"/>
                <w:szCs w:val="16"/>
              </w:rPr>
            </w:pPr>
            <w:r>
              <w:rPr>
                <w:b/>
                <w:bCs/>
                <w:sz w:val="16"/>
                <w:szCs w:val="16"/>
              </w:rPr>
              <w:t xml:space="preserve">Event triggered </w:t>
            </w:r>
            <w:r>
              <w:rPr>
                <w:b/>
                <w:bCs/>
                <w:sz w:val="16"/>
                <w:szCs w:val="16"/>
              </w:rPr>
              <w:lastRenderedPageBreak/>
              <w:t>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FC9E6" w14:textId="77777777" w:rsidR="00B060AF" w:rsidRDefault="00B060AF">
            <w:pPr>
              <w:textAlignment w:val="baseline"/>
              <w:rPr>
                <w:b/>
                <w:bCs/>
                <w:sz w:val="16"/>
                <w:szCs w:val="16"/>
              </w:rPr>
            </w:pPr>
            <w:r>
              <w:rPr>
                <w:b/>
                <w:bCs/>
                <w:sz w:val="16"/>
                <w:szCs w:val="16"/>
              </w:rPr>
              <w:lastRenderedPageBreak/>
              <w:t xml:space="preserve">Inter-RAT NR measurements </w:t>
            </w:r>
            <w:r>
              <w:rPr>
                <w:b/>
                <w:bCs/>
                <w:sz w:val="16"/>
                <w:szCs w:val="16"/>
              </w:rPr>
              <w:lastRenderedPageBreak/>
              <w:t>case a-1 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7915BC9" w14:textId="77777777" w:rsidR="00B060AF" w:rsidRDefault="00B060AF">
            <w:pPr>
              <w:textAlignment w:val="baseline"/>
              <w:rPr>
                <w:b/>
                <w:bCs/>
                <w:sz w:val="16"/>
                <w:szCs w:val="16"/>
              </w:rPr>
            </w:pPr>
            <w:r>
              <w:rPr>
                <w:b/>
                <w:bCs/>
                <w:sz w:val="16"/>
                <w:szCs w:val="16"/>
              </w:rPr>
              <w:lastRenderedPageBreak/>
              <w:t>NR FR1</w:t>
            </w:r>
          </w:p>
        </w:tc>
        <w:tc>
          <w:tcPr>
            <w:tcW w:w="1055" w:type="dxa"/>
            <w:tcBorders>
              <w:top w:val="single" w:sz="4" w:space="0" w:color="auto"/>
              <w:left w:val="single" w:sz="4" w:space="0" w:color="auto"/>
              <w:bottom w:val="single" w:sz="4" w:space="0" w:color="auto"/>
              <w:right w:val="single" w:sz="4" w:space="0" w:color="auto"/>
            </w:tcBorders>
            <w:hideMark/>
          </w:tcPr>
          <w:p w14:paraId="1E7B2921" w14:textId="77777777" w:rsidR="00B060AF" w:rsidRDefault="00B060AF">
            <w:pPr>
              <w:textAlignment w:val="baseline"/>
              <w:rPr>
                <w:b/>
                <w:bCs/>
                <w:sz w:val="16"/>
                <w:szCs w:val="16"/>
              </w:rPr>
            </w:pPr>
            <w:r>
              <w:rPr>
                <w:b/>
                <w:bCs/>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5E59B3F" w14:textId="77777777" w:rsidR="00B060AF" w:rsidRDefault="00B060AF">
            <w:pPr>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81ABF0" w14:textId="77777777" w:rsidR="00B060AF" w:rsidRDefault="00B060AF">
            <w:pPr>
              <w:textAlignment w:val="baseline"/>
              <w:rPr>
                <w:b/>
                <w:bCs/>
                <w:sz w:val="16"/>
                <w:szCs w:val="16"/>
              </w:rPr>
            </w:pPr>
            <w:r>
              <w:rPr>
                <w:b/>
                <w:bCs/>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ADC6F6" w14:textId="77777777" w:rsidR="00B060AF" w:rsidRDefault="00B060AF">
            <w:pPr>
              <w:textAlignment w:val="baseline"/>
              <w:rPr>
                <w:b/>
                <w:bCs/>
                <w:sz w:val="16"/>
                <w:szCs w:val="16"/>
              </w:rPr>
            </w:pPr>
            <w:r>
              <w:rPr>
                <w:b/>
                <w:bCs/>
                <w:sz w:val="16"/>
                <w:szCs w:val="16"/>
              </w:rPr>
              <w:t>A.8.4.2.X</w:t>
            </w:r>
          </w:p>
        </w:tc>
        <w:tc>
          <w:tcPr>
            <w:tcW w:w="990" w:type="dxa"/>
            <w:tcBorders>
              <w:top w:val="single" w:sz="8" w:space="0" w:color="auto"/>
              <w:left w:val="nil"/>
              <w:bottom w:val="single" w:sz="8" w:space="0" w:color="auto"/>
              <w:right w:val="single" w:sz="8" w:space="0" w:color="auto"/>
            </w:tcBorders>
            <w:hideMark/>
          </w:tcPr>
          <w:p w14:paraId="0EB6D517" w14:textId="77777777" w:rsidR="00B060AF" w:rsidRDefault="00B060AF">
            <w:pPr>
              <w:textAlignment w:val="baseline"/>
              <w:rPr>
                <w:b/>
                <w:bCs/>
                <w:sz w:val="16"/>
                <w:szCs w:val="16"/>
              </w:rPr>
            </w:pPr>
            <w:r>
              <w:rPr>
                <w:b/>
                <w:bCs/>
                <w:sz w:val="16"/>
                <w:szCs w:val="16"/>
              </w:rPr>
              <w:t>Nokia</w:t>
            </w:r>
          </w:p>
        </w:tc>
      </w:tr>
    </w:tbl>
    <w:p w14:paraId="4887745D" w14:textId="77777777" w:rsidR="00B060AF" w:rsidRDefault="00B060AF" w:rsidP="00B060AF">
      <w:pPr>
        <w:rPr>
          <w:rFonts w:eastAsia="新細明體"/>
          <w:lang w:val="sv-SE" w:eastAsia="zh-TW"/>
        </w:rPr>
      </w:pPr>
    </w:p>
    <w:p w14:paraId="2A5701D4" w14:textId="77777777" w:rsidR="00E82398" w:rsidRPr="00E82398" w:rsidRDefault="00E82398" w:rsidP="00E82398">
      <w:pPr>
        <w:rPr>
          <w:lang w:val="sv-SE" w:eastAsia="zh-CN"/>
        </w:rPr>
      </w:pPr>
    </w:p>
    <w:p w14:paraId="54B591FE" w14:textId="77777777" w:rsidR="001226F8" w:rsidRDefault="001226F8" w:rsidP="001226F8">
      <w:pPr>
        <w:rPr>
          <w:b/>
          <w:u w:val="single"/>
          <w:lang w:eastAsia="ko-KR"/>
        </w:rPr>
      </w:pPr>
      <w:r>
        <w:rPr>
          <w:b/>
          <w:u w:val="single"/>
          <w:lang w:eastAsia="ko-KR"/>
        </w:rPr>
        <w:t>NFG1: R4-2405802</w:t>
      </w:r>
    </w:p>
    <w:p w14:paraId="54AE8E45" w14:textId="77777777" w:rsidR="001226F8" w:rsidRDefault="001226F8" w:rsidP="001226F8">
      <w:pPr>
        <w:pStyle w:val="ListParagraph"/>
        <w:numPr>
          <w:ilvl w:val="0"/>
          <w:numId w:val="1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1123"/>
        <w:gridCol w:w="990"/>
      </w:tblGrid>
      <w:tr w:rsidR="001226F8" w14:paraId="343CC602"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4D478" w14:textId="77777777" w:rsidR="001226F8" w:rsidRDefault="001226F8">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A7CC8C" w14:textId="77777777" w:rsidR="001226F8" w:rsidRDefault="001226F8">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5EDF3D" w14:textId="77777777" w:rsidR="001226F8" w:rsidRDefault="001226F8">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712D6" w14:textId="77777777" w:rsidR="001226F8" w:rsidRDefault="001226F8">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2D8A4FE5" w14:textId="77777777" w:rsidR="001226F8" w:rsidRDefault="001226F8">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E27C7DA" w14:textId="77777777" w:rsidR="001226F8" w:rsidRDefault="001226F8">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2AD0DC" w14:textId="77777777" w:rsidR="001226F8" w:rsidRDefault="001226F8">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9B5985" w14:textId="77777777" w:rsidR="001226F8" w:rsidRDefault="001226F8">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72C615BC" w14:textId="77777777" w:rsidR="001226F8" w:rsidRDefault="001226F8">
            <w:pPr>
              <w:textAlignment w:val="baseline"/>
              <w:rPr>
                <w:b/>
                <w:bCs/>
                <w:sz w:val="16"/>
                <w:szCs w:val="16"/>
              </w:rPr>
            </w:pPr>
            <w:r>
              <w:rPr>
                <w:b/>
                <w:bCs/>
                <w:sz w:val="16"/>
                <w:szCs w:val="16"/>
              </w:rPr>
              <w:t xml:space="preserve">Responsibility </w:t>
            </w:r>
          </w:p>
        </w:tc>
      </w:tr>
      <w:tr w:rsidR="001226F8" w14:paraId="5163490D"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85062F" w14:textId="77777777" w:rsidR="001226F8" w:rsidRDefault="001226F8">
            <w:pPr>
              <w:textAlignment w:val="baseline"/>
              <w:rPr>
                <w:b/>
                <w:bCs/>
                <w:sz w:val="16"/>
                <w:szCs w:val="16"/>
              </w:rPr>
            </w:pPr>
            <w:r>
              <w:rPr>
                <w:b/>
                <w:bCs/>
                <w:sz w:val="16"/>
                <w:szCs w:val="16"/>
              </w:rPr>
              <w:t>NFG1</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4AE92D" w14:textId="77777777" w:rsidR="001226F8" w:rsidRDefault="001226F8">
            <w:pPr>
              <w:textAlignment w:val="baseline"/>
              <w:rPr>
                <w:b/>
                <w:bCs/>
                <w:sz w:val="16"/>
                <w:szCs w:val="16"/>
              </w:rPr>
            </w:pPr>
            <w:r>
              <w:rPr>
                <w:b/>
                <w:bCs/>
                <w:sz w:val="16"/>
                <w:szCs w:val="16"/>
              </w:rPr>
              <w:t>Event triggered reporting and interruptions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054B6" w14:textId="77777777" w:rsidR="001226F8" w:rsidRDefault="001226F8">
            <w:pPr>
              <w:textAlignment w:val="baseline"/>
              <w:rPr>
                <w:b/>
                <w:bCs/>
                <w:sz w:val="16"/>
                <w:szCs w:val="16"/>
              </w:rPr>
            </w:pPr>
            <w:r>
              <w:rPr>
                <w:b/>
                <w:bCs/>
                <w:sz w:val="16"/>
                <w:szCs w:val="16"/>
              </w:rPr>
              <w:t>Intra-frequency measurements without gap config but with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1EC394" w14:textId="77777777" w:rsidR="001226F8" w:rsidRDefault="001226F8">
            <w:pPr>
              <w:textAlignment w:val="baseline"/>
              <w:rPr>
                <w:b/>
                <w:bCs/>
                <w:sz w:val="16"/>
                <w:szCs w:val="16"/>
              </w:rPr>
            </w:pPr>
            <w:r>
              <w:rPr>
                <w:b/>
                <w:bCs/>
                <w:sz w:val="16"/>
                <w:szCs w:val="16"/>
              </w:rPr>
              <w:t>FR1</w:t>
            </w:r>
          </w:p>
        </w:tc>
        <w:tc>
          <w:tcPr>
            <w:tcW w:w="1037" w:type="dxa"/>
            <w:tcBorders>
              <w:top w:val="single" w:sz="8" w:space="0" w:color="auto"/>
              <w:left w:val="nil"/>
              <w:bottom w:val="single" w:sz="8" w:space="0" w:color="auto"/>
              <w:right w:val="single" w:sz="4" w:space="0" w:color="auto"/>
            </w:tcBorders>
            <w:hideMark/>
          </w:tcPr>
          <w:p w14:paraId="4C41C91A" w14:textId="77777777" w:rsidR="001226F8" w:rsidRDefault="001226F8">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2CCB71A" w14:textId="77777777" w:rsidR="001226F8" w:rsidRDefault="001226F8">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990CF4" w14:textId="77777777" w:rsidR="001226F8" w:rsidRDefault="001226F8">
            <w:pPr>
              <w:textAlignment w:val="baseline"/>
              <w:rPr>
                <w:b/>
                <w:bCs/>
                <w:sz w:val="16"/>
                <w:szCs w:val="16"/>
              </w:rPr>
            </w:pPr>
            <w:r>
              <w:rPr>
                <w:b/>
                <w:bCs/>
                <w:sz w:val="16"/>
                <w:szCs w:val="16"/>
              </w:rPr>
              <w:t>DRX.1 (40ms) for sub test 1 and DRX.7 (640ms) for sub test 2</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2C26F" w14:textId="77777777" w:rsidR="001226F8" w:rsidRDefault="001226F8">
            <w:pPr>
              <w:textAlignment w:val="baseline"/>
              <w:rPr>
                <w:b/>
                <w:bCs/>
                <w:sz w:val="16"/>
                <w:szCs w:val="16"/>
              </w:rPr>
            </w:pPr>
            <w:r>
              <w:rPr>
                <w:b/>
                <w:bCs/>
                <w:sz w:val="16"/>
                <w:szCs w:val="16"/>
              </w:rPr>
              <w:t>A.6.5.2.X for interruptions</w:t>
            </w:r>
          </w:p>
          <w:p w14:paraId="1D39F557" w14:textId="77777777" w:rsidR="001226F8" w:rsidRDefault="001226F8">
            <w:pPr>
              <w:textAlignment w:val="baseline"/>
              <w:rPr>
                <w:b/>
                <w:bCs/>
                <w:sz w:val="16"/>
                <w:szCs w:val="16"/>
              </w:rPr>
            </w:pPr>
            <w:r>
              <w:rPr>
                <w:b/>
                <w:bCs/>
                <w:sz w:val="16"/>
                <w:szCs w:val="16"/>
              </w:rPr>
              <w:t>A.6.6.1.X for delay</w:t>
            </w:r>
          </w:p>
        </w:tc>
        <w:tc>
          <w:tcPr>
            <w:tcW w:w="990" w:type="dxa"/>
            <w:tcBorders>
              <w:top w:val="single" w:sz="8" w:space="0" w:color="auto"/>
              <w:left w:val="nil"/>
              <w:bottom w:val="single" w:sz="8" w:space="0" w:color="auto"/>
              <w:right w:val="single" w:sz="8" w:space="0" w:color="auto"/>
            </w:tcBorders>
            <w:hideMark/>
          </w:tcPr>
          <w:p w14:paraId="5385DC5A" w14:textId="77777777" w:rsidR="001226F8" w:rsidRDefault="001226F8">
            <w:pPr>
              <w:textAlignment w:val="baseline"/>
              <w:rPr>
                <w:b/>
                <w:bCs/>
                <w:sz w:val="16"/>
                <w:szCs w:val="16"/>
              </w:rPr>
            </w:pPr>
            <w:r>
              <w:rPr>
                <w:b/>
                <w:bCs/>
                <w:sz w:val="16"/>
                <w:szCs w:val="16"/>
              </w:rPr>
              <w:t>Nokia</w:t>
            </w:r>
          </w:p>
        </w:tc>
      </w:tr>
    </w:tbl>
    <w:p w14:paraId="68F66830" w14:textId="77777777" w:rsidR="001226F8" w:rsidRDefault="001226F8" w:rsidP="001226F8">
      <w:pPr>
        <w:pStyle w:val="ListParagraph"/>
        <w:numPr>
          <w:ilvl w:val="0"/>
          <w:numId w:val="12"/>
        </w:numPr>
        <w:overflowPunct/>
        <w:autoSpaceDE/>
        <w:adjustRightInd/>
        <w:spacing w:after="120"/>
        <w:ind w:firstLineChars="0"/>
        <w:textAlignment w:val="auto"/>
        <w:rPr>
          <w:rFonts w:eastAsia="SimSun"/>
          <w:szCs w:val="24"/>
          <w:lang w:eastAsia="zh-CN"/>
        </w:rPr>
      </w:pPr>
      <w:r>
        <w:rPr>
          <w:rFonts w:eastAsia="SimSun"/>
          <w:szCs w:val="24"/>
          <w:lang w:eastAsia="zh-CN"/>
        </w:rPr>
        <w:t>Other proposals</w:t>
      </w:r>
    </w:p>
    <w:p w14:paraId="5007EBED" w14:textId="77777777" w:rsidR="001226F8" w:rsidRDefault="001226F8" w:rsidP="001226F8">
      <w:pPr>
        <w:pStyle w:val="ListParagraph"/>
        <w:numPr>
          <w:ilvl w:val="1"/>
          <w:numId w:val="12"/>
        </w:numPr>
        <w:spacing w:after="120"/>
        <w:ind w:firstLineChars="0"/>
        <w:textAlignment w:val="auto"/>
      </w:pPr>
      <w:r>
        <w:rPr>
          <w:rFonts w:eastAsia="SimSun"/>
          <w:szCs w:val="24"/>
          <w:lang w:eastAsia="zh-CN"/>
        </w:rPr>
        <w:t xml:space="preserve">This test case requirements </w:t>
      </w:r>
      <w:proofErr w:type="gramStart"/>
      <w:r>
        <w:rPr>
          <w:rFonts w:eastAsia="SimSun"/>
          <w:szCs w:val="24"/>
          <w:lang w:eastAsia="zh-CN"/>
        </w:rPr>
        <w:t>consist</w:t>
      </w:r>
      <w:proofErr w:type="gramEnd"/>
      <w:r>
        <w:rPr>
          <w:rFonts w:eastAsia="SimSun"/>
          <w:szCs w:val="24"/>
          <w:lang w:eastAsia="zh-CN"/>
        </w:rPr>
        <w:t xml:space="preserve"> two test cases: one is for interruption and the other is for measurement delay.</w:t>
      </w:r>
    </w:p>
    <w:p w14:paraId="5AF2D1EA" w14:textId="77777777" w:rsidR="001226F8" w:rsidRDefault="001226F8" w:rsidP="001226F8">
      <w:pPr>
        <w:pStyle w:val="ListParagraph"/>
        <w:numPr>
          <w:ilvl w:val="0"/>
          <w:numId w:val="12"/>
        </w:numPr>
        <w:spacing w:after="120"/>
        <w:ind w:firstLineChars="0"/>
        <w:textAlignment w:val="auto"/>
        <w:rPr>
          <w:szCs w:val="24"/>
          <w:lang w:eastAsia="zh-CN"/>
        </w:rPr>
      </w:pPr>
      <w:r>
        <w:rPr>
          <w:szCs w:val="24"/>
          <w:lang w:eastAsia="zh-CN"/>
        </w:rPr>
        <w:t>Recommended WF</w:t>
      </w:r>
    </w:p>
    <w:p w14:paraId="306BF0A6" w14:textId="77777777" w:rsidR="001226F8" w:rsidRDefault="001226F8" w:rsidP="001226F8">
      <w:pPr>
        <w:pStyle w:val="ListParagraph"/>
        <w:numPr>
          <w:ilvl w:val="1"/>
          <w:numId w:val="12"/>
        </w:numPr>
        <w:overflowPunct/>
        <w:autoSpaceDE/>
        <w:adjustRightInd/>
        <w:spacing w:after="120"/>
        <w:ind w:firstLineChars="0"/>
        <w:textAlignment w:val="auto"/>
        <w:rPr>
          <w:rFonts w:eastAsia="SimSun"/>
          <w:szCs w:val="24"/>
          <w:lang w:eastAsia="zh-CN"/>
        </w:rPr>
      </w:pPr>
      <w:r>
        <w:rPr>
          <w:rFonts w:eastAsia="SimSun"/>
          <w:szCs w:val="24"/>
          <w:lang w:eastAsia="zh-CN"/>
        </w:rPr>
        <w:t>Discuss upon the draftCR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1226F8" w14:paraId="6070ADF4" w14:textId="77777777" w:rsidTr="001226F8">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BE6B3" w14:textId="77777777" w:rsidR="001226F8" w:rsidRDefault="001226F8">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E2510" w14:textId="77777777" w:rsidR="001226F8" w:rsidRDefault="001226F8">
            <w:pPr>
              <w:spacing w:after="120"/>
              <w:rPr>
                <w:szCs w:val="24"/>
                <w:lang w:val="en-US" w:eastAsia="zh-CN"/>
              </w:rPr>
            </w:pPr>
            <w:r>
              <w:rPr>
                <w:b/>
                <w:bCs/>
                <w:szCs w:val="24"/>
                <w:lang w:val="en-US" w:eastAsia="zh-CN"/>
              </w:rPr>
              <w:t>Comments</w:t>
            </w:r>
          </w:p>
        </w:tc>
      </w:tr>
      <w:tr w:rsidR="001226F8" w14:paraId="394CDF90" w14:textId="77777777" w:rsidTr="001226F8">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5DCE4CFE" w14:textId="77777777" w:rsidR="001226F8" w:rsidRDefault="001226F8">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4E6CA6EE" w14:textId="77777777" w:rsidR="001226F8" w:rsidRDefault="001226F8">
            <w:pPr>
              <w:spacing w:after="120"/>
              <w:rPr>
                <w:szCs w:val="24"/>
                <w:lang w:val="en-US" w:eastAsia="zh-CN"/>
              </w:rPr>
            </w:pPr>
          </w:p>
        </w:tc>
      </w:tr>
      <w:tr w:rsidR="001226F8" w14:paraId="3233F2FF"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296EC1"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318ABAFB" w14:textId="77777777" w:rsidR="001226F8" w:rsidRDefault="001226F8">
            <w:pPr>
              <w:spacing w:after="120"/>
              <w:rPr>
                <w:szCs w:val="24"/>
                <w:lang w:val="en-US" w:eastAsia="zh-CN"/>
              </w:rPr>
            </w:pPr>
          </w:p>
        </w:tc>
      </w:tr>
      <w:tr w:rsidR="001226F8" w14:paraId="668BFD1A"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FDE2E0"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FF574BA" w14:textId="77777777" w:rsidR="001226F8" w:rsidRDefault="001226F8">
            <w:pPr>
              <w:spacing w:after="120"/>
              <w:rPr>
                <w:szCs w:val="24"/>
                <w:lang w:val="en-US" w:eastAsia="zh-CN"/>
              </w:rPr>
            </w:pPr>
          </w:p>
        </w:tc>
      </w:tr>
      <w:tr w:rsidR="001226F8" w14:paraId="78861C6B"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79C01D"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10CBE112" w14:textId="77777777" w:rsidR="001226F8" w:rsidRDefault="001226F8">
            <w:pPr>
              <w:spacing w:after="120"/>
              <w:rPr>
                <w:szCs w:val="24"/>
                <w:lang w:val="en-US" w:eastAsia="zh-CN"/>
              </w:rPr>
            </w:pPr>
          </w:p>
        </w:tc>
      </w:tr>
    </w:tbl>
    <w:p w14:paraId="4BFD2D81" w14:textId="77777777" w:rsidR="001226F8" w:rsidRDefault="001226F8" w:rsidP="001226F8">
      <w:pPr>
        <w:rPr>
          <w:b/>
          <w:u w:val="single"/>
          <w:lang w:eastAsia="ko-KR"/>
        </w:rPr>
      </w:pPr>
    </w:p>
    <w:p w14:paraId="4AC798C9" w14:textId="77777777" w:rsidR="001226F8" w:rsidRDefault="001226F8" w:rsidP="001226F8">
      <w:pPr>
        <w:rPr>
          <w:b/>
          <w:u w:val="single"/>
          <w:lang w:eastAsia="ko-KR"/>
        </w:rPr>
      </w:pPr>
      <w:r>
        <w:rPr>
          <w:b/>
          <w:u w:val="single"/>
          <w:lang w:eastAsia="ko-KR"/>
        </w:rPr>
        <w:t>NFG2: R4-2404743</w:t>
      </w:r>
    </w:p>
    <w:p w14:paraId="663D3893" w14:textId="77777777" w:rsidR="001226F8" w:rsidRDefault="001226F8" w:rsidP="001226F8">
      <w:pPr>
        <w:pStyle w:val="ListParagraph"/>
        <w:numPr>
          <w:ilvl w:val="0"/>
          <w:numId w:val="1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1226F8" w14:paraId="6D6BB871"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B04C46" w14:textId="77777777" w:rsidR="001226F8" w:rsidRDefault="001226F8">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6AF058" w14:textId="77777777" w:rsidR="001226F8" w:rsidRDefault="001226F8">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9354C9" w14:textId="77777777" w:rsidR="001226F8" w:rsidRDefault="001226F8">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285D51" w14:textId="77777777" w:rsidR="001226F8" w:rsidRDefault="001226F8">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2690AC0B" w14:textId="77777777" w:rsidR="001226F8" w:rsidRDefault="001226F8">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724DDA4" w14:textId="77777777" w:rsidR="001226F8" w:rsidRDefault="001226F8">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7A687" w14:textId="77777777" w:rsidR="001226F8" w:rsidRDefault="001226F8">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C93F6" w14:textId="77777777" w:rsidR="001226F8" w:rsidRDefault="001226F8">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16E51538" w14:textId="77777777" w:rsidR="001226F8" w:rsidRDefault="001226F8">
            <w:pPr>
              <w:textAlignment w:val="baseline"/>
              <w:rPr>
                <w:b/>
                <w:bCs/>
                <w:sz w:val="16"/>
                <w:szCs w:val="16"/>
              </w:rPr>
            </w:pPr>
            <w:r>
              <w:rPr>
                <w:b/>
                <w:bCs/>
                <w:sz w:val="16"/>
                <w:szCs w:val="16"/>
              </w:rPr>
              <w:t xml:space="preserve">Responsibility </w:t>
            </w:r>
          </w:p>
        </w:tc>
      </w:tr>
      <w:tr w:rsidR="001226F8" w14:paraId="2D50779C"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8FC29B" w14:textId="77777777" w:rsidR="001226F8" w:rsidRDefault="001226F8">
            <w:pPr>
              <w:textAlignment w:val="baseline"/>
              <w:rPr>
                <w:b/>
                <w:bCs/>
                <w:sz w:val="16"/>
                <w:szCs w:val="16"/>
              </w:rPr>
            </w:pPr>
            <w:r>
              <w:rPr>
                <w:b/>
                <w:bCs/>
                <w:sz w:val="16"/>
                <w:szCs w:val="16"/>
              </w:rPr>
              <w:lastRenderedPageBreak/>
              <w:t>NFG2</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9A261" w14:textId="77777777" w:rsidR="001226F8" w:rsidRDefault="001226F8">
            <w:pPr>
              <w:textAlignment w:val="baseline"/>
              <w:rPr>
                <w:b/>
                <w:bCs/>
                <w:sz w:val="16"/>
                <w:szCs w:val="16"/>
              </w:rPr>
            </w:pPr>
            <w:r>
              <w:rPr>
                <w:b/>
                <w:bCs/>
                <w:sz w:val="16"/>
                <w:szCs w:val="16"/>
              </w:rPr>
              <w:t>Event triggered reporting and interruptions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7368F" w14:textId="77777777" w:rsidR="001226F8" w:rsidRDefault="001226F8">
            <w:pPr>
              <w:textAlignment w:val="baseline"/>
              <w:rPr>
                <w:b/>
                <w:bCs/>
                <w:sz w:val="16"/>
                <w:szCs w:val="16"/>
              </w:rPr>
            </w:pPr>
            <w:r>
              <w:rPr>
                <w:b/>
                <w:bCs/>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04E530" w14:textId="77777777" w:rsidR="001226F8" w:rsidRDefault="001226F8">
            <w:pPr>
              <w:textAlignment w:val="baseline"/>
              <w:rPr>
                <w:b/>
                <w:bCs/>
                <w:sz w:val="16"/>
                <w:szCs w:val="16"/>
              </w:rPr>
            </w:pPr>
            <w:r>
              <w:rPr>
                <w:b/>
                <w:bCs/>
                <w:sz w:val="16"/>
                <w:szCs w:val="16"/>
              </w:rPr>
              <w:t>FR2</w:t>
            </w:r>
          </w:p>
        </w:tc>
        <w:tc>
          <w:tcPr>
            <w:tcW w:w="1037" w:type="dxa"/>
            <w:tcBorders>
              <w:top w:val="single" w:sz="8" w:space="0" w:color="auto"/>
              <w:left w:val="nil"/>
              <w:bottom w:val="single" w:sz="8" w:space="0" w:color="auto"/>
              <w:right w:val="single" w:sz="4" w:space="0" w:color="auto"/>
            </w:tcBorders>
            <w:hideMark/>
          </w:tcPr>
          <w:p w14:paraId="4FD94917" w14:textId="77777777" w:rsidR="001226F8" w:rsidRDefault="001226F8">
            <w:pPr>
              <w:textAlignment w:val="baseline"/>
              <w:rPr>
                <w:b/>
                <w:bCs/>
                <w:sz w:val="16"/>
                <w:szCs w:val="16"/>
              </w:rPr>
            </w:pPr>
            <w:r>
              <w:rPr>
                <w:b/>
                <w:bCs/>
                <w:sz w:val="16"/>
                <w:szCs w:val="16"/>
              </w:rPr>
              <w:t>160ms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DD5CB59" w14:textId="77777777" w:rsidR="001226F8" w:rsidRDefault="001226F8">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706EC" w14:textId="77777777" w:rsidR="001226F8" w:rsidRDefault="001226F8">
            <w:pPr>
              <w:textAlignment w:val="baseline"/>
              <w:rPr>
                <w:b/>
                <w:bCs/>
                <w:sz w:val="16"/>
                <w:szCs w:val="16"/>
              </w:rPr>
            </w:pPr>
            <w:r>
              <w:rPr>
                <w:b/>
                <w:bCs/>
                <w:sz w:val="16"/>
                <w:szCs w:val="16"/>
              </w:rPr>
              <w:t>No DRX</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173A9" w14:textId="77777777" w:rsidR="001226F8" w:rsidRDefault="001226F8">
            <w:pPr>
              <w:textAlignment w:val="baseline"/>
              <w:rPr>
                <w:b/>
                <w:bCs/>
                <w:sz w:val="16"/>
                <w:szCs w:val="16"/>
              </w:rPr>
            </w:pPr>
            <w:r>
              <w:rPr>
                <w:b/>
                <w:bCs/>
                <w:sz w:val="16"/>
                <w:szCs w:val="16"/>
              </w:rPr>
              <w:t>A.7.6.1.X</w:t>
            </w:r>
          </w:p>
        </w:tc>
        <w:tc>
          <w:tcPr>
            <w:tcW w:w="990" w:type="dxa"/>
            <w:tcBorders>
              <w:top w:val="single" w:sz="8" w:space="0" w:color="auto"/>
              <w:left w:val="nil"/>
              <w:bottom w:val="single" w:sz="8" w:space="0" w:color="auto"/>
              <w:right w:val="single" w:sz="8" w:space="0" w:color="auto"/>
            </w:tcBorders>
            <w:hideMark/>
          </w:tcPr>
          <w:p w14:paraId="79BEF1D5" w14:textId="77777777" w:rsidR="001226F8" w:rsidRDefault="001226F8">
            <w:pPr>
              <w:textAlignment w:val="baseline"/>
              <w:rPr>
                <w:b/>
                <w:bCs/>
                <w:sz w:val="16"/>
                <w:szCs w:val="16"/>
              </w:rPr>
            </w:pPr>
            <w:r>
              <w:rPr>
                <w:b/>
                <w:bCs/>
                <w:sz w:val="16"/>
                <w:szCs w:val="16"/>
              </w:rPr>
              <w:t>Intel</w:t>
            </w:r>
          </w:p>
        </w:tc>
      </w:tr>
    </w:tbl>
    <w:p w14:paraId="03095FA3" w14:textId="77777777" w:rsidR="001226F8" w:rsidRDefault="001226F8" w:rsidP="001226F8">
      <w:pPr>
        <w:pStyle w:val="ListParagraph"/>
        <w:numPr>
          <w:ilvl w:val="0"/>
          <w:numId w:val="12"/>
        </w:numPr>
        <w:spacing w:after="120"/>
        <w:ind w:firstLineChars="0"/>
        <w:textAlignment w:val="auto"/>
        <w:rPr>
          <w:szCs w:val="24"/>
          <w:lang w:eastAsia="zh-CN"/>
        </w:rPr>
      </w:pPr>
      <w:r>
        <w:rPr>
          <w:szCs w:val="24"/>
          <w:lang w:eastAsia="zh-CN"/>
        </w:rPr>
        <w:t>Recommended WF</w:t>
      </w:r>
    </w:p>
    <w:p w14:paraId="19A69A07" w14:textId="77777777" w:rsidR="001226F8" w:rsidRDefault="001226F8" w:rsidP="001226F8">
      <w:pPr>
        <w:pStyle w:val="ListParagraph"/>
        <w:numPr>
          <w:ilvl w:val="1"/>
          <w:numId w:val="12"/>
        </w:numPr>
        <w:overflowPunct/>
        <w:autoSpaceDE/>
        <w:adjustRightInd/>
        <w:spacing w:after="120"/>
        <w:ind w:firstLineChars="0"/>
        <w:textAlignment w:val="auto"/>
        <w:rPr>
          <w:rFonts w:eastAsia="SimSun"/>
          <w:szCs w:val="24"/>
          <w:lang w:eastAsia="zh-CN"/>
        </w:rPr>
      </w:pPr>
      <w:r>
        <w:rPr>
          <w:rFonts w:eastAsia="SimSun"/>
          <w:szCs w:val="24"/>
          <w:lang w:eastAsia="zh-CN"/>
        </w:rPr>
        <w:t>Discuss upon the draftCR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1226F8" w14:paraId="1731C433" w14:textId="77777777" w:rsidTr="001226F8">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6FBFA9" w14:textId="77777777" w:rsidR="001226F8" w:rsidRDefault="001226F8">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187AF5" w14:textId="77777777" w:rsidR="001226F8" w:rsidRDefault="001226F8">
            <w:pPr>
              <w:spacing w:after="120"/>
              <w:rPr>
                <w:szCs w:val="24"/>
                <w:lang w:val="en-US" w:eastAsia="zh-CN"/>
              </w:rPr>
            </w:pPr>
            <w:r>
              <w:rPr>
                <w:b/>
                <w:bCs/>
                <w:szCs w:val="24"/>
                <w:lang w:val="en-US" w:eastAsia="zh-CN"/>
              </w:rPr>
              <w:t>Comments</w:t>
            </w:r>
          </w:p>
        </w:tc>
      </w:tr>
      <w:tr w:rsidR="001226F8" w14:paraId="167B46E4" w14:textId="77777777" w:rsidTr="001226F8">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6B409F08" w14:textId="77777777" w:rsidR="001226F8" w:rsidRDefault="001226F8">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2921F330" w14:textId="77777777" w:rsidR="001226F8" w:rsidRDefault="001226F8">
            <w:pPr>
              <w:spacing w:after="120"/>
              <w:rPr>
                <w:szCs w:val="24"/>
                <w:lang w:val="en-US" w:eastAsia="zh-CN"/>
              </w:rPr>
            </w:pPr>
          </w:p>
        </w:tc>
      </w:tr>
      <w:tr w:rsidR="001226F8" w14:paraId="4E12B02A"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5B5320"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490B23D" w14:textId="77777777" w:rsidR="001226F8" w:rsidRDefault="001226F8">
            <w:pPr>
              <w:spacing w:after="120"/>
              <w:rPr>
                <w:szCs w:val="24"/>
                <w:lang w:val="en-US" w:eastAsia="zh-CN"/>
              </w:rPr>
            </w:pPr>
          </w:p>
        </w:tc>
      </w:tr>
      <w:tr w:rsidR="001226F8" w14:paraId="4F48A9B3"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FD2B93"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347D8AF5" w14:textId="77777777" w:rsidR="001226F8" w:rsidRDefault="001226F8">
            <w:pPr>
              <w:spacing w:after="120"/>
              <w:rPr>
                <w:szCs w:val="24"/>
                <w:lang w:val="en-US" w:eastAsia="zh-CN"/>
              </w:rPr>
            </w:pPr>
          </w:p>
        </w:tc>
      </w:tr>
      <w:tr w:rsidR="001226F8" w14:paraId="23FB4115"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A329EB"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B8BF9CE" w14:textId="77777777" w:rsidR="001226F8" w:rsidRDefault="001226F8">
            <w:pPr>
              <w:spacing w:after="120"/>
              <w:rPr>
                <w:szCs w:val="24"/>
                <w:lang w:val="en-US" w:eastAsia="zh-CN"/>
              </w:rPr>
            </w:pPr>
          </w:p>
        </w:tc>
      </w:tr>
    </w:tbl>
    <w:p w14:paraId="78FC9605" w14:textId="77777777" w:rsidR="001226F8" w:rsidRDefault="001226F8" w:rsidP="001226F8">
      <w:pPr>
        <w:rPr>
          <w:b/>
          <w:u w:val="single"/>
          <w:lang w:eastAsia="ko-KR"/>
        </w:rPr>
      </w:pPr>
    </w:p>
    <w:p w14:paraId="0D144464" w14:textId="77777777" w:rsidR="001226F8" w:rsidRDefault="001226F8" w:rsidP="001226F8">
      <w:pPr>
        <w:rPr>
          <w:b/>
          <w:u w:val="single"/>
          <w:lang w:eastAsia="ko-KR"/>
        </w:rPr>
      </w:pPr>
      <w:r>
        <w:rPr>
          <w:b/>
          <w:u w:val="single"/>
          <w:lang w:eastAsia="ko-KR"/>
        </w:rPr>
        <w:t>NFG3: R4-2405722</w:t>
      </w:r>
    </w:p>
    <w:p w14:paraId="5D906C7E" w14:textId="77777777" w:rsidR="001226F8" w:rsidRDefault="001226F8" w:rsidP="001226F8">
      <w:pPr>
        <w:pStyle w:val="ListParagraph"/>
        <w:numPr>
          <w:ilvl w:val="0"/>
          <w:numId w:val="1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1226F8" w14:paraId="1679693F"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9F1882" w14:textId="77777777" w:rsidR="001226F8" w:rsidRDefault="001226F8">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BFAEF" w14:textId="77777777" w:rsidR="001226F8" w:rsidRDefault="001226F8">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567625" w14:textId="77777777" w:rsidR="001226F8" w:rsidRDefault="001226F8">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42AE" w14:textId="77777777" w:rsidR="001226F8" w:rsidRDefault="001226F8">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77ADF3DC" w14:textId="77777777" w:rsidR="001226F8" w:rsidRDefault="001226F8">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7713947" w14:textId="77777777" w:rsidR="001226F8" w:rsidRDefault="001226F8">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AF4A75" w14:textId="77777777" w:rsidR="001226F8" w:rsidRDefault="001226F8">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C85966" w14:textId="77777777" w:rsidR="001226F8" w:rsidRDefault="001226F8">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491A714D" w14:textId="77777777" w:rsidR="001226F8" w:rsidRDefault="001226F8">
            <w:pPr>
              <w:textAlignment w:val="baseline"/>
              <w:rPr>
                <w:b/>
                <w:bCs/>
                <w:sz w:val="16"/>
                <w:szCs w:val="16"/>
              </w:rPr>
            </w:pPr>
            <w:r>
              <w:rPr>
                <w:b/>
                <w:bCs/>
                <w:sz w:val="16"/>
                <w:szCs w:val="16"/>
              </w:rPr>
              <w:t xml:space="preserve">Responsibility </w:t>
            </w:r>
          </w:p>
        </w:tc>
      </w:tr>
      <w:tr w:rsidR="001226F8" w14:paraId="0EC5E288"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C75A4C" w14:textId="77777777" w:rsidR="001226F8" w:rsidRDefault="001226F8">
            <w:pPr>
              <w:textAlignment w:val="baseline"/>
              <w:rPr>
                <w:b/>
                <w:bCs/>
                <w:sz w:val="16"/>
                <w:szCs w:val="16"/>
              </w:rPr>
            </w:pPr>
            <w:r>
              <w:rPr>
                <w:b/>
                <w:bCs/>
                <w:sz w:val="16"/>
                <w:szCs w:val="16"/>
              </w:rPr>
              <w:t>NFG3</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DFE93A" w14:textId="77777777" w:rsidR="001226F8" w:rsidRDefault="001226F8">
            <w:pPr>
              <w:textAlignment w:val="baseline"/>
              <w:rPr>
                <w:b/>
                <w:bCs/>
                <w:sz w:val="16"/>
                <w:szCs w:val="16"/>
              </w:rPr>
            </w:pPr>
            <w:r>
              <w:rPr>
                <w:b/>
                <w:bCs/>
                <w:sz w:val="16"/>
                <w:szCs w:val="16"/>
              </w:rPr>
              <w:t>Event triggered reporting and interruptions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034B30" w14:textId="77777777" w:rsidR="001226F8" w:rsidRDefault="001226F8">
            <w:pPr>
              <w:textAlignment w:val="baseline"/>
              <w:rPr>
                <w:b/>
                <w:bCs/>
                <w:sz w:val="16"/>
                <w:szCs w:val="16"/>
              </w:rPr>
            </w:pPr>
            <w:r>
              <w:rPr>
                <w:b/>
                <w:bCs/>
                <w:sz w:val="16"/>
                <w:szCs w:val="16"/>
              </w:rPr>
              <w:t>Inter-frequency measurements with gap config but without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68203E" w14:textId="77777777" w:rsidR="001226F8" w:rsidRDefault="001226F8">
            <w:pPr>
              <w:textAlignment w:val="baseline"/>
              <w:rPr>
                <w:b/>
                <w:bCs/>
                <w:sz w:val="16"/>
                <w:szCs w:val="16"/>
              </w:rPr>
            </w:pPr>
            <w:r>
              <w:rPr>
                <w:b/>
                <w:bCs/>
                <w:sz w:val="16"/>
                <w:szCs w:val="16"/>
              </w:rPr>
              <w:t>All in FR1</w:t>
            </w:r>
          </w:p>
        </w:tc>
        <w:tc>
          <w:tcPr>
            <w:tcW w:w="1037" w:type="dxa"/>
            <w:tcBorders>
              <w:top w:val="single" w:sz="8" w:space="0" w:color="auto"/>
              <w:left w:val="nil"/>
              <w:bottom w:val="single" w:sz="8" w:space="0" w:color="auto"/>
              <w:right w:val="single" w:sz="4" w:space="0" w:color="auto"/>
            </w:tcBorders>
            <w:hideMark/>
          </w:tcPr>
          <w:p w14:paraId="47A9C004" w14:textId="77777777" w:rsidR="001226F8" w:rsidRDefault="001226F8">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6383CF5" w14:textId="77777777" w:rsidR="001226F8" w:rsidRDefault="001226F8">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7653C" w14:textId="77777777" w:rsidR="001226F8" w:rsidRDefault="001226F8">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438DA8" w14:textId="77777777" w:rsidR="001226F8" w:rsidRDefault="001226F8">
            <w:pPr>
              <w:textAlignment w:val="baseline"/>
              <w:rPr>
                <w:b/>
                <w:bCs/>
                <w:sz w:val="16"/>
                <w:szCs w:val="16"/>
              </w:rPr>
            </w:pPr>
            <w:r>
              <w:rPr>
                <w:b/>
                <w:bCs/>
                <w:sz w:val="16"/>
                <w:szCs w:val="16"/>
              </w:rPr>
              <w:t>A.6.6.2.X</w:t>
            </w:r>
          </w:p>
        </w:tc>
        <w:tc>
          <w:tcPr>
            <w:tcW w:w="990" w:type="dxa"/>
            <w:tcBorders>
              <w:top w:val="single" w:sz="8" w:space="0" w:color="auto"/>
              <w:left w:val="nil"/>
              <w:bottom w:val="single" w:sz="8" w:space="0" w:color="auto"/>
              <w:right w:val="single" w:sz="8" w:space="0" w:color="auto"/>
            </w:tcBorders>
            <w:hideMark/>
          </w:tcPr>
          <w:p w14:paraId="619E3E38" w14:textId="77777777" w:rsidR="001226F8" w:rsidRDefault="001226F8">
            <w:pPr>
              <w:textAlignment w:val="baseline"/>
              <w:rPr>
                <w:b/>
                <w:bCs/>
                <w:sz w:val="16"/>
                <w:szCs w:val="16"/>
              </w:rPr>
            </w:pPr>
            <w:r>
              <w:rPr>
                <w:b/>
                <w:bCs/>
                <w:sz w:val="16"/>
                <w:szCs w:val="16"/>
              </w:rPr>
              <w:t>QC</w:t>
            </w:r>
          </w:p>
        </w:tc>
      </w:tr>
    </w:tbl>
    <w:p w14:paraId="58903C5E" w14:textId="77777777" w:rsidR="001226F8" w:rsidRDefault="001226F8" w:rsidP="001226F8">
      <w:pPr>
        <w:pStyle w:val="ListParagraph"/>
        <w:numPr>
          <w:ilvl w:val="0"/>
          <w:numId w:val="12"/>
        </w:numPr>
        <w:overflowPunct/>
        <w:autoSpaceDE/>
        <w:adjustRightInd/>
        <w:spacing w:after="120"/>
        <w:ind w:firstLineChars="0"/>
        <w:textAlignment w:val="auto"/>
        <w:rPr>
          <w:rFonts w:eastAsia="SimSun"/>
          <w:szCs w:val="24"/>
          <w:lang w:eastAsia="zh-CN"/>
        </w:rPr>
      </w:pPr>
      <w:r>
        <w:rPr>
          <w:rFonts w:eastAsia="SimSun"/>
          <w:szCs w:val="24"/>
          <w:lang w:eastAsia="zh-CN"/>
        </w:rPr>
        <w:t>Other Proposals</w:t>
      </w:r>
    </w:p>
    <w:p w14:paraId="3068CE7F" w14:textId="77777777" w:rsidR="001226F8" w:rsidRDefault="001226F8" w:rsidP="001226F8">
      <w:pPr>
        <w:pStyle w:val="ListParagraph"/>
        <w:numPr>
          <w:ilvl w:val="1"/>
          <w:numId w:val="12"/>
        </w:numPr>
        <w:spacing w:after="120"/>
        <w:ind w:firstLineChars="0"/>
        <w:textAlignment w:val="auto"/>
      </w:pPr>
      <w:r>
        <w:rPr>
          <w:rFonts w:eastAsia="SimSun"/>
          <w:szCs w:val="24"/>
          <w:lang w:eastAsia="zh-CN"/>
        </w:rPr>
        <w:t>SSB time index detection is tested.</w:t>
      </w:r>
    </w:p>
    <w:p w14:paraId="3FC6AAA4" w14:textId="77777777" w:rsidR="001226F8" w:rsidRDefault="001226F8" w:rsidP="001226F8">
      <w:pPr>
        <w:pStyle w:val="ListParagraph"/>
        <w:numPr>
          <w:ilvl w:val="0"/>
          <w:numId w:val="12"/>
        </w:numPr>
        <w:spacing w:after="120"/>
        <w:ind w:firstLineChars="0"/>
        <w:textAlignment w:val="auto"/>
        <w:rPr>
          <w:szCs w:val="24"/>
          <w:lang w:eastAsia="zh-CN"/>
        </w:rPr>
      </w:pPr>
      <w:r>
        <w:rPr>
          <w:szCs w:val="24"/>
          <w:lang w:eastAsia="zh-CN"/>
        </w:rPr>
        <w:t>Recommended WF</w:t>
      </w:r>
    </w:p>
    <w:p w14:paraId="438D1A83" w14:textId="77777777" w:rsidR="001226F8" w:rsidRDefault="001226F8" w:rsidP="001226F8">
      <w:pPr>
        <w:pStyle w:val="ListParagraph"/>
        <w:numPr>
          <w:ilvl w:val="1"/>
          <w:numId w:val="12"/>
        </w:numPr>
        <w:overflowPunct/>
        <w:autoSpaceDE/>
        <w:adjustRightInd/>
        <w:spacing w:after="120"/>
        <w:ind w:firstLineChars="0"/>
        <w:textAlignment w:val="auto"/>
        <w:rPr>
          <w:rFonts w:eastAsia="SimSun"/>
          <w:szCs w:val="24"/>
          <w:lang w:eastAsia="zh-CN"/>
        </w:rPr>
      </w:pPr>
      <w:r>
        <w:rPr>
          <w:rFonts w:eastAsia="SimSun"/>
          <w:szCs w:val="24"/>
          <w:lang w:eastAsia="zh-CN"/>
        </w:rPr>
        <w:t>Discuss upon the draftCR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1226F8" w14:paraId="7600581D" w14:textId="77777777" w:rsidTr="001226F8">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3EF1A1" w14:textId="77777777" w:rsidR="001226F8" w:rsidRDefault="001226F8">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C85F63" w14:textId="77777777" w:rsidR="001226F8" w:rsidRDefault="001226F8">
            <w:pPr>
              <w:spacing w:after="120"/>
              <w:rPr>
                <w:szCs w:val="24"/>
                <w:lang w:val="en-US" w:eastAsia="zh-CN"/>
              </w:rPr>
            </w:pPr>
            <w:r>
              <w:rPr>
                <w:b/>
                <w:bCs/>
                <w:szCs w:val="24"/>
                <w:lang w:val="en-US" w:eastAsia="zh-CN"/>
              </w:rPr>
              <w:t>Comments</w:t>
            </w:r>
          </w:p>
        </w:tc>
      </w:tr>
      <w:tr w:rsidR="001226F8" w14:paraId="3E1D2E9A" w14:textId="77777777" w:rsidTr="001226F8">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06415A1B" w14:textId="77777777" w:rsidR="001226F8" w:rsidRDefault="001226F8">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142A842B" w14:textId="77777777" w:rsidR="001226F8" w:rsidRDefault="001226F8">
            <w:pPr>
              <w:spacing w:after="120"/>
              <w:rPr>
                <w:szCs w:val="24"/>
                <w:lang w:val="en-US" w:eastAsia="zh-CN"/>
              </w:rPr>
            </w:pPr>
          </w:p>
        </w:tc>
      </w:tr>
      <w:tr w:rsidR="001226F8" w14:paraId="56832B48"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91A0A4"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6DCC6D1F" w14:textId="77777777" w:rsidR="001226F8" w:rsidRDefault="001226F8">
            <w:pPr>
              <w:spacing w:after="120"/>
              <w:rPr>
                <w:szCs w:val="24"/>
                <w:lang w:val="en-US" w:eastAsia="zh-CN"/>
              </w:rPr>
            </w:pPr>
          </w:p>
        </w:tc>
      </w:tr>
      <w:tr w:rsidR="001226F8" w14:paraId="17F15513"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2059A1"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11B1B40" w14:textId="77777777" w:rsidR="001226F8" w:rsidRDefault="001226F8">
            <w:pPr>
              <w:spacing w:after="120"/>
              <w:rPr>
                <w:szCs w:val="24"/>
                <w:lang w:val="en-US" w:eastAsia="zh-CN"/>
              </w:rPr>
            </w:pPr>
          </w:p>
        </w:tc>
      </w:tr>
      <w:tr w:rsidR="001226F8" w14:paraId="32777619"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596B48"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21757789" w14:textId="77777777" w:rsidR="001226F8" w:rsidRDefault="001226F8">
            <w:pPr>
              <w:spacing w:after="120"/>
              <w:rPr>
                <w:szCs w:val="24"/>
                <w:lang w:val="en-US" w:eastAsia="zh-CN"/>
              </w:rPr>
            </w:pPr>
          </w:p>
        </w:tc>
      </w:tr>
    </w:tbl>
    <w:p w14:paraId="2BFA60D2" w14:textId="77777777" w:rsidR="001226F8" w:rsidRDefault="001226F8" w:rsidP="001226F8">
      <w:pPr>
        <w:rPr>
          <w:b/>
          <w:u w:val="single"/>
          <w:lang w:eastAsia="ko-KR"/>
        </w:rPr>
      </w:pPr>
    </w:p>
    <w:p w14:paraId="3F61138F" w14:textId="77777777" w:rsidR="001226F8" w:rsidRDefault="001226F8" w:rsidP="001226F8">
      <w:pPr>
        <w:rPr>
          <w:b/>
          <w:u w:val="single"/>
          <w:lang w:eastAsia="ko-KR"/>
        </w:rPr>
      </w:pPr>
      <w:r>
        <w:rPr>
          <w:b/>
          <w:u w:val="single"/>
          <w:lang w:eastAsia="ko-KR"/>
        </w:rPr>
        <w:t>NFG4: R4-2405566</w:t>
      </w:r>
    </w:p>
    <w:p w14:paraId="0A38226E" w14:textId="77777777" w:rsidR="001226F8" w:rsidRDefault="001226F8" w:rsidP="001226F8">
      <w:pPr>
        <w:pStyle w:val="ListParagraph"/>
        <w:numPr>
          <w:ilvl w:val="0"/>
          <w:numId w:val="1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1226F8" w14:paraId="1101AF7B"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8D8265" w14:textId="77777777" w:rsidR="001226F8" w:rsidRDefault="001226F8">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D02B85" w14:textId="77777777" w:rsidR="001226F8" w:rsidRDefault="001226F8">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24417" w14:textId="77777777" w:rsidR="001226F8" w:rsidRDefault="001226F8">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9AF7B9" w14:textId="77777777" w:rsidR="001226F8" w:rsidRDefault="001226F8">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031E7E74" w14:textId="77777777" w:rsidR="001226F8" w:rsidRDefault="001226F8">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3E5E090" w14:textId="77777777" w:rsidR="001226F8" w:rsidRDefault="001226F8">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4C589" w14:textId="77777777" w:rsidR="001226F8" w:rsidRDefault="001226F8">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7B05B7" w14:textId="77777777" w:rsidR="001226F8" w:rsidRDefault="001226F8">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05971B5F" w14:textId="77777777" w:rsidR="001226F8" w:rsidRDefault="001226F8">
            <w:pPr>
              <w:textAlignment w:val="baseline"/>
              <w:rPr>
                <w:b/>
                <w:bCs/>
                <w:sz w:val="16"/>
                <w:szCs w:val="16"/>
              </w:rPr>
            </w:pPr>
            <w:r>
              <w:rPr>
                <w:b/>
                <w:bCs/>
                <w:sz w:val="16"/>
                <w:szCs w:val="16"/>
              </w:rPr>
              <w:t xml:space="preserve">Responsibility </w:t>
            </w:r>
          </w:p>
        </w:tc>
      </w:tr>
      <w:tr w:rsidR="001226F8" w14:paraId="13F8A6B5"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5BC5B" w14:textId="77777777" w:rsidR="001226F8" w:rsidRDefault="001226F8">
            <w:pPr>
              <w:textAlignment w:val="baseline"/>
              <w:rPr>
                <w:b/>
                <w:bCs/>
                <w:sz w:val="16"/>
                <w:szCs w:val="16"/>
              </w:rPr>
            </w:pPr>
            <w:r>
              <w:rPr>
                <w:b/>
                <w:bCs/>
                <w:sz w:val="16"/>
                <w:szCs w:val="16"/>
              </w:rPr>
              <w:t>NFG4</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7AB27" w14:textId="77777777" w:rsidR="001226F8" w:rsidRDefault="001226F8">
            <w:pPr>
              <w:textAlignment w:val="baseline"/>
              <w:rPr>
                <w:b/>
                <w:bCs/>
                <w:sz w:val="16"/>
                <w:szCs w:val="16"/>
              </w:rPr>
            </w:pPr>
            <w:r>
              <w:rPr>
                <w:b/>
                <w:bCs/>
                <w:sz w:val="16"/>
                <w:szCs w:val="16"/>
              </w:rPr>
              <w:t>Event triggered reporting and interruptions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3DC492" w14:textId="77777777" w:rsidR="001226F8" w:rsidRDefault="001226F8">
            <w:pPr>
              <w:textAlignment w:val="baseline"/>
              <w:rPr>
                <w:b/>
                <w:bCs/>
                <w:sz w:val="16"/>
                <w:szCs w:val="16"/>
              </w:rPr>
            </w:pPr>
            <w:r>
              <w:rPr>
                <w:b/>
                <w:bCs/>
                <w:sz w:val="16"/>
                <w:szCs w:val="16"/>
              </w:rPr>
              <w:t>Inter-frequency measurements with gap config but without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AAE0DD" w14:textId="77777777" w:rsidR="001226F8" w:rsidRDefault="001226F8">
            <w:pPr>
              <w:textAlignment w:val="baseline"/>
              <w:rPr>
                <w:b/>
                <w:bCs/>
                <w:sz w:val="16"/>
                <w:szCs w:val="16"/>
              </w:rPr>
            </w:pPr>
            <w:r>
              <w:rPr>
                <w:b/>
                <w:bCs/>
                <w:sz w:val="16"/>
                <w:szCs w:val="16"/>
              </w:rPr>
              <w:t>All in FR2</w:t>
            </w:r>
          </w:p>
        </w:tc>
        <w:tc>
          <w:tcPr>
            <w:tcW w:w="1037" w:type="dxa"/>
            <w:tcBorders>
              <w:top w:val="single" w:sz="8" w:space="0" w:color="auto"/>
              <w:left w:val="nil"/>
              <w:bottom w:val="single" w:sz="8" w:space="0" w:color="auto"/>
              <w:right w:val="single" w:sz="4" w:space="0" w:color="auto"/>
            </w:tcBorders>
            <w:hideMark/>
          </w:tcPr>
          <w:p w14:paraId="66817798" w14:textId="77777777" w:rsidR="001226F8" w:rsidRDefault="001226F8">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FD5DF0F" w14:textId="77777777" w:rsidR="001226F8" w:rsidRDefault="001226F8">
            <w:pPr>
              <w:textAlignment w:val="baseline"/>
              <w:rPr>
                <w:b/>
                <w:bCs/>
                <w:sz w:val="16"/>
                <w:szCs w:val="16"/>
              </w:rPr>
            </w:pPr>
            <w:r>
              <w:rPr>
                <w:b/>
                <w:bCs/>
                <w:sz w:val="16"/>
                <w:szCs w:val="16"/>
              </w:rPr>
              <w:t>[Pattern TBD]</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AF7F3" w14:textId="77777777" w:rsidR="001226F8" w:rsidRDefault="001226F8">
            <w:pPr>
              <w:textAlignment w:val="baseline"/>
              <w:rPr>
                <w:b/>
                <w:bCs/>
                <w:sz w:val="16"/>
                <w:szCs w:val="16"/>
              </w:rPr>
            </w:pPr>
            <w:r>
              <w:rPr>
                <w:b/>
                <w:bCs/>
                <w:sz w:val="16"/>
                <w:szCs w:val="16"/>
              </w:rPr>
              <w:t>DRX.8 (320ms)</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66F347" w14:textId="77777777" w:rsidR="001226F8" w:rsidRDefault="001226F8">
            <w:pPr>
              <w:textAlignment w:val="baseline"/>
              <w:rPr>
                <w:b/>
                <w:bCs/>
                <w:sz w:val="16"/>
                <w:szCs w:val="16"/>
              </w:rPr>
            </w:pPr>
            <w:r>
              <w:rPr>
                <w:b/>
                <w:bCs/>
                <w:sz w:val="16"/>
                <w:szCs w:val="16"/>
              </w:rPr>
              <w:t>A.7.6.2.X</w:t>
            </w:r>
          </w:p>
        </w:tc>
        <w:tc>
          <w:tcPr>
            <w:tcW w:w="990" w:type="dxa"/>
            <w:tcBorders>
              <w:top w:val="single" w:sz="8" w:space="0" w:color="auto"/>
              <w:left w:val="nil"/>
              <w:bottom w:val="single" w:sz="8" w:space="0" w:color="auto"/>
              <w:right w:val="single" w:sz="8" w:space="0" w:color="auto"/>
            </w:tcBorders>
            <w:hideMark/>
          </w:tcPr>
          <w:p w14:paraId="518FC801" w14:textId="77777777" w:rsidR="001226F8" w:rsidRDefault="001226F8">
            <w:pPr>
              <w:textAlignment w:val="baseline"/>
              <w:rPr>
                <w:b/>
                <w:bCs/>
                <w:sz w:val="16"/>
                <w:szCs w:val="16"/>
              </w:rPr>
            </w:pPr>
            <w:r>
              <w:rPr>
                <w:b/>
                <w:bCs/>
                <w:sz w:val="16"/>
                <w:szCs w:val="16"/>
              </w:rPr>
              <w:t>HW</w:t>
            </w:r>
          </w:p>
        </w:tc>
      </w:tr>
    </w:tbl>
    <w:p w14:paraId="45202726" w14:textId="77777777" w:rsidR="001226F8" w:rsidRDefault="001226F8" w:rsidP="001226F8">
      <w:pPr>
        <w:pStyle w:val="ListParagraph"/>
        <w:numPr>
          <w:ilvl w:val="0"/>
          <w:numId w:val="12"/>
        </w:numPr>
        <w:overflowPunct/>
        <w:autoSpaceDE/>
        <w:adjustRightInd/>
        <w:spacing w:after="120"/>
        <w:ind w:firstLineChars="0"/>
        <w:textAlignment w:val="auto"/>
        <w:rPr>
          <w:rFonts w:eastAsia="SimSun"/>
          <w:szCs w:val="24"/>
          <w:lang w:eastAsia="zh-CN"/>
        </w:rPr>
      </w:pPr>
      <w:r>
        <w:rPr>
          <w:rFonts w:eastAsia="SimSun"/>
          <w:szCs w:val="24"/>
          <w:lang w:eastAsia="zh-CN"/>
        </w:rPr>
        <w:t>Other Proposals</w:t>
      </w:r>
    </w:p>
    <w:p w14:paraId="7D8ABBE3" w14:textId="77777777" w:rsidR="001226F8" w:rsidRDefault="001226F8" w:rsidP="001226F8">
      <w:pPr>
        <w:pStyle w:val="ListParagraph"/>
        <w:numPr>
          <w:ilvl w:val="1"/>
          <w:numId w:val="12"/>
        </w:numPr>
        <w:spacing w:after="120"/>
        <w:ind w:firstLineChars="0"/>
        <w:textAlignment w:val="auto"/>
      </w:pPr>
      <w:r>
        <w:rPr>
          <w:rFonts w:eastAsia="SimSun"/>
          <w:szCs w:val="24"/>
          <w:lang w:eastAsia="zh-CN"/>
        </w:rPr>
        <w:t xml:space="preserve">The TE schedules continuous DL data on PCell during the DRX ON duration. The parameter drx-LongCycleStartOffset is configured as {ms320, 10} such that measurement gap </w:t>
      </w:r>
      <w:proofErr w:type="gramStart"/>
      <w:r>
        <w:rPr>
          <w:rFonts w:eastAsia="SimSun"/>
          <w:szCs w:val="24"/>
          <w:lang w:eastAsia="zh-CN"/>
        </w:rPr>
        <w:t>do</w:t>
      </w:r>
      <w:proofErr w:type="gramEnd"/>
      <w:r>
        <w:rPr>
          <w:rFonts w:eastAsia="SimSun"/>
          <w:szCs w:val="24"/>
          <w:lang w:eastAsia="zh-CN"/>
        </w:rPr>
        <w:t xml:space="preserve"> not occur in DRX ON duration.</w:t>
      </w:r>
    </w:p>
    <w:p w14:paraId="4E56E08F" w14:textId="77777777" w:rsidR="001226F8" w:rsidRDefault="001226F8" w:rsidP="001226F8">
      <w:pPr>
        <w:pStyle w:val="ListParagraph"/>
        <w:numPr>
          <w:ilvl w:val="0"/>
          <w:numId w:val="12"/>
        </w:numPr>
        <w:spacing w:after="120"/>
        <w:ind w:firstLineChars="0"/>
        <w:textAlignment w:val="auto"/>
        <w:rPr>
          <w:szCs w:val="24"/>
          <w:lang w:eastAsia="zh-CN"/>
        </w:rPr>
      </w:pPr>
      <w:r>
        <w:rPr>
          <w:szCs w:val="24"/>
          <w:lang w:eastAsia="zh-CN"/>
        </w:rPr>
        <w:t>Recommended WF</w:t>
      </w:r>
    </w:p>
    <w:p w14:paraId="75F1B9C5" w14:textId="77777777" w:rsidR="001226F8" w:rsidRDefault="001226F8" w:rsidP="001226F8">
      <w:pPr>
        <w:pStyle w:val="ListParagraph"/>
        <w:numPr>
          <w:ilvl w:val="1"/>
          <w:numId w:val="12"/>
        </w:numPr>
        <w:overflowPunct/>
        <w:autoSpaceDE/>
        <w:adjustRightInd/>
        <w:spacing w:after="120"/>
        <w:ind w:firstLineChars="0"/>
        <w:textAlignment w:val="auto"/>
        <w:rPr>
          <w:rFonts w:eastAsia="SimSun"/>
          <w:szCs w:val="24"/>
          <w:lang w:eastAsia="zh-CN"/>
        </w:rPr>
      </w:pPr>
      <w:r>
        <w:rPr>
          <w:rFonts w:eastAsia="SimSun"/>
          <w:szCs w:val="24"/>
          <w:lang w:eastAsia="zh-CN"/>
        </w:rPr>
        <w:t>Discuss upon the draftCR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1226F8" w14:paraId="4A0A42F3" w14:textId="77777777" w:rsidTr="001226F8">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0A304" w14:textId="77777777" w:rsidR="001226F8" w:rsidRDefault="001226F8">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2AB262" w14:textId="77777777" w:rsidR="001226F8" w:rsidRDefault="001226F8">
            <w:pPr>
              <w:spacing w:after="120"/>
              <w:rPr>
                <w:szCs w:val="24"/>
                <w:lang w:val="en-US" w:eastAsia="zh-CN"/>
              </w:rPr>
            </w:pPr>
            <w:r>
              <w:rPr>
                <w:b/>
                <w:bCs/>
                <w:szCs w:val="24"/>
                <w:lang w:val="en-US" w:eastAsia="zh-CN"/>
              </w:rPr>
              <w:t>Comments</w:t>
            </w:r>
          </w:p>
        </w:tc>
      </w:tr>
      <w:tr w:rsidR="001226F8" w14:paraId="1D685EC8" w14:textId="77777777" w:rsidTr="001226F8">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06B74CF5" w14:textId="77777777" w:rsidR="001226F8" w:rsidRDefault="001226F8">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410FFCF7" w14:textId="77777777" w:rsidR="001226F8" w:rsidRDefault="001226F8">
            <w:pPr>
              <w:spacing w:after="120"/>
              <w:rPr>
                <w:szCs w:val="24"/>
                <w:lang w:val="en-US" w:eastAsia="zh-CN"/>
              </w:rPr>
            </w:pPr>
          </w:p>
        </w:tc>
      </w:tr>
      <w:tr w:rsidR="001226F8" w14:paraId="7C1A3E40"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08EA55"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1912AA41" w14:textId="77777777" w:rsidR="001226F8" w:rsidRDefault="001226F8">
            <w:pPr>
              <w:spacing w:after="120"/>
              <w:rPr>
                <w:szCs w:val="24"/>
                <w:lang w:val="en-US" w:eastAsia="zh-CN"/>
              </w:rPr>
            </w:pPr>
          </w:p>
        </w:tc>
      </w:tr>
      <w:tr w:rsidR="001226F8" w14:paraId="55FCC122"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317C3"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E4346B7" w14:textId="77777777" w:rsidR="001226F8" w:rsidRDefault="001226F8">
            <w:pPr>
              <w:spacing w:after="120"/>
              <w:rPr>
                <w:szCs w:val="24"/>
                <w:lang w:val="en-US" w:eastAsia="zh-CN"/>
              </w:rPr>
            </w:pPr>
          </w:p>
        </w:tc>
      </w:tr>
      <w:tr w:rsidR="001226F8" w14:paraId="1C8C63E1"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8A0958"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36956690" w14:textId="77777777" w:rsidR="001226F8" w:rsidRDefault="001226F8">
            <w:pPr>
              <w:spacing w:after="120"/>
              <w:rPr>
                <w:szCs w:val="24"/>
                <w:lang w:val="en-US" w:eastAsia="zh-CN"/>
              </w:rPr>
            </w:pPr>
          </w:p>
        </w:tc>
      </w:tr>
    </w:tbl>
    <w:p w14:paraId="50E05FBE" w14:textId="77777777" w:rsidR="001226F8" w:rsidRDefault="001226F8" w:rsidP="001226F8">
      <w:pPr>
        <w:rPr>
          <w:b/>
          <w:u w:val="single"/>
          <w:lang w:eastAsia="ko-KR"/>
        </w:rPr>
      </w:pPr>
    </w:p>
    <w:p w14:paraId="4AC5CDEB" w14:textId="77777777" w:rsidR="001226F8" w:rsidRDefault="001226F8" w:rsidP="001226F8">
      <w:pPr>
        <w:rPr>
          <w:b/>
          <w:u w:val="single"/>
          <w:lang w:eastAsia="ko-KR"/>
        </w:rPr>
      </w:pPr>
      <w:r>
        <w:rPr>
          <w:b/>
          <w:u w:val="single"/>
          <w:lang w:eastAsia="ko-KR"/>
        </w:rPr>
        <w:t>NFG5: R4-2404972</w:t>
      </w:r>
    </w:p>
    <w:p w14:paraId="21799EAB" w14:textId="77777777" w:rsidR="001226F8" w:rsidRDefault="001226F8" w:rsidP="001226F8">
      <w:pPr>
        <w:pStyle w:val="ListParagraph"/>
        <w:numPr>
          <w:ilvl w:val="0"/>
          <w:numId w:val="1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1226F8" w14:paraId="7418C810"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C8C7FB" w14:textId="77777777" w:rsidR="001226F8" w:rsidRDefault="001226F8">
            <w:pPr>
              <w:textAlignment w:val="baseline"/>
              <w:rPr>
                <w:b/>
                <w:bCs/>
                <w:sz w:val="16"/>
                <w:szCs w:val="16"/>
              </w:rPr>
            </w:pPr>
            <w:r>
              <w:rPr>
                <w:b/>
                <w:bCs/>
                <w:sz w:val="16"/>
                <w:szCs w:val="16"/>
              </w:rPr>
              <w:lastRenderedPageBreak/>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ACDB6D" w14:textId="77777777" w:rsidR="001226F8" w:rsidRDefault="001226F8">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AA602" w14:textId="77777777" w:rsidR="001226F8" w:rsidRDefault="001226F8">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6F8A85" w14:textId="77777777" w:rsidR="001226F8" w:rsidRDefault="001226F8">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7821EA74" w14:textId="77777777" w:rsidR="001226F8" w:rsidRDefault="001226F8">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82C51B0" w14:textId="77777777" w:rsidR="001226F8" w:rsidRDefault="001226F8">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4695FE" w14:textId="77777777" w:rsidR="001226F8" w:rsidRDefault="001226F8">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F50EF0" w14:textId="77777777" w:rsidR="001226F8" w:rsidRDefault="001226F8">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694AC29C" w14:textId="77777777" w:rsidR="001226F8" w:rsidRDefault="001226F8">
            <w:pPr>
              <w:textAlignment w:val="baseline"/>
              <w:rPr>
                <w:b/>
                <w:bCs/>
                <w:sz w:val="16"/>
                <w:szCs w:val="16"/>
              </w:rPr>
            </w:pPr>
            <w:r>
              <w:rPr>
                <w:b/>
                <w:bCs/>
                <w:sz w:val="16"/>
                <w:szCs w:val="16"/>
              </w:rPr>
              <w:t xml:space="preserve">Responsibility </w:t>
            </w:r>
          </w:p>
        </w:tc>
      </w:tr>
      <w:tr w:rsidR="001226F8" w14:paraId="1BABFEE5"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C01581" w14:textId="77777777" w:rsidR="001226F8" w:rsidRDefault="001226F8">
            <w:pPr>
              <w:textAlignment w:val="baseline"/>
              <w:rPr>
                <w:b/>
                <w:bCs/>
                <w:sz w:val="16"/>
                <w:szCs w:val="16"/>
              </w:rPr>
            </w:pPr>
            <w:r>
              <w:rPr>
                <w:b/>
                <w:bCs/>
                <w:sz w:val="16"/>
                <w:szCs w:val="16"/>
              </w:rPr>
              <w:t>NFG5</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05F444" w14:textId="77777777" w:rsidR="001226F8" w:rsidRDefault="001226F8">
            <w:pPr>
              <w:textAlignment w:val="baseline"/>
              <w:rPr>
                <w:b/>
                <w:bCs/>
                <w:sz w:val="16"/>
                <w:szCs w:val="16"/>
              </w:rPr>
            </w:pPr>
            <w:r>
              <w:rPr>
                <w:b/>
                <w:bCs/>
                <w:sz w:val="16"/>
                <w:szCs w:val="16"/>
              </w:rPr>
              <w:t>Event triggered reporting [without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8BF07" w14:textId="77777777" w:rsidR="001226F8" w:rsidRDefault="001226F8">
            <w:pPr>
              <w:textAlignment w:val="baseline"/>
              <w:rPr>
                <w:b/>
                <w:bCs/>
                <w:sz w:val="16"/>
                <w:szCs w:val="16"/>
              </w:rPr>
            </w:pPr>
            <w:r>
              <w:rPr>
                <w:b/>
                <w:bCs/>
                <w:sz w:val="16"/>
                <w:szCs w:val="16"/>
              </w:rPr>
              <w:t>Inter-frequency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453FB8" w14:textId="77777777" w:rsidR="001226F8" w:rsidRDefault="001226F8">
            <w:pPr>
              <w:textAlignment w:val="baseline"/>
              <w:rPr>
                <w:b/>
                <w:bCs/>
                <w:sz w:val="16"/>
                <w:szCs w:val="16"/>
              </w:rPr>
            </w:pPr>
            <w:r>
              <w:rPr>
                <w:b/>
                <w:bCs/>
                <w:sz w:val="16"/>
                <w:szCs w:val="16"/>
              </w:rPr>
              <w:t>All in FR1</w:t>
            </w:r>
          </w:p>
        </w:tc>
        <w:tc>
          <w:tcPr>
            <w:tcW w:w="1037" w:type="dxa"/>
            <w:tcBorders>
              <w:top w:val="single" w:sz="8" w:space="0" w:color="auto"/>
              <w:left w:val="nil"/>
              <w:bottom w:val="single" w:sz="8" w:space="0" w:color="auto"/>
              <w:right w:val="single" w:sz="4" w:space="0" w:color="auto"/>
            </w:tcBorders>
            <w:hideMark/>
          </w:tcPr>
          <w:p w14:paraId="32AA36F5" w14:textId="77777777" w:rsidR="001226F8" w:rsidRDefault="001226F8">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70B28EC" w14:textId="77777777" w:rsidR="001226F8" w:rsidRDefault="001226F8">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DD05C" w14:textId="77777777" w:rsidR="001226F8" w:rsidRDefault="001226F8">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9F1F1C" w14:textId="77777777" w:rsidR="001226F8" w:rsidRDefault="001226F8">
            <w:pPr>
              <w:textAlignment w:val="baseline"/>
              <w:rPr>
                <w:b/>
                <w:bCs/>
                <w:sz w:val="16"/>
                <w:szCs w:val="16"/>
              </w:rPr>
            </w:pPr>
            <w:r>
              <w:rPr>
                <w:b/>
                <w:bCs/>
                <w:sz w:val="16"/>
                <w:szCs w:val="16"/>
              </w:rPr>
              <w:t>A.6.6.</w:t>
            </w:r>
            <w:proofErr w:type="gramStart"/>
            <w:r>
              <w:rPr>
                <w:b/>
                <w:bCs/>
                <w:sz w:val="16"/>
                <w:szCs w:val="16"/>
              </w:rPr>
              <w:t>X.Y</w:t>
            </w:r>
            <w:proofErr w:type="gramEnd"/>
          </w:p>
        </w:tc>
        <w:tc>
          <w:tcPr>
            <w:tcW w:w="990" w:type="dxa"/>
            <w:tcBorders>
              <w:top w:val="single" w:sz="8" w:space="0" w:color="auto"/>
              <w:left w:val="nil"/>
              <w:bottom w:val="single" w:sz="8" w:space="0" w:color="auto"/>
              <w:right w:val="single" w:sz="8" w:space="0" w:color="auto"/>
            </w:tcBorders>
            <w:hideMark/>
          </w:tcPr>
          <w:p w14:paraId="2D7925CD" w14:textId="77777777" w:rsidR="001226F8" w:rsidRDefault="001226F8">
            <w:pPr>
              <w:textAlignment w:val="baseline"/>
              <w:rPr>
                <w:b/>
                <w:bCs/>
                <w:sz w:val="16"/>
                <w:szCs w:val="16"/>
              </w:rPr>
            </w:pPr>
            <w:r>
              <w:rPr>
                <w:b/>
                <w:bCs/>
                <w:sz w:val="16"/>
                <w:szCs w:val="16"/>
              </w:rPr>
              <w:t>Ericsson</w:t>
            </w:r>
          </w:p>
        </w:tc>
      </w:tr>
    </w:tbl>
    <w:p w14:paraId="305E645E" w14:textId="77777777" w:rsidR="001226F8" w:rsidRDefault="001226F8" w:rsidP="001226F8">
      <w:pPr>
        <w:pStyle w:val="ListParagraph"/>
        <w:numPr>
          <w:ilvl w:val="0"/>
          <w:numId w:val="12"/>
        </w:numPr>
        <w:spacing w:after="120"/>
        <w:ind w:firstLineChars="0"/>
        <w:textAlignment w:val="auto"/>
        <w:rPr>
          <w:szCs w:val="24"/>
          <w:lang w:eastAsia="zh-CN"/>
        </w:rPr>
      </w:pPr>
      <w:r>
        <w:rPr>
          <w:szCs w:val="24"/>
          <w:lang w:eastAsia="zh-CN"/>
        </w:rPr>
        <w:t>Recommended WF</w:t>
      </w:r>
    </w:p>
    <w:p w14:paraId="303D476F" w14:textId="77777777" w:rsidR="001226F8" w:rsidRDefault="001226F8" w:rsidP="001226F8">
      <w:pPr>
        <w:pStyle w:val="ListParagraph"/>
        <w:numPr>
          <w:ilvl w:val="1"/>
          <w:numId w:val="12"/>
        </w:numPr>
        <w:overflowPunct/>
        <w:autoSpaceDE/>
        <w:adjustRightInd/>
        <w:spacing w:after="120"/>
        <w:ind w:firstLineChars="0"/>
        <w:textAlignment w:val="auto"/>
        <w:rPr>
          <w:rFonts w:eastAsia="SimSun"/>
          <w:szCs w:val="24"/>
          <w:lang w:eastAsia="zh-CN"/>
        </w:rPr>
      </w:pPr>
      <w:r>
        <w:rPr>
          <w:rFonts w:eastAsia="SimSun"/>
          <w:szCs w:val="24"/>
          <w:lang w:eastAsia="zh-CN"/>
        </w:rPr>
        <w:t>Discuss upon the draftCR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1226F8" w14:paraId="21BAA0DF" w14:textId="77777777" w:rsidTr="001226F8">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EA4CA2" w14:textId="77777777" w:rsidR="001226F8" w:rsidRDefault="001226F8">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8ABE7D" w14:textId="77777777" w:rsidR="001226F8" w:rsidRDefault="001226F8">
            <w:pPr>
              <w:spacing w:after="120"/>
              <w:rPr>
                <w:szCs w:val="24"/>
                <w:lang w:val="en-US" w:eastAsia="zh-CN"/>
              </w:rPr>
            </w:pPr>
            <w:r>
              <w:rPr>
                <w:b/>
                <w:bCs/>
                <w:szCs w:val="24"/>
                <w:lang w:val="en-US" w:eastAsia="zh-CN"/>
              </w:rPr>
              <w:t>Comments</w:t>
            </w:r>
          </w:p>
        </w:tc>
      </w:tr>
      <w:tr w:rsidR="001226F8" w14:paraId="11C496D8" w14:textId="77777777" w:rsidTr="001226F8">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0FBA4E60" w14:textId="77777777" w:rsidR="001226F8" w:rsidRDefault="001226F8">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795D77A9" w14:textId="77777777" w:rsidR="001226F8" w:rsidRDefault="001226F8">
            <w:pPr>
              <w:spacing w:after="120"/>
              <w:rPr>
                <w:szCs w:val="24"/>
                <w:lang w:val="en-US" w:eastAsia="zh-CN"/>
              </w:rPr>
            </w:pPr>
          </w:p>
        </w:tc>
      </w:tr>
      <w:tr w:rsidR="001226F8" w14:paraId="4B976CC8"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DB871A"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29DAD7D9" w14:textId="77777777" w:rsidR="001226F8" w:rsidRDefault="001226F8">
            <w:pPr>
              <w:spacing w:after="120"/>
              <w:rPr>
                <w:szCs w:val="24"/>
                <w:lang w:val="en-US" w:eastAsia="zh-CN"/>
              </w:rPr>
            </w:pPr>
          </w:p>
        </w:tc>
      </w:tr>
      <w:tr w:rsidR="001226F8" w14:paraId="48AF1915"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352367"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109BEBBB" w14:textId="77777777" w:rsidR="001226F8" w:rsidRDefault="001226F8">
            <w:pPr>
              <w:spacing w:after="120"/>
              <w:rPr>
                <w:szCs w:val="24"/>
                <w:lang w:val="en-US" w:eastAsia="zh-CN"/>
              </w:rPr>
            </w:pPr>
          </w:p>
        </w:tc>
      </w:tr>
      <w:tr w:rsidR="001226F8" w14:paraId="34E48F7A"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224A8"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024F555" w14:textId="77777777" w:rsidR="001226F8" w:rsidRDefault="001226F8">
            <w:pPr>
              <w:spacing w:after="120"/>
              <w:rPr>
                <w:szCs w:val="24"/>
                <w:lang w:val="en-US" w:eastAsia="zh-CN"/>
              </w:rPr>
            </w:pPr>
          </w:p>
        </w:tc>
      </w:tr>
    </w:tbl>
    <w:p w14:paraId="3F611C21" w14:textId="77777777" w:rsidR="001226F8" w:rsidRDefault="001226F8" w:rsidP="001226F8">
      <w:pPr>
        <w:rPr>
          <w:b/>
          <w:u w:val="single"/>
          <w:lang w:eastAsia="ko-KR"/>
        </w:rPr>
      </w:pPr>
    </w:p>
    <w:p w14:paraId="0B80EB8B" w14:textId="77777777" w:rsidR="001226F8" w:rsidRDefault="001226F8" w:rsidP="001226F8">
      <w:pPr>
        <w:rPr>
          <w:b/>
          <w:u w:val="single"/>
          <w:lang w:eastAsia="ko-KR"/>
        </w:rPr>
      </w:pPr>
      <w:r>
        <w:rPr>
          <w:b/>
          <w:u w:val="single"/>
          <w:lang w:eastAsia="ko-KR"/>
        </w:rPr>
        <w:t>NFG6: R4-2404396</w:t>
      </w:r>
    </w:p>
    <w:p w14:paraId="6BD8E6E5" w14:textId="77777777" w:rsidR="001226F8" w:rsidRDefault="001226F8" w:rsidP="001226F8">
      <w:pPr>
        <w:pStyle w:val="ListParagraph"/>
        <w:numPr>
          <w:ilvl w:val="0"/>
          <w:numId w:val="1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1226F8" w14:paraId="5AE99BAE"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1ED041" w14:textId="77777777" w:rsidR="001226F8" w:rsidRDefault="001226F8">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8518F" w14:textId="77777777" w:rsidR="001226F8" w:rsidRDefault="001226F8">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CDD634" w14:textId="77777777" w:rsidR="001226F8" w:rsidRDefault="001226F8">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9F8161" w14:textId="77777777" w:rsidR="001226F8" w:rsidRDefault="001226F8">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5E331CB6" w14:textId="77777777" w:rsidR="001226F8" w:rsidRDefault="001226F8">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9E14DFA" w14:textId="77777777" w:rsidR="001226F8" w:rsidRDefault="001226F8">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96430" w14:textId="77777777" w:rsidR="001226F8" w:rsidRDefault="001226F8">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053C48" w14:textId="77777777" w:rsidR="001226F8" w:rsidRDefault="001226F8">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5AE694DC" w14:textId="77777777" w:rsidR="001226F8" w:rsidRDefault="001226F8">
            <w:pPr>
              <w:textAlignment w:val="baseline"/>
              <w:rPr>
                <w:b/>
                <w:bCs/>
                <w:sz w:val="16"/>
                <w:szCs w:val="16"/>
              </w:rPr>
            </w:pPr>
            <w:r>
              <w:rPr>
                <w:b/>
                <w:bCs/>
                <w:sz w:val="16"/>
                <w:szCs w:val="16"/>
              </w:rPr>
              <w:t xml:space="preserve">Responsibility </w:t>
            </w:r>
          </w:p>
        </w:tc>
      </w:tr>
      <w:tr w:rsidR="001226F8" w14:paraId="493A484D"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06414B" w14:textId="77777777" w:rsidR="001226F8" w:rsidRDefault="001226F8">
            <w:pPr>
              <w:textAlignment w:val="baseline"/>
              <w:rPr>
                <w:b/>
                <w:bCs/>
                <w:sz w:val="16"/>
                <w:szCs w:val="16"/>
              </w:rPr>
            </w:pPr>
            <w:r>
              <w:rPr>
                <w:b/>
                <w:bCs/>
                <w:sz w:val="16"/>
                <w:szCs w:val="16"/>
              </w:rPr>
              <w:t>NFG6</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03C758" w14:textId="77777777" w:rsidR="001226F8" w:rsidRDefault="001226F8">
            <w:pPr>
              <w:textAlignment w:val="baseline"/>
              <w:rPr>
                <w:b/>
                <w:bCs/>
                <w:sz w:val="16"/>
                <w:szCs w:val="16"/>
              </w:rPr>
            </w:pPr>
            <w:r>
              <w:rPr>
                <w:b/>
                <w:bCs/>
                <w:sz w:val="16"/>
                <w:szCs w:val="16"/>
              </w:rPr>
              <w:t>Event triggered reporting [without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03406E" w14:textId="77777777" w:rsidR="001226F8" w:rsidRDefault="001226F8">
            <w:pPr>
              <w:textAlignment w:val="baseline"/>
              <w:rPr>
                <w:b/>
                <w:bCs/>
                <w:sz w:val="16"/>
                <w:szCs w:val="16"/>
              </w:rPr>
            </w:pPr>
            <w:r>
              <w:rPr>
                <w:b/>
                <w:bCs/>
                <w:sz w:val="16"/>
                <w:szCs w:val="16"/>
              </w:rPr>
              <w:t>Inter-frequency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CB7E0C" w14:textId="77777777" w:rsidR="001226F8" w:rsidRDefault="001226F8">
            <w:pPr>
              <w:textAlignment w:val="baseline"/>
              <w:rPr>
                <w:b/>
                <w:bCs/>
                <w:sz w:val="16"/>
                <w:szCs w:val="16"/>
              </w:rPr>
            </w:pPr>
            <w:r>
              <w:rPr>
                <w:b/>
                <w:bCs/>
                <w:sz w:val="16"/>
                <w:szCs w:val="16"/>
              </w:rPr>
              <w:t>All in FR2</w:t>
            </w:r>
          </w:p>
        </w:tc>
        <w:tc>
          <w:tcPr>
            <w:tcW w:w="1037" w:type="dxa"/>
            <w:tcBorders>
              <w:top w:val="single" w:sz="8" w:space="0" w:color="auto"/>
              <w:left w:val="nil"/>
              <w:bottom w:val="single" w:sz="8" w:space="0" w:color="auto"/>
              <w:right w:val="single" w:sz="4" w:space="0" w:color="auto"/>
            </w:tcBorders>
            <w:hideMark/>
          </w:tcPr>
          <w:p w14:paraId="36AF7424" w14:textId="77777777" w:rsidR="001226F8" w:rsidRDefault="001226F8">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407647F" w14:textId="77777777" w:rsidR="001226F8" w:rsidRDefault="001226F8">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70054" w14:textId="77777777" w:rsidR="001226F8" w:rsidRDefault="001226F8">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C46616" w14:textId="77777777" w:rsidR="001226F8" w:rsidRDefault="001226F8">
            <w:pPr>
              <w:textAlignment w:val="baseline"/>
              <w:rPr>
                <w:b/>
                <w:bCs/>
                <w:sz w:val="16"/>
                <w:szCs w:val="16"/>
              </w:rPr>
            </w:pPr>
            <w:r>
              <w:rPr>
                <w:b/>
                <w:bCs/>
                <w:sz w:val="16"/>
                <w:szCs w:val="16"/>
              </w:rPr>
              <w:t>A.7.6.2.X</w:t>
            </w:r>
          </w:p>
        </w:tc>
        <w:tc>
          <w:tcPr>
            <w:tcW w:w="990" w:type="dxa"/>
            <w:tcBorders>
              <w:top w:val="single" w:sz="8" w:space="0" w:color="auto"/>
              <w:left w:val="nil"/>
              <w:bottom w:val="single" w:sz="8" w:space="0" w:color="auto"/>
              <w:right w:val="single" w:sz="8" w:space="0" w:color="auto"/>
            </w:tcBorders>
            <w:hideMark/>
          </w:tcPr>
          <w:p w14:paraId="008D5674" w14:textId="77777777" w:rsidR="001226F8" w:rsidRDefault="001226F8">
            <w:pPr>
              <w:textAlignment w:val="baseline"/>
              <w:rPr>
                <w:b/>
                <w:bCs/>
                <w:sz w:val="16"/>
                <w:szCs w:val="16"/>
              </w:rPr>
            </w:pPr>
            <w:r>
              <w:rPr>
                <w:b/>
                <w:bCs/>
                <w:sz w:val="16"/>
                <w:szCs w:val="16"/>
              </w:rPr>
              <w:t>CATT</w:t>
            </w:r>
          </w:p>
        </w:tc>
      </w:tr>
    </w:tbl>
    <w:p w14:paraId="5BF49999" w14:textId="77777777" w:rsidR="001226F8" w:rsidRDefault="001226F8" w:rsidP="001226F8">
      <w:pPr>
        <w:pStyle w:val="ListParagraph"/>
        <w:numPr>
          <w:ilvl w:val="0"/>
          <w:numId w:val="12"/>
        </w:numPr>
        <w:spacing w:after="120"/>
        <w:ind w:firstLineChars="0"/>
        <w:textAlignment w:val="auto"/>
        <w:rPr>
          <w:szCs w:val="24"/>
          <w:lang w:eastAsia="zh-CN"/>
        </w:rPr>
      </w:pPr>
      <w:r>
        <w:rPr>
          <w:szCs w:val="24"/>
          <w:lang w:eastAsia="zh-CN"/>
        </w:rPr>
        <w:t>Recommended WF</w:t>
      </w:r>
    </w:p>
    <w:p w14:paraId="51B56FE7" w14:textId="77777777" w:rsidR="001226F8" w:rsidRDefault="001226F8" w:rsidP="001226F8">
      <w:pPr>
        <w:pStyle w:val="ListParagraph"/>
        <w:numPr>
          <w:ilvl w:val="1"/>
          <w:numId w:val="12"/>
        </w:numPr>
        <w:overflowPunct/>
        <w:autoSpaceDE/>
        <w:adjustRightInd/>
        <w:spacing w:after="120"/>
        <w:ind w:firstLineChars="0"/>
        <w:textAlignment w:val="auto"/>
        <w:rPr>
          <w:rFonts w:eastAsia="SimSun"/>
          <w:szCs w:val="24"/>
          <w:lang w:eastAsia="zh-CN"/>
        </w:rPr>
      </w:pPr>
      <w:r>
        <w:rPr>
          <w:rFonts w:eastAsia="SimSun"/>
          <w:szCs w:val="24"/>
          <w:lang w:eastAsia="zh-CN"/>
        </w:rPr>
        <w:t>Discuss upon the draftCR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1226F8" w14:paraId="3571DE6E" w14:textId="77777777" w:rsidTr="001226F8">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92CB48" w14:textId="77777777" w:rsidR="001226F8" w:rsidRDefault="001226F8">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8D653E" w14:textId="77777777" w:rsidR="001226F8" w:rsidRDefault="001226F8">
            <w:pPr>
              <w:spacing w:after="120"/>
              <w:rPr>
                <w:szCs w:val="24"/>
                <w:lang w:val="en-US" w:eastAsia="zh-CN"/>
              </w:rPr>
            </w:pPr>
            <w:r>
              <w:rPr>
                <w:b/>
                <w:bCs/>
                <w:szCs w:val="24"/>
                <w:lang w:val="en-US" w:eastAsia="zh-CN"/>
              </w:rPr>
              <w:t>Comments</w:t>
            </w:r>
          </w:p>
        </w:tc>
      </w:tr>
      <w:tr w:rsidR="001226F8" w14:paraId="16CFF71B" w14:textId="77777777" w:rsidTr="001226F8">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6C6EF2CE" w14:textId="77777777" w:rsidR="001226F8" w:rsidRDefault="001226F8">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7765C8A9" w14:textId="77777777" w:rsidR="001226F8" w:rsidRDefault="001226F8">
            <w:pPr>
              <w:spacing w:after="120"/>
              <w:rPr>
                <w:szCs w:val="24"/>
                <w:lang w:val="en-US" w:eastAsia="zh-CN"/>
              </w:rPr>
            </w:pPr>
          </w:p>
        </w:tc>
      </w:tr>
      <w:tr w:rsidR="001226F8" w14:paraId="784B4B4F"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477617"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278A1B6F" w14:textId="77777777" w:rsidR="001226F8" w:rsidRDefault="001226F8">
            <w:pPr>
              <w:spacing w:after="120"/>
              <w:rPr>
                <w:szCs w:val="24"/>
                <w:lang w:val="en-US" w:eastAsia="zh-CN"/>
              </w:rPr>
            </w:pPr>
          </w:p>
        </w:tc>
      </w:tr>
      <w:tr w:rsidR="001226F8" w14:paraId="749523E6"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951BAB"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225366A2" w14:textId="77777777" w:rsidR="001226F8" w:rsidRDefault="001226F8">
            <w:pPr>
              <w:spacing w:after="120"/>
              <w:rPr>
                <w:szCs w:val="24"/>
                <w:lang w:val="en-US" w:eastAsia="zh-CN"/>
              </w:rPr>
            </w:pPr>
          </w:p>
        </w:tc>
      </w:tr>
      <w:tr w:rsidR="001226F8" w14:paraId="168D0F9A"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8F2099"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45E252BE" w14:textId="77777777" w:rsidR="001226F8" w:rsidRDefault="001226F8">
            <w:pPr>
              <w:spacing w:after="120"/>
              <w:rPr>
                <w:szCs w:val="24"/>
                <w:lang w:val="en-US" w:eastAsia="zh-CN"/>
              </w:rPr>
            </w:pPr>
          </w:p>
        </w:tc>
      </w:tr>
    </w:tbl>
    <w:p w14:paraId="3C9C52D9" w14:textId="77777777" w:rsidR="001226F8" w:rsidRDefault="001226F8" w:rsidP="001226F8">
      <w:pPr>
        <w:rPr>
          <w:b/>
          <w:u w:val="single"/>
          <w:lang w:eastAsia="ko-KR"/>
        </w:rPr>
      </w:pPr>
    </w:p>
    <w:p w14:paraId="542328BF" w14:textId="77777777" w:rsidR="001226F8" w:rsidRDefault="001226F8" w:rsidP="001226F8">
      <w:pPr>
        <w:rPr>
          <w:b/>
          <w:u w:val="single"/>
          <w:lang w:eastAsia="ko-KR"/>
        </w:rPr>
      </w:pPr>
      <w:r>
        <w:rPr>
          <w:b/>
          <w:u w:val="single"/>
          <w:lang w:eastAsia="ko-KR"/>
        </w:rPr>
        <w:t>NFG7: R4-2404705</w:t>
      </w:r>
    </w:p>
    <w:p w14:paraId="63DF0006" w14:textId="77777777" w:rsidR="001226F8" w:rsidRDefault="001226F8" w:rsidP="001226F8">
      <w:pPr>
        <w:pStyle w:val="ListParagraph"/>
        <w:numPr>
          <w:ilvl w:val="0"/>
          <w:numId w:val="1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1226F8" w14:paraId="098EF674"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10E1CF" w14:textId="77777777" w:rsidR="001226F8" w:rsidRDefault="001226F8">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B3B72A" w14:textId="77777777" w:rsidR="001226F8" w:rsidRDefault="001226F8">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68E91" w14:textId="77777777" w:rsidR="001226F8" w:rsidRDefault="001226F8">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80F05" w14:textId="77777777" w:rsidR="001226F8" w:rsidRDefault="001226F8">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0F04EB17" w14:textId="77777777" w:rsidR="001226F8" w:rsidRDefault="001226F8">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ABB94A4" w14:textId="77777777" w:rsidR="001226F8" w:rsidRDefault="001226F8">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4235C4" w14:textId="77777777" w:rsidR="001226F8" w:rsidRDefault="001226F8">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15600B" w14:textId="77777777" w:rsidR="001226F8" w:rsidRDefault="001226F8">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7B12568A" w14:textId="77777777" w:rsidR="001226F8" w:rsidRDefault="001226F8">
            <w:pPr>
              <w:textAlignment w:val="baseline"/>
              <w:rPr>
                <w:b/>
                <w:bCs/>
                <w:sz w:val="16"/>
                <w:szCs w:val="16"/>
              </w:rPr>
            </w:pPr>
            <w:r>
              <w:rPr>
                <w:b/>
                <w:bCs/>
                <w:sz w:val="16"/>
                <w:szCs w:val="16"/>
              </w:rPr>
              <w:t xml:space="preserve">Responsibility </w:t>
            </w:r>
          </w:p>
        </w:tc>
      </w:tr>
      <w:tr w:rsidR="001226F8" w14:paraId="337364E4"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917F9B" w14:textId="77777777" w:rsidR="001226F8" w:rsidRDefault="001226F8">
            <w:pPr>
              <w:textAlignment w:val="baseline"/>
              <w:rPr>
                <w:b/>
                <w:bCs/>
                <w:sz w:val="16"/>
                <w:szCs w:val="16"/>
              </w:rPr>
            </w:pPr>
            <w:r>
              <w:rPr>
                <w:b/>
                <w:bCs/>
                <w:sz w:val="16"/>
                <w:szCs w:val="16"/>
              </w:rPr>
              <w:t>NFG7</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D93162" w14:textId="77777777" w:rsidR="001226F8" w:rsidRDefault="001226F8">
            <w:pPr>
              <w:textAlignment w:val="baseline"/>
              <w:rPr>
                <w:b/>
                <w:bCs/>
                <w:sz w:val="16"/>
                <w:szCs w:val="16"/>
              </w:rPr>
            </w:pPr>
            <w:r>
              <w:rPr>
                <w:b/>
                <w:bCs/>
                <w:sz w:val="16"/>
                <w:szCs w:val="16"/>
              </w:rPr>
              <w:t>Event triggered reporting [without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82870" w14:textId="77777777" w:rsidR="001226F8" w:rsidRDefault="001226F8">
            <w:pPr>
              <w:textAlignment w:val="baseline"/>
              <w:rPr>
                <w:b/>
                <w:bCs/>
                <w:sz w:val="16"/>
                <w:szCs w:val="16"/>
              </w:rPr>
            </w:pPr>
            <w:r>
              <w:rPr>
                <w:b/>
                <w:bCs/>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440E21" w14:textId="77777777" w:rsidR="001226F8" w:rsidRDefault="001226F8">
            <w:pPr>
              <w:textAlignment w:val="baseline"/>
              <w:rPr>
                <w:b/>
                <w:bCs/>
                <w:sz w:val="16"/>
                <w:szCs w:val="16"/>
              </w:rPr>
            </w:pPr>
            <w:r>
              <w:rPr>
                <w:b/>
                <w:bCs/>
                <w:sz w:val="16"/>
                <w:szCs w:val="16"/>
              </w:rPr>
              <w:t>FR1</w:t>
            </w:r>
          </w:p>
        </w:tc>
        <w:tc>
          <w:tcPr>
            <w:tcW w:w="1037" w:type="dxa"/>
            <w:tcBorders>
              <w:top w:val="single" w:sz="8" w:space="0" w:color="auto"/>
              <w:left w:val="nil"/>
              <w:bottom w:val="single" w:sz="8" w:space="0" w:color="auto"/>
              <w:right w:val="single" w:sz="4" w:space="0" w:color="auto"/>
            </w:tcBorders>
            <w:hideMark/>
          </w:tcPr>
          <w:p w14:paraId="5FDEDFBA" w14:textId="77777777" w:rsidR="001226F8" w:rsidRDefault="001226F8">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439D750" w14:textId="77777777" w:rsidR="001226F8" w:rsidRDefault="001226F8">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05CB64" w14:textId="77777777" w:rsidR="001226F8" w:rsidRDefault="001226F8">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587F11" w14:textId="77777777" w:rsidR="001226F8" w:rsidRDefault="001226F8">
            <w:pPr>
              <w:textAlignment w:val="baseline"/>
              <w:rPr>
                <w:b/>
                <w:bCs/>
                <w:sz w:val="16"/>
                <w:szCs w:val="16"/>
              </w:rPr>
            </w:pPr>
            <w:r>
              <w:rPr>
                <w:b/>
                <w:bCs/>
                <w:sz w:val="16"/>
                <w:szCs w:val="16"/>
              </w:rPr>
              <w:t>A.6.6.1.X</w:t>
            </w:r>
          </w:p>
        </w:tc>
        <w:tc>
          <w:tcPr>
            <w:tcW w:w="990" w:type="dxa"/>
            <w:tcBorders>
              <w:top w:val="single" w:sz="8" w:space="0" w:color="auto"/>
              <w:left w:val="nil"/>
              <w:bottom w:val="single" w:sz="8" w:space="0" w:color="auto"/>
              <w:right w:val="single" w:sz="8" w:space="0" w:color="auto"/>
            </w:tcBorders>
            <w:hideMark/>
          </w:tcPr>
          <w:p w14:paraId="5D0F6A71" w14:textId="77777777" w:rsidR="001226F8" w:rsidRDefault="001226F8">
            <w:pPr>
              <w:textAlignment w:val="baseline"/>
              <w:rPr>
                <w:b/>
                <w:bCs/>
                <w:sz w:val="16"/>
                <w:szCs w:val="16"/>
              </w:rPr>
            </w:pPr>
            <w:r>
              <w:rPr>
                <w:b/>
                <w:bCs/>
                <w:sz w:val="16"/>
                <w:szCs w:val="16"/>
              </w:rPr>
              <w:t>CMCC</w:t>
            </w:r>
          </w:p>
        </w:tc>
      </w:tr>
    </w:tbl>
    <w:p w14:paraId="6CF2519F" w14:textId="77777777" w:rsidR="001226F8" w:rsidRDefault="001226F8" w:rsidP="001226F8">
      <w:pPr>
        <w:pStyle w:val="ListParagraph"/>
        <w:numPr>
          <w:ilvl w:val="0"/>
          <w:numId w:val="12"/>
        </w:numPr>
        <w:spacing w:after="120"/>
        <w:ind w:firstLineChars="0"/>
        <w:textAlignment w:val="auto"/>
        <w:rPr>
          <w:szCs w:val="24"/>
          <w:lang w:eastAsia="zh-CN"/>
        </w:rPr>
      </w:pPr>
      <w:r>
        <w:rPr>
          <w:szCs w:val="24"/>
          <w:lang w:eastAsia="zh-CN"/>
        </w:rPr>
        <w:t>Recommended WF</w:t>
      </w:r>
    </w:p>
    <w:p w14:paraId="273235F4" w14:textId="77777777" w:rsidR="001226F8" w:rsidRDefault="001226F8" w:rsidP="001226F8">
      <w:pPr>
        <w:pStyle w:val="ListParagraph"/>
        <w:numPr>
          <w:ilvl w:val="1"/>
          <w:numId w:val="12"/>
        </w:numPr>
        <w:overflowPunct/>
        <w:autoSpaceDE/>
        <w:adjustRightInd/>
        <w:spacing w:after="120"/>
        <w:ind w:firstLineChars="0"/>
        <w:textAlignment w:val="auto"/>
        <w:rPr>
          <w:rFonts w:eastAsia="SimSun"/>
          <w:szCs w:val="24"/>
          <w:lang w:eastAsia="zh-CN"/>
        </w:rPr>
      </w:pPr>
      <w:r>
        <w:rPr>
          <w:rFonts w:eastAsia="SimSun"/>
          <w:szCs w:val="24"/>
          <w:lang w:eastAsia="zh-CN"/>
        </w:rPr>
        <w:t>Discuss upon the draftCR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1226F8" w14:paraId="17AC6A9F" w14:textId="77777777" w:rsidTr="001226F8">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4C886A" w14:textId="77777777" w:rsidR="001226F8" w:rsidRDefault="001226F8">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A1BE2" w14:textId="77777777" w:rsidR="001226F8" w:rsidRDefault="001226F8">
            <w:pPr>
              <w:spacing w:after="120"/>
              <w:rPr>
                <w:szCs w:val="24"/>
                <w:lang w:val="en-US" w:eastAsia="zh-CN"/>
              </w:rPr>
            </w:pPr>
            <w:r>
              <w:rPr>
                <w:b/>
                <w:bCs/>
                <w:szCs w:val="24"/>
                <w:lang w:val="en-US" w:eastAsia="zh-CN"/>
              </w:rPr>
              <w:t>Comments</w:t>
            </w:r>
          </w:p>
        </w:tc>
      </w:tr>
      <w:tr w:rsidR="001226F8" w14:paraId="3BECB9A9" w14:textId="77777777" w:rsidTr="001226F8">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4C830E1B" w14:textId="77777777" w:rsidR="001226F8" w:rsidRDefault="001226F8">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5AC1126D" w14:textId="77777777" w:rsidR="001226F8" w:rsidRDefault="001226F8">
            <w:pPr>
              <w:spacing w:after="120"/>
              <w:rPr>
                <w:szCs w:val="24"/>
                <w:lang w:val="en-US" w:eastAsia="zh-CN"/>
              </w:rPr>
            </w:pPr>
          </w:p>
        </w:tc>
      </w:tr>
      <w:tr w:rsidR="001226F8" w14:paraId="13E14B66"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9B6EFA"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7CFD137B" w14:textId="77777777" w:rsidR="001226F8" w:rsidRDefault="001226F8">
            <w:pPr>
              <w:spacing w:after="120"/>
              <w:rPr>
                <w:szCs w:val="24"/>
                <w:lang w:val="en-US" w:eastAsia="zh-CN"/>
              </w:rPr>
            </w:pPr>
          </w:p>
        </w:tc>
      </w:tr>
      <w:tr w:rsidR="001226F8" w14:paraId="5350CE89"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164951"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03078A49" w14:textId="77777777" w:rsidR="001226F8" w:rsidRDefault="001226F8">
            <w:pPr>
              <w:spacing w:after="120"/>
              <w:rPr>
                <w:szCs w:val="24"/>
                <w:lang w:val="en-US" w:eastAsia="zh-CN"/>
              </w:rPr>
            </w:pPr>
          </w:p>
        </w:tc>
      </w:tr>
      <w:tr w:rsidR="001226F8" w14:paraId="320B80FE"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104A91"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320983A1" w14:textId="77777777" w:rsidR="001226F8" w:rsidRDefault="001226F8">
            <w:pPr>
              <w:spacing w:after="120"/>
              <w:rPr>
                <w:szCs w:val="24"/>
                <w:lang w:val="en-US" w:eastAsia="zh-CN"/>
              </w:rPr>
            </w:pPr>
          </w:p>
        </w:tc>
      </w:tr>
    </w:tbl>
    <w:p w14:paraId="7E607161" w14:textId="77777777" w:rsidR="001226F8" w:rsidRDefault="001226F8" w:rsidP="001226F8">
      <w:pPr>
        <w:rPr>
          <w:b/>
          <w:u w:val="single"/>
          <w:lang w:eastAsia="ko-KR"/>
        </w:rPr>
      </w:pPr>
    </w:p>
    <w:p w14:paraId="54EA7FA9" w14:textId="77777777" w:rsidR="001226F8" w:rsidRDefault="001226F8" w:rsidP="001226F8">
      <w:pPr>
        <w:rPr>
          <w:b/>
          <w:u w:val="single"/>
          <w:lang w:eastAsia="ko-KR"/>
        </w:rPr>
      </w:pPr>
      <w:r>
        <w:rPr>
          <w:b/>
          <w:u w:val="single"/>
          <w:lang w:eastAsia="ko-KR"/>
        </w:rPr>
        <w:t>NFG8: R4-2405902</w:t>
      </w:r>
    </w:p>
    <w:p w14:paraId="4330661D" w14:textId="77777777" w:rsidR="001226F8" w:rsidRDefault="001226F8" w:rsidP="001226F8">
      <w:pPr>
        <w:pStyle w:val="ListParagraph"/>
        <w:numPr>
          <w:ilvl w:val="0"/>
          <w:numId w:val="12"/>
        </w:numPr>
        <w:overflowPunct/>
        <w:autoSpaceDE/>
        <w:adjustRightInd/>
        <w:spacing w:after="120"/>
        <w:ind w:firstLineChars="0"/>
        <w:textAlignment w:val="auto"/>
        <w:rPr>
          <w:rFonts w:eastAsia="SimSun"/>
          <w:szCs w:val="24"/>
          <w:lang w:eastAsia="zh-CN"/>
        </w:rPr>
      </w:pPr>
      <w:r>
        <w:rPr>
          <w:rFonts w:eastAsia="SimSun"/>
          <w:szCs w:val="24"/>
          <w:lang w:eastAsia="zh-CN"/>
        </w:rPr>
        <w:t>Test cases proposals: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1226F8" w14:paraId="05CEAD3E"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CA39B5" w14:textId="77777777" w:rsidR="001226F8" w:rsidRDefault="001226F8">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14A00F" w14:textId="77777777" w:rsidR="001226F8" w:rsidRDefault="001226F8">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4D27FC" w14:textId="77777777" w:rsidR="001226F8" w:rsidRDefault="001226F8">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39B6E" w14:textId="77777777" w:rsidR="001226F8" w:rsidRDefault="001226F8">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656E9D3B" w14:textId="77777777" w:rsidR="001226F8" w:rsidRDefault="001226F8">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F92CB34" w14:textId="77777777" w:rsidR="001226F8" w:rsidRDefault="001226F8">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8A83E0" w14:textId="77777777" w:rsidR="001226F8" w:rsidRDefault="001226F8">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F1F71F" w14:textId="77777777" w:rsidR="001226F8" w:rsidRDefault="001226F8">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0EA25CCC" w14:textId="77777777" w:rsidR="001226F8" w:rsidRDefault="001226F8">
            <w:pPr>
              <w:textAlignment w:val="baseline"/>
              <w:rPr>
                <w:b/>
                <w:bCs/>
                <w:sz w:val="16"/>
                <w:szCs w:val="16"/>
              </w:rPr>
            </w:pPr>
            <w:r>
              <w:rPr>
                <w:b/>
                <w:bCs/>
                <w:sz w:val="16"/>
                <w:szCs w:val="16"/>
              </w:rPr>
              <w:t xml:space="preserve">Responsibility </w:t>
            </w:r>
          </w:p>
        </w:tc>
      </w:tr>
      <w:tr w:rsidR="001226F8" w14:paraId="22287347" w14:textId="77777777" w:rsidTr="001226F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8E0AA" w14:textId="77777777" w:rsidR="001226F8" w:rsidRDefault="001226F8">
            <w:pPr>
              <w:textAlignment w:val="baseline"/>
              <w:rPr>
                <w:b/>
                <w:bCs/>
                <w:sz w:val="16"/>
                <w:szCs w:val="16"/>
              </w:rPr>
            </w:pPr>
            <w:r>
              <w:rPr>
                <w:b/>
                <w:bCs/>
                <w:sz w:val="16"/>
                <w:szCs w:val="16"/>
              </w:rPr>
              <w:t>NFG8</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2FBBFC" w14:textId="77777777" w:rsidR="001226F8" w:rsidRDefault="001226F8">
            <w:pPr>
              <w:textAlignment w:val="baseline"/>
              <w:rPr>
                <w:b/>
                <w:bCs/>
                <w:sz w:val="16"/>
                <w:szCs w:val="16"/>
              </w:rPr>
            </w:pPr>
            <w:r>
              <w:rPr>
                <w:b/>
                <w:bCs/>
                <w:sz w:val="16"/>
                <w:szCs w:val="16"/>
              </w:rPr>
              <w:t xml:space="preserve">Event triggered reporting </w:t>
            </w:r>
            <w:r>
              <w:rPr>
                <w:b/>
                <w:bCs/>
                <w:sz w:val="16"/>
                <w:szCs w:val="16"/>
              </w:rPr>
              <w:lastRenderedPageBreak/>
              <w:t>[without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4BB7C6" w14:textId="77777777" w:rsidR="001226F8" w:rsidRDefault="001226F8">
            <w:pPr>
              <w:textAlignment w:val="baseline"/>
              <w:rPr>
                <w:b/>
                <w:bCs/>
                <w:sz w:val="16"/>
                <w:szCs w:val="16"/>
              </w:rPr>
            </w:pPr>
            <w:r>
              <w:rPr>
                <w:b/>
                <w:bCs/>
                <w:sz w:val="16"/>
                <w:szCs w:val="16"/>
              </w:rPr>
              <w:lastRenderedPageBreak/>
              <w:t xml:space="preserve">Intra-frequency measurements </w:t>
            </w:r>
            <w:r>
              <w:rPr>
                <w:b/>
                <w:bCs/>
                <w:sz w:val="16"/>
                <w:szCs w:val="16"/>
              </w:rPr>
              <w:lastRenderedPageBreak/>
              <w:t>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5D8E9" w14:textId="77777777" w:rsidR="001226F8" w:rsidRDefault="001226F8">
            <w:pPr>
              <w:textAlignment w:val="baseline"/>
              <w:rPr>
                <w:b/>
                <w:bCs/>
                <w:sz w:val="16"/>
                <w:szCs w:val="16"/>
              </w:rPr>
            </w:pPr>
            <w:r>
              <w:rPr>
                <w:b/>
                <w:bCs/>
                <w:sz w:val="16"/>
                <w:szCs w:val="16"/>
              </w:rPr>
              <w:lastRenderedPageBreak/>
              <w:t>FR2</w:t>
            </w:r>
          </w:p>
        </w:tc>
        <w:tc>
          <w:tcPr>
            <w:tcW w:w="1037" w:type="dxa"/>
            <w:tcBorders>
              <w:top w:val="single" w:sz="8" w:space="0" w:color="auto"/>
              <w:left w:val="nil"/>
              <w:bottom w:val="single" w:sz="8" w:space="0" w:color="auto"/>
              <w:right w:val="single" w:sz="4" w:space="0" w:color="auto"/>
            </w:tcBorders>
            <w:hideMark/>
          </w:tcPr>
          <w:p w14:paraId="6AEF1C0A" w14:textId="77777777" w:rsidR="001226F8" w:rsidRDefault="001226F8">
            <w:pPr>
              <w:textAlignment w:val="baseline"/>
              <w:rPr>
                <w:b/>
                <w:bCs/>
                <w:sz w:val="16"/>
                <w:szCs w:val="16"/>
              </w:rPr>
            </w:pPr>
            <w:r>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2138AB7" w14:textId="77777777" w:rsidR="001226F8" w:rsidRDefault="001226F8">
            <w:pPr>
              <w:textAlignment w:val="baseline"/>
              <w:rPr>
                <w:b/>
                <w:bCs/>
                <w:sz w:val="16"/>
                <w:szCs w:val="16"/>
              </w:rPr>
            </w:pPr>
            <w:r>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D7BA6" w14:textId="77777777" w:rsidR="001226F8" w:rsidRDefault="001226F8">
            <w:pPr>
              <w:textAlignment w:val="baseline"/>
              <w:rPr>
                <w:b/>
                <w:bCs/>
                <w:sz w:val="16"/>
                <w:szCs w:val="16"/>
              </w:rPr>
            </w:pPr>
            <w:r>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3D822B" w14:textId="77777777" w:rsidR="001226F8" w:rsidRDefault="001226F8">
            <w:pPr>
              <w:textAlignment w:val="baseline"/>
              <w:rPr>
                <w:b/>
                <w:bCs/>
                <w:sz w:val="16"/>
                <w:szCs w:val="16"/>
              </w:rPr>
            </w:pPr>
            <w:r>
              <w:rPr>
                <w:b/>
                <w:bCs/>
                <w:sz w:val="16"/>
                <w:szCs w:val="16"/>
              </w:rPr>
              <w:t>A.7.6.1.X</w:t>
            </w:r>
          </w:p>
        </w:tc>
        <w:tc>
          <w:tcPr>
            <w:tcW w:w="990" w:type="dxa"/>
            <w:tcBorders>
              <w:top w:val="single" w:sz="8" w:space="0" w:color="auto"/>
              <w:left w:val="nil"/>
              <w:bottom w:val="single" w:sz="8" w:space="0" w:color="auto"/>
              <w:right w:val="single" w:sz="8" w:space="0" w:color="auto"/>
            </w:tcBorders>
            <w:hideMark/>
          </w:tcPr>
          <w:p w14:paraId="54B796FE" w14:textId="77777777" w:rsidR="001226F8" w:rsidRDefault="001226F8">
            <w:pPr>
              <w:textAlignment w:val="baseline"/>
              <w:rPr>
                <w:b/>
                <w:bCs/>
                <w:sz w:val="16"/>
                <w:szCs w:val="16"/>
              </w:rPr>
            </w:pPr>
            <w:r>
              <w:rPr>
                <w:b/>
                <w:bCs/>
                <w:sz w:val="16"/>
                <w:szCs w:val="16"/>
              </w:rPr>
              <w:t>MTK</w:t>
            </w:r>
          </w:p>
        </w:tc>
      </w:tr>
    </w:tbl>
    <w:p w14:paraId="04DB3EF1" w14:textId="77777777" w:rsidR="001226F8" w:rsidRDefault="001226F8" w:rsidP="001226F8">
      <w:pPr>
        <w:pStyle w:val="ListParagraph"/>
        <w:numPr>
          <w:ilvl w:val="0"/>
          <w:numId w:val="12"/>
        </w:numPr>
        <w:spacing w:after="120"/>
        <w:ind w:firstLineChars="0"/>
        <w:textAlignment w:val="auto"/>
        <w:rPr>
          <w:szCs w:val="24"/>
          <w:lang w:eastAsia="zh-CN"/>
        </w:rPr>
      </w:pPr>
      <w:r>
        <w:rPr>
          <w:szCs w:val="24"/>
          <w:lang w:eastAsia="zh-CN"/>
        </w:rPr>
        <w:t>Recommended WF</w:t>
      </w:r>
    </w:p>
    <w:p w14:paraId="6A0A565A" w14:textId="77777777" w:rsidR="001226F8" w:rsidRDefault="001226F8" w:rsidP="001226F8">
      <w:pPr>
        <w:pStyle w:val="ListParagraph"/>
        <w:numPr>
          <w:ilvl w:val="1"/>
          <w:numId w:val="12"/>
        </w:numPr>
        <w:overflowPunct/>
        <w:autoSpaceDE/>
        <w:adjustRightInd/>
        <w:spacing w:after="120"/>
        <w:ind w:firstLineChars="0"/>
        <w:textAlignment w:val="auto"/>
        <w:rPr>
          <w:rFonts w:eastAsia="SimSun"/>
          <w:szCs w:val="24"/>
          <w:lang w:eastAsia="zh-CN"/>
        </w:rPr>
      </w:pPr>
      <w:r>
        <w:rPr>
          <w:rFonts w:eastAsia="SimSun"/>
          <w:szCs w:val="24"/>
          <w:lang w:eastAsia="zh-CN"/>
        </w:rPr>
        <w:t>Discuss upon the draftCR for test configurations related only to this case.</w:t>
      </w:r>
    </w:p>
    <w:tbl>
      <w:tblPr>
        <w:tblW w:w="0" w:type="auto"/>
        <w:tblCellMar>
          <w:left w:w="0" w:type="dxa"/>
          <w:right w:w="0" w:type="dxa"/>
        </w:tblCellMar>
        <w:tblLook w:val="04A0" w:firstRow="1" w:lastRow="0" w:firstColumn="1" w:lastColumn="0" w:noHBand="0" w:noVBand="1"/>
      </w:tblPr>
      <w:tblGrid>
        <w:gridCol w:w="1434"/>
        <w:gridCol w:w="7916"/>
      </w:tblGrid>
      <w:tr w:rsidR="001226F8" w14:paraId="6D7494E9" w14:textId="77777777" w:rsidTr="001226F8">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9F9A61" w14:textId="77777777" w:rsidR="001226F8" w:rsidRDefault="001226F8">
            <w:pPr>
              <w:spacing w:after="120"/>
              <w:rPr>
                <w:szCs w:val="24"/>
                <w:lang w:val="en-US" w:eastAsia="zh-CN"/>
              </w:rPr>
            </w:pPr>
            <w:r>
              <w:rPr>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F2535A" w14:textId="77777777" w:rsidR="001226F8" w:rsidRDefault="001226F8">
            <w:pPr>
              <w:spacing w:after="120"/>
              <w:rPr>
                <w:szCs w:val="24"/>
                <w:lang w:val="en-US" w:eastAsia="zh-CN"/>
              </w:rPr>
            </w:pPr>
            <w:r>
              <w:rPr>
                <w:b/>
                <w:bCs/>
                <w:szCs w:val="24"/>
                <w:lang w:val="en-US" w:eastAsia="zh-CN"/>
              </w:rPr>
              <w:t>Comments</w:t>
            </w:r>
          </w:p>
        </w:tc>
      </w:tr>
      <w:tr w:rsidR="001226F8" w14:paraId="52BCC04D" w14:textId="77777777" w:rsidTr="001226F8">
        <w:tc>
          <w:tcPr>
            <w:tcW w:w="1434" w:type="dxa"/>
            <w:tcBorders>
              <w:top w:val="nil"/>
              <w:left w:val="single" w:sz="8" w:space="0" w:color="auto"/>
              <w:bottom w:val="nil"/>
              <w:right w:val="single" w:sz="8" w:space="0" w:color="auto"/>
            </w:tcBorders>
            <w:tcMar>
              <w:top w:w="0" w:type="dxa"/>
              <w:left w:w="108" w:type="dxa"/>
              <w:bottom w:w="0" w:type="dxa"/>
              <w:right w:w="108" w:type="dxa"/>
            </w:tcMar>
          </w:tcPr>
          <w:p w14:paraId="2C819A2B" w14:textId="77777777" w:rsidR="001226F8" w:rsidRDefault="001226F8">
            <w:pPr>
              <w:spacing w:after="120"/>
              <w:rPr>
                <w:szCs w:val="24"/>
                <w:lang w:val="en-US" w:eastAsia="zh-CN"/>
              </w:rPr>
            </w:pPr>
          </w:p>
        </w:tc>
        <w:tc>
          <w:tcPr>
            <w:tcW w:w="7916" w:type="dxa"/>
            <w:tcBorders>
              <w:top w:val="nil"/>
              <w:left w:val="nil"/>
              <w:bottom w:val="nil"/>
              <w:right w:val="single" w:sz="8" w:space="0" w:color="auto"/>
            </w:tcBorders>
            <w:tcMar>
              <w:top w:w="0" w:type="dxa"/>
              <w:left w:w="108" w:type="dxa"/>
              <w:bottom w:w="0" w:type="dxa"/>
              <w:right w:w="108" w:type="dxa"/>
            </w:tcMar>
          </w:tcPr>
          <w:p w14:paraId="03043047" w14:textId="77777777" w:rsidR="001226F8" w:rsidRDefault="001226F8">
            <w:pPr>
              <w:spacing w:after="120"/>
              <w:rPr>
                <w:szCs w:val="24"/>
                <w:lang w:val="en-US" w:eastAsia="zh-CN"/>
              </w:rPr>
            </w:pPr>
          </w:p>
        </w:tc>
      </w:tr>
      <w:tr w:rsidR="001226F8" w14:paraId="3A235D63"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2A1FC5"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21119239" w14:textId="77777777" w:rsidR="001226F8" w:rsidRDefault="001226F8">
            <w:pPr>
              <w:spacing w:after="120"/>
              <w:rPr>
                <w:szCs w:val="24"/>
                <w:lang w:val="en-US" w:eastAsia="zh-CN"/>
              </w:rPr>
            </w:pPr>
          </w:p>
        </w:tc>
      </w:tr>
      <w:tr w:rsidR="001226F8" w14:paraId="615C05E6"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C28025"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35BAFBD6" w14:textId="77777777" w:rsidR="001226F8" w:rsidRDefault="001226F8">
            <w:pPr>
              <w:spacing w:after="120"/>
              <w:rPr>
                <w:szCs w:val="24"/>
                <w:lang w:val="en-US" w:eastAsia="zh-CN"/>
              </w:rPr>
            </w:pPr>
          </w:p>
        </w:tc>
      </w:tr>
      <w:tr w:rsidR="001226F8" w14:paraId="0846B08D" w14:textId="77777777" w:rsidTr="001226F8">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5B3B7F" w14:textId="77777777" w:rsidR="001226F8" w:rsidRDefault="001226F8">
            <w:pPr>
              <w:spacing w:after="120"/>
              <w:rPr>
                <w:szCs w:val="24"/>
                <w:lang w:val="en-US" w:eastAsia="zh-CN"/>
              </w:rPr>
            </w:pP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2106430B" w14:textId="77777777" w:rsidR="001226F8" w:rsidRDefault="001226F8">
            <w:pPr>
              <w:spacing w:after="120"/>
              <w:rPr>
                <w:szCs w:val="24"/>
                <w:lang w:val="en-US" w:eastAsia="zh-CN"/>
              </w:rPr>
            </w:pPr>
          </w:p>
        </w:tc>
      </w:tr>
    </w:tbl>
    <w:p w14:paraId="7D06B6D3" w14:textId="77777777" w:rsidR="001226F8" w:rsidRDefault="001226F8" w:rsidP="005B7073">
      <w:pPr>
        <w:spacing w:after="120"/>
        <w:rPr>
          <w:szCs w:val="24"/>
          <w:lang w:eastAsia="zh-CN"/>
        </w:rPr>
      </w:pPr>
    </w:p>
    <w:p w14:paraId="3D58BB8A" w14:textId="101F64B1" w:rsidR="00A13126" w:rsidRDefault="00A13126" w:rsidP="005B7073">
      <w:pPr>
        <w:spacing w:after="120"/>
        <w:rPr>
          <w:szCs w:val="24"/>
          <w:lang w:eastAsia="zh-CN"/>
        </w:rPr>
      </w:pPr>
    </w:p>
    <w:p w14:paraId="642F51B4" w14:textId="5DE29086" w:rsidR="00D20401" w:rsidRDefault="00D20401">
      <w:pPr>
        <w:pStyle w:val="Heading2"/>
      </w:pPr>
      <w:r>
        <w:t>Backup info</w:t>
      </w:r>
    </w:p>
    <w:p w14:paraId="50402587" w14:textId="77777777" w:rsidR="00D20401" w:rsidRDefault="00D20401" w:rsidP="00D20401">
      <w:pPr>
        <w:spacing w:after="120"/>
        <w:rPr>
          <w:szCs w:val="24"/>
          <w:lang w:val="en-US" w:eastAsia="zh-CN"/>
        </w:rPr>
      </w:pPr>
    </w:p>
    <w:p w14:paraId="7AFA0300" w14:textId="77777777" w:rsidR="005B7073" w:rsidRDefault="005B7073" w:rsidP="005B7073">
      <w:pPr>
        <w:spacing w:after="120"/>
        <w:rPr>
          <w:iCs/>
        </w:rPr>
      </w:pPr>
      <w:r>
        <w:rPr>
          <w:iCs/>
        </w:rPr>
        <w:t>Up to this meeting, all agreed using scenarios for inter-RAT NR/LTE measurements without gap can summarized as:</w:t>
      </w:r>
    </w:p>
    <w:p w14:paraId="64521A0C" w14:textId="77777777" w:rsidR="005B7073" w:rsidRDefault="005B7073">
      <w:pPr>
        <w:numPr>
          <w:ilvl w:val="0"/>
          <w:numId w:val="2"/>
        </w:numPr>
        <w:overflowPunct w:val="0"/>
        <w:autoSpaceDE w:val="0"/>
        <w:autoSpaceDN w:val="0"/>
        <w:adjustRightInd w:val="0"/>
        <w:spacing w:after="160" w:line="252" w:lineRule="auto"/>
        <w:textAlignment w:val="baseline"/>
      </w:pPr>
      <w:r>
        <w:t>the inter-RAT NR measurements without gap in Rel18 includes the two scenarios below.</w:t>
      </w:r>
    </w:p>
    <w:p w14:paraId="3CBE32B9" w14:textId="0F8D174B" w:rsidR="005B7073" w:rsidRDefault="005B7073">
      <w:pPr>
        <w:numPr>
          <w:ilvl w:val="1"/>
          <w:numId w:val="7"/>
        </w:numPr>
        <w:overflowPunct w:val="0"/>
        <w:autoSpaceDE w:val="0"/>
        <w:autoSpaceDN w:val="0"/>
        <w:adjustRightInd w:val="0"/>
        <w:spacing w:after="160" w:line="252" w:lineRule="auto"/>
        <w:textAlignment w:val="baseline"/>
      </w:pPr>
      <w:r>
        <w:rPr>
          <w:b/>
          <w:bCs/>
        </w:rPr>
        <w:t>Case a-1</w:t>
      </w:r>
      <w:r>
        <w:t>: UE performing the measurements without gap in NR carriers as there is vacant RF chains for UE measurements</w:t>
      </w:r>
    </w:p>
    <w:p w14:paraId="67ACC06A" w14:textId="77777777" w:rsidR="005B7073" w:rsidRDefault="005B7073">
      <w:pPr>
        <w:numPr>
          <w:ilvl w:val="0"/>
          <w:numId w:val="2"/>
        </w:numPr>
        <w:overflowPunct w:val="0"/>
        <w:autoSpaceDE w:val="0"/>
        <w:autoSpaceDN w:val="0"/>
        <w:adjustRightInd w:val="0"/>
        <w:spacing w:after="160" w:line="252" w:lineRule="auto"/>
        <w:textAlignment w:val="baseline"/>
      </w:pPr>
      <w:r>
        <w:t>the inter-RAT LTE measurements without gap in Rel18 includes the two scenarios below.</w:t>
      </w:r>
    </w:p>
    <w:p w14:paraId="695EA136" w14:textId="391965EE" w:rsidR="005B7073" w:rsidRDefault="005B7073">
      <w:pPr>
        <w:numPr>
          <w:ilvl w:val="1"/>
          <w:numId w:val="7"/>
        </w:numPr>
        <w:overflowPunct w:val="0"/>
        <w:autoSpaceDE w:val="0"/>
        <w:autoSpaceDN w:val="0"/>
        <w:adjustRightInd w:val="0"/>
        <w:spacing w:after="160" w:line="252" w:lineRule="auto"/>
        <w:textAlignment w:val="baseline"/>
      </w:pPr>
      <w:r>
        <w:rPr>
          <w:b/>
          <w:bCs/>
        </w:rPr>
        <w:t>Case b-1</w:t>
      </w:r>
      <w:r>
        <w:t xml:space="preserve">: UE performing the measurements without gap in LTE carriers as there is vacant RF chains for UE measurements </w:t>
      </w:r>
    </w:p>
    <w:p w14:paraId="6E5B745F" w14:textId="5C0125B5" w:rsidR="005B7073" w:rsidRPr="00DD5473" w:rsidRDefault="005B7073">
      <w:pPr>
        <w:numPr>
          <w:ilvl w:val="1"/>
          <w:numId w:val="7"/>
        </w:numPr>
        <w:overflowPunct w:val="0"/>
        <w:autoSpaceDE w:val="0"/>
        <w:autoSpaceDN w:val="0"/>
        <w:adjustRightInd w:val="0"/>
        <w:spacing w:after="120" w:line="252" w:lineRule="auto"/>
        <w:textAlignment w:val="baseline"/>
        <w:rPr>
          <w:iCs/>
        </w:rPr>
      </w:pPr>
      <w:r>
        <w:rPr>
          <w:b/>
          <w:bCs/>
        </w:rPr>
        <w:t>Case b-2</w:t>
      </w:r>
      <w:r>
        <w:t xml:space="preserve">: LTE CRS are fully contained within UE’s active BWP </w:t>
      </w:r>
    </w:p>
    <w:sectPr w:rsidR="005B7073" w:rsidRPr="00DD5473" w:rsidSect="00C1495F">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1A991" w14:textId="77777777" w:rsidR="00C00734" w:rsidRDefault="00C00734">
      <w:r>
        <w:separator/>
      </w:r>
    </w:p>
  </w:endnote>
  <w:endnote w:type="continuationSeparator" w:id="0">
    <w:p w14:paraId="482E6CC6" w14:textId="77777777" w:rsidR="00C00734" w:rsidRDefault="00C00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E305" w14:textId="77777777" w:rsidR="00A72802" w:rsidRDefault="00A72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48EA1" w14:textId="77777777" w:rsidR="00A72802" w:rsidRDefault="00A72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D0D48" w14:textId="77777777" w:rsidR="00A72802" w:rsidRDefault="00A72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81F7C" w14:textId="77777777" w:rsidR="00C00734" w:rsidRDefault="00C00734">
      <w:r>
        <w:separator/>
      </w:r>
    </w:p>
  </w:footnote>
  <w:footnote w:type="continuationSeparator" w:id="0">
    <w:p w14:paraId="038C1A04" w14:textId="77777777" w:rsidR="00C00734" w:rsidRDefault="00C00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A3F2F" w14:textId="77777777" w:rsidR="00A72802" w:rsidRDefault="00A728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68F29" w14:textId="77777777" w:rsidR="00A72802" w:rsidRDefault="00A728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99D7E" w14:textId="77777777" w:rsidR="00A72802" w:rsidRDefault="00A72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15356"/>
    <w:multiLevelType w:val="hybridMultilevel"/>
    <w:tmpl w:val="93408F2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0C4D189C"/>
    <w:multiLevelType w:val="multilevel"/>
    <w:tmpl w:val="ABF8DF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F102B"/>
    <w:multiLevelType w:val="hybridMultilevel"/>
    <w:tmpl w:val="4224DD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131A75D7"/>
    <w:multiLevelType w:val="multilevel"/>
    <w:tmpl w:val="2D86F1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10638C"/>
    <w:multiLevelType w:val="multilevel"/>
    <w:tmpl w:val="70C8281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6" w15:restartNumberingAfterBreak="0">
    <w:nsid w:val="32907FBD"/>
    <w:multiLevelType w:val="hybridMultilevel"/>
    <w:tmpl w:val="E7BCB2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AD37A3D"/>
    <w:multiLevelType w:val="multilevel"/>
    <w:tmpl w:val="BF4C55E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C4A2379"/>
    <w:multiLevelType w:val="multilevel"/>
    <w:tmpl w:val="3C4A2379"/>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54558E"/>
    <w:multiLevelType w:val="hybridMultilevel"/>
    <w:tmpl w:val="C430E0B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457269D0"/>
    <w:multiLevelType w:val="hybridMultilevel"/>
    <w:tmpl w:val="4FCE1B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620244"/>
    <w:multiLevelType w:val="hybridMultilevel"/>
    <w:tmpl w:val="9F7E519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BB28AC"/>
    <w:multiLevelType w:val="multilevel"/>
    <w:tmpl w:val="2E8AC2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715509"/>
    <w:multiLevelType w:val="hybridMultilevel"/>
    <w:tmpl w:val="18200360"/>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0409000F">
      <w:start w:val="1"/>
      <w:numFmt w:val="decimal"/>
      <w:lvlText w:val="%3."/>
      <w:lvlJc w:val="left"/>
      <w:pPr>
        <w:ind w:left="1440" w:hanging="480"/>
      </w:p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16" w15:restartNumberingAfterBreak="0">
    <w:nsid w:val="58B73482"/>
    <w:multiLevelType w:val="hybridMultilevel"/>
    <w:tmpl w:val="11B6BCB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872CB2"/>
    <w:multiLevelType w:val="multilevel"/>
    <w:tmpl w:val="DBE4472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8" w15:restartNumberingAfterBreak="0">
    <w:nsid w:val="5BC02754"/>
    <w:multiLevelType w:val="multilevel"/>
    <w:tmpl w:val="06264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1C4929"/>
    <w:multiLevelType w:val="hybridMultilevel"/>
    <w:tmpl w:val="B96028BC"/>
    <w:lvl w:ilvl="0" w:tplc="0409000F">
      <w:start w:val="1"/>
      <w:numFmt w:val="decimal"/>
      <w:lvlText w:val="%1."/>
      <w:lvlJc w:val="left"/>
      <w:pPr>
        <w:ind w:left="768" w:hanging="480"/>
      </w:pPr>
    </w:lvl>
    <w:lvl w:ilvl="1" w:tplc="04090019">
      <w:start w:val="1"/>
      <w:numFmt w:val="ideographTraditional"/>
      <w:lvlText w:val="%2、"/>
      <w:lvlJc w:val="left"/>
      <w:pPr>
        <w:ind w:left="1248" w:hanging="480"/>
      </w:p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20" w15:restartNumberingAfterBreak="0">
    <w:nsid w:val="619265EE"/>
    <w:multiLevelType w:val="hybridMultilevel"/>
    <w:tmpl w:val="F6801812"/>
    <w:lvl w:ilvl="0" w:tplc="D1AE8BB4">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DA2215"/>
    <w:multiLevelType w:val="multilevel"/>
    <w:tmpl w:val="54FE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9264CF"/>
    <w:multiLevelType w:val="multilevel"/>
    <w:tmpl w:val="749264CF"/>
    <w:lvl w:ilvl="0">
      <w:start w:val="1"/>
      <w:numFmt w:val="decimal"/>
      <w:lvlText w:val="%1"/>
      <w:lvlJc w:val="left"/>
      <w:pPr>
        <w:ind w:left="593" w:hanging="593"/>
      </w:pPr>
    </w:lvl>
    <w:lvl w:ilvl="1">
      <w:start w:val="1"/>
      <w:numFmt w:val="decimal"/>
      <w:lvlText w:val="%1.%2"/>
      <w:lvlJc w:val="left"/>
      <w:pPr>
        <w:ind w:left="593" w:hanging="593"/>
      </w:pPr>
    </w:lvl>
    <w:lvl w:ilvl="2">
      <w:start w:val="1"/>
      <w:numFmt w:val="decimal"/>
      <w:lvlText w:val="%1.%2.%3"/>
      <w:lvlJc w:val="left"/>
      <w:pPr>
        <w:ind w:left="720" w:hanging="720"/>
      </w:pPr>
      <w:rPr>
        <w:lang w:val="en-U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44504946">
    <w:abstractNumId w:val="7"/>
  </w:num>
  <w:num w:numId="2" w16cid:durableId="17349643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045306">
    <w:abstractNumId w:val="11"/>
  </w:num>
  <w:num w:numId="4" w16cid:durableId="1052119912">
    <w:abstractNumId w:val="13"/>
  </w:num>
  <w:num w:numId="5" w16cid:durableId="1832063009">
    <w:abstractNumId w:val="16"/>
  </w:num>
  <w:num w:numId="6" w16cid:durableId="1600136492">
    <w:abstractNumId w:val="8"/>
  </w:num>
  <w:num w:numId="7" w16cid:durableId="41944925">
    <w:abstractNumId w:val="4"/>
  </w:num>
  <w:num w:numId="8" w16cid:durableId="1966083383">
    <w:abstractNumId w:val="2"/>
  </w:num>
  <w:num w:numId="9" w16cid:durableId="29648880">
    <w:abstractNumId w:val="4"/>
  </w:num>
  <w:num w:numId="10" w16cid:durableId="579557189">
    <w:abstractNumId w:val="12"/>
  </w:num>
  <w:num w:numId="11" w16cid:durableId="149579640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4180777">
    <w:abstractNumId w:val="16"/>
  </w:num>
  <w:num w:numId="13" w16cid:durableId="50733636">
    <w:abstractNumId w:val="2"/>
  </w:num>
  <w:num w:numId="14" w16cid:durableId="4159772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5487270">
    <w:abstractNumId w:val="0"/>
  </w:num>
  <w:num w:numId="16" w16cid:durableId="1369378781">
    <w:abstractNumId w:val="7"/>
  </w:num>
  <w:num w:numId="17" w16cid:durableId="911281800">
    <w:abstractNumId w:val="7"/>
  </w:num>
  <w:num w:numId="18" w16cid:durableId="1014264016">
    <w:abstractNumId w:val="9"/>
  </w:num>
  <w:num w:numId="19" w16cid:durableId="1611164432">
    <w:abstractNumId w:val="15"/>
    <w:lvlOverride w:ilvl="0"/>
    <w:lvlOverride w:ilvl="1"/>
    <w:lvlOverride w:ilvl="2">
      <w:startOverride w:val="1"/>
    </w:lvlOverride>
    <w:lvlOverride w:ilvl="3"/>
    <w:lvlOverride w:ilvl="4"/>
    <w:lvlOverride w:ilvl="5"/>
    <w:lvlOverride w:ilvl="6"/>
    <w:lvlOverride w:ilvl="7"/>
    <w:lvlOverride w:ilvl="8"/>
  </w:num>
  <w:num w:numId="20" w16cid:durableId="635993716">
    <w:abstractNumId w:val="20"/>
  </w:num>
  <w:num w:numId="21" w16cid:durableId="147137486">
    <w:abstractNumId w:val="19"/>
  </w:num>
  <w:num w:numId="22" w16cid:durableId="1543597321">
    <w:abstractNumId w:val="10"/>
  </w:num>
  <w:num w:numId="23" w16cid:durableId="1568999825">
    <w:abstractNumId w:val="6"/>
  </w:num>
  <w:num w:numId="24" w16cid:durableId="727920739">
    <w:abstractNumId w:val="17"/>
  </w:num>
  <w:num w:numId="25" w16cid:durableId="153182167">
    <w:abstractNumId w:val="14"/>
  </w:num>
  <w:num w:numId="26" w16cid:durableId="421604583">
    <w:abstractNumId w:val="18"/>
  </w:num>
  <w:num w:numId="27" w16cid:durableId="1329090972">
    <w:abstractNumId w:val="1"/>
  </w:num>
  <w:num w:numId="28" w16cid:durableId="2056662494">
    <w:abstractNumId w:val="3"/>
  </w:num>
  <w:num w:numId="29" w16cid:durableId="924800501">
    <w:abstractNumId w:val="5"/>
  </w:num>
  <w:num w:numId="30" w16cid:durableId="2142915783">
    <w:abstractNumId w:val="21"/>
  </w:num>
  <w:num w:numId="31" w16cid:durableId="194975595">
    <w:abstractNumId w:val="2"/>
  </w:num>
  <w:num w:numId="32" w16cid:durableId="3801970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5028172">
    <w:abstractNumId w:val="16"/>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477"/>
    <w:rsid w:val="00001813"/>
    <w:rsid w:val="0000223C"/>
    <w:rsid w:val="00003117"/>
    <w:rsid w:val="00003FD6"/>
    <w:rsid w:val="00004165"/>
    <w:rsid w:val="000042C2"/>
    <w:rsid w:val="00005945"/>
    <w:rsid w:val="00005F44"/>
    <w:rsid w:val="0000640D"/>
    <w:rsid w:val="0000724C"/>
    <w:rsid w:val="00010FEB"/>
    <w:rsid w:val="00011563"/>
    <w:rsid w:val="000122DA"/>
    <w:rsid w:val="00013BE1"/>
    <w:rsid w:val="0001463A"/>
    <w:rsid w:val="000179C9"/>
    <w:rsid w:val="00020C56"/>
    <w:rsid w:val="00021163"/>
    <w:rsid w:val="00021EE1"/>
    <w:rsid w:val="00022599"/>
    <w:rsid w:val="00023F94"/>
    <w:rsid w:val="000250BE"/>
    <w:rsid w:val="00026ACC"/>
    <w:rsid w:val="000270D3"/>
    <w:rsid w:val="00027916"/>
    <w:rsid w:val="00027EC1"/>
    <w:rsid w:val="0003094C"/>
    <w:rsid w:val="00030985"/>
    <w:rsid w:val="0003171D"/>
    <w:rsid w:val="00031ADD"/>
    <w:rsid w:val="00031C1D"/>
    <w:rsid w:val="00031EF7"/>
    <w:rsid w:val="000321C5"/>
    <w:rsid w:val="00032C40"/>
    <w:rsid w:val="0003399B"/>
    <w:rsid w:val="00034FD1"/>
    <w:rsid w:val="00035C50"/>
    <w:rsid w:val="00036D32"/>
    <w:rsid w:val="000400F6"/>
    <w:rsid w:val="000408BA"/>
    <w:rsid w:val="00041CD1"/>
    <w:rsid w:val="00043893"/>
    <w:rsid w:val="00043E39"/>
    <w:rsid w:val="00045474"/>
    <w:rsid w:val="00045614"/>
    <w:rsid w:val="000457A1"/>
    <w:rsid w:val="0004693E"/>
    <w:rsid w:val="00046F2E"/>
    <w:rsid w:val="00050001"/>
    <w:rsid w:val="00052006"/>
    <w:rsid w:val="00052041"/>
    <w:rsid w:val="0005326A"/>
    <w:rsid w:val="00053E54"/>
    <w:rsid w:val="00056640"/>
    <w:rsid w:val="00056F28"/>
    <w:rsid w:val="00060495"/>
    <w:rsid w:val="0006266D"/>
    <w:rsid w:val="0006401A"/>
    <w:rsid w:val="000643B4"/>
    <w:rsid w:val="00064935"/>
    <w:rsid w:val="00064EF6"/>
    <w:rsid w:val="00065104"/>
    <w:rsid w:val="00065506"/>
    <w:rsid w:val="000663DC"/>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5A0E"/>
    <w:rsid w:val="000863B0"/>
    <w:rsid w:val="00086F8B"/>
    <w:rsid w:val="00087548"/>
    <w:rsid w:val="00092AFE"/>
    <w:rsid w:val="00093E7E"/>
    <w:rsid w:val="00095E17"/>
    <w:rsid w:val="00095F43"/>
    <w:rsid w:val="00096A0C"/>
    <w:rsid w:val="000A08A2"/>
    <w:rsid w:val="000A1101"/>
    <w:rsid w:val="000A1684"/>
    <w:rsid w:val="000A1830"/>
    <w:rsid w:val="000A204E"/>
    <w:rsid w:val="000A2A6B"/>
    <w:rsid w:val="000A4121"/>
    <w:rsid w:val="000A4A76"/>
    <w:rsid w:val="000A4AA3"/>
    <w:rsid w:val="000A4F51"/>
    <w:rsid w:val="000A550E"/>
    <w:rsid w:val="000A55DC"/>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884"/>
    <w:rsid w:val="000C2151"/>
    <w:rsid w:val="000C2553"/>
    <w:rsid w:val="000C2B7A"/>
    <w:rsid w:val="000C38C3"/>
    <w:rsid w:val="000C3DF1"/>
    <w:rsid w:val="000C3FDA"/>
    <w:rsid w:val="000C4549"/>
    <w:rsid w:val="000C4D91"/>
    <w:rsid w:val="000C508D"/>
    <w:rsid w:val="000C529E"/>
    <w:rsid w:val="000C605D"/>
    <w:rsid w:val="000D08DA"/>
    <w:rsid w:val="000D09FD"/>
    <w:rsid w:val="000D0D34"/>
    <w:rsid w:val="000D0E24"/>
    <w:rsid w:val="000D0E93"/>
    <w:rsid w:val="000D0F7F"/>
    <w:rsid w:val="000D19DE"/>
    <w:rsid w:val="000D2513"/>
    <w:rsid w:val="000D2F66"/>
    <w:rsid w:val="000D3636"/>
    <w:rsid w:val="000D44FB"/>
    <w:rsid w:val="000D574B"/>
    <w:rsid w:val="000D5BE4"/>
    <w:rsid w:val="000D6CFC"/>
    <w:rsid w:val="000E1E94"/>
    <w:rsid w:val="000E3E9E"/>
    <w:rsid w:val="000E4F57"/>
    <w:rsid w:val="000E537B"/>
    <w:rsid w:val="000E56F7"/>
    <w:rsid w:val="000E57D0"/>
    <w:rsid w:val="000E694A"/>
    <w:rsid w:val="000E73D9"/>
    <w:rsid w:val="000E7858"/>
    <w:rsid w:val="000F0153"/>
    <w:rsid w:val="000F0FBC"/>
    <w:rsid w:val="000F237C"/>
    <w:rsid w:val="000F2FA5"/>
    <w:rsid w:val="000F39CA"/>
    <w:rsid w:val="000F4251"/>
    <w:rsid w:val="000F5510"/>
    <w:rsid w:val="000F5859"/>
    <w:rsid w:val="000F58C5"/>
    <w:rsid w:val="000F6262"/>
    <w:rsid w:val="000F6CA5"/>
    <w:rsid w:val="000F6FFF"/>
    <w:rsid w:val="00100A14"/>
    <w:rsid w:val="001016A8"/>
    <w:rsid w:val="001018FB"/>
    <w:rsid w:val="00101C13"/>
    <w:rsid w:val="001025E8"/>
    <w:rsid w:val="00102614"/>
    <w:rsid w:val="00102C4A"/>
    <w:rsid w:val="00102CA2"/>
    <w:rsid w:val="001057BB"/>
    <w:rsid w:val="00106B2E"/>
    <w:rsid w:val="00107372"/>
    <w:rsid w:val="00107927"/>
    <w:rsid w:val="0010795B"/>
    <w:rsid w:val="00110A2D"/>
    <w:rsid w:val="00110E26"/>
    <w:rsid w:val="00111238"/>
    <w:rsid w:val="00111321"/>
    <w:rsid w:val="001115A4"/>
    <w:rsid w:val="00111EEA"/>
    <w:rsid w:val="001128E7"/>
    <w:rsid w:val="00114FDD"/>
    <w:rsid w:val="001161ED"/>
    <w:rsid w:val="0011763B"/>
    <w:rsid w:val="00117BD6"/>
    <w:rsid w:val="00120397"/>
    <w:rsid w:val="001205D3"/>
    <w:rsid w:val="001206C2"/>
    <w:rsid w:val="00121978"/>
    <w:rsid w:val="00122297"/>
    <w:rsid w:val="001226F8"/>
    <w:rsid w:val="00122762"/>
    <w:rsid w:val="0012294D"/>
    <w:rsid w:val="00122F57"/>
    <w:rsid w:val="00123422"/>
    <w:rsid w:val="001240B2"/>
    <w:rsid w:val="00124B6A"/>
    <w:rsid w:val="00124E2E"/>
    <w:rsid w:val="001259CF"/>
    <w:rsid w:val="00126558"/>
    <w:rsid w:val="00130084"/>
    <w:rsid w:val="00130462"/>
    <w:rsid w:val="00131559"/>
    <w:rsid w:val="001325CA"/>
    <w:rsid w:val="0013386E"/>
    <w:rsid w:val="00134D79"/>
    <w:rsid w:val="00136D4C"/>
    <w:rsid w:val="00136F1D"/>
    <w:rsid w:val="0014073F"/>
    <w:rsid w:val="00142494"/>
    <w:rsid w:val="00142538"/>
    <w:rsid w:val="00142BB9"/>
    <w:rsid w:val="00144D6F"/>
    <w:rsid w:val="00144F96"/>
    <w:rsid w:val="0014505D"/>
    <w:rsid w:val="0014715F"/>
    <w:rsid w:val="001505BF"/>
    <w:rsid w:val="00151EAC"/>
    <w:rsid w:val="001528B1"/>
    <w:rsid w:val="00153528"/>
    <w:rsid w:val="001540A6"/>
    <w:rsid w:val="00154E68"/>
    <w:rsid w:val="001551D0"/>
    <w:rsid w:val="00157924"/>
    <w:rsid w:val="001608B6"/>
    <w:rsid w:val="00161CE0"/>
    <w:rsid w:val="00161FEC"/>
    <w:rsid w:val="00162548"/>
    <w:rsid w:val="00162A8D"/>
    <w:rsid w:val="00162BCE"/>
    <w:rsid w:val="001650E9"/>
    <w:rsid w:val="00165352"/>
    <w:rsid w:val="00166709"/>
    <w:rsid w:val="001668DA"/>
    <w:rsid w:val="00170009"/>
    <w:rsid w:val="00172183"/>
    <w:rsid w:val="00172D1F"/>
    <w:rsid w:val="00173801"/>
    <w:rsid w:val="001751AB"/>
    <w:rsid w:val="00175A3F"/>
    <w:rsid w:val="001762C5"/>
    <w:rsid w:val="00176E0D"/>
    <w:rsid w:val="00180343"/>
    <w:rsid w:val="00180381"/>
    <w:rsid w:val="00180E09"/>
    <w:rsid w:val="0018283C"/>
    <w:rsid w:val="001830CD"/>
    <w:rsid w:val="0018362C"/>
    <w:rsid w:val="00183D4C"/>
    <w:rsid w:val="00183F6D"/>
    <w:rsid w:val="00184807"/>
    <w:rsid w:val="0018670E"/>
    <w:rsid w:val="00190CD0"/>
    <w:rsid w:val="001912BD"/>
    <w:rsid w:val="0019219A"/>
    <w:rsid w:val="00192363"/>
    <w:rsid w:val="001928E2"/>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95D"/>
    <w:rsid w:val="001A597D"/>
    <w:rsid w:val="001A59CB"/>
    <w:rsid w:val="001A5C8A"/>
    <w:rsid w:val="001A5ECB"/>
    <w:rsid w:val="001A6607"/>
    <w:rsid w:val="001A6AA8"/>
    <w:rsid w:val="001A6B3D"/>
    <w:rsid w:val="001A6C34"/>
    <w:rsid w:val="001A6D04"/>
    <w:rsid w:val="001A7DEF"/>
    <w:rsid w:val="001A7E1F"/>
    <w:rsid w:val="001B1558"/>
    <w:rsid w:val="001B21BE"/>
    <w:rsid w:val="001B26CF"/>
    <w:rsid w:val="001B2E82"/>
    <w:rsid w:val="001B349A"/>
    <w:rsid w:val="001B41D3"/>
    <w:rsid w:val="001B4DEA"/>
    <w:rsid w:val="001B5F39"/>
    <w:rsid w:val="001B669A"/>
    <w:rsid w:val="001B7991"/>
    <w:rsid w:val="001C08DD"/>
    <w:rsid w:val="001C1409"/>
    <w:rsid w:val="001C184D"/>
    <w:rsid w:val="001C2AE6"/>
    <w:rsid w:val="001C35D8"/>
    <w:rsid w:val="001C35EB"/>
    <w:rsid w:val="001C3F1C"/>
    <w:rsid w:val="001C3F38"/>
    <w:rsid w:val="001C4257"/>
    <w:rsid w:val="001C4A89"/>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7D94"/>
    <w:rsid w:val="001E0A28"/>
    <w:rsid w:val="001E1543"/>
    <w:rsid w:val="001E1BE4"/>
    <w:rsid w:val="001E208D"/>
    <w:rsid w:val="001E21B5"/>
    <w:rsid w:val="001E33DF"/>
    <w:rsid w:val="001E38B7"/>
    <w:rsid w:val="001E3DEE"/>
    <w:rsid w:val="001E3F96"/>
    <w:rsid w:val="001E4218"/>
    <w:rsid w:val="001E63C1"/>
    <w:rsid w:val="001E69EB"/>
    <w:rsid w:val="001E6C4D"/>
    <w:rsid w:val="001E7308"/>
    <w:rsid w:val="001F0B20"/>
    <w:rsid w:val="001F14AC"/>
    <w:rsid w:val="001F28FC"/>
    <w:rsid w:val="001F2F0A"/>
    <w:rsid w:val="001F372C"/>
    <w:rsid w:val="001F437B"/>
    <w:rsid w:val="001F5134"/>
    <w:rsid w:val="001F5AA8"/>
    <w:rsid w:val="001F68E6"/>
    <w:rsid w:val="00200581"/>
    <w:rsid w:val="00200A62"/>
    <w:rsid w:val="0020308C"/>
    <w:rsid w:val="002033D9"/>
    <w:rsid w:val="00203740"/>
    <w:rsid w:val="00203BA2"/>
    <w:rsid w:val="002051B5"/>
    <w:rsid w:val="002058E9"/>
    <w:rsid w:val="00210C6F"/>
    <w:rsid w:val="00210EBD"/>
    <w:rsid w:val="002123C6"/>
    <w:rsid w:val="0021262C"/>
    <w:rsid w:val="00212977"/>
    <w:rsid w:val="00212CC7"/>
    <w:rsid w:val="002138EA"/>
    <w:rsid w:val="002139EA"/>
    <w:rsid w:val="00213B37"/>
    <w:rsid w:val="00213F84"/>
    <w:rsid w:val="0021496E"/>
    <w:rsid w:val="00214FBD"/>
    <w:rsid w:val="00215D7D"/>
    <w:rsid w:val="00215E97"/>
    <w:rsid w:val="002207C5"/>
    <w:rsid w:val="00220CA3"/>
    <w:rsid w:val="00221368"/>
    <w:rsid w:val="00221E08"/>
    <w:rsid w:val="00222897"/>
    <w:rsid w:val="002229E3"/>
    <w:rsid w:val="00222B0C"/>
    <w:rsid w:val="002231A9"/>
    <w:rsid w:val="002241AF"/>
    <w:rsid w:val="00224224"/>
    <w:rsid w:val="00225AEE"/>
    <w:rsid w:val="0022659D"/>
    <w:rsid w:val="002269DE"/>
    <w:rsid w:val="00227719"/>
    <w:rsid w:val="00230048"/>
    <w:rsid w:val="0023044D"/>
    <w:rsid w:val="00232C73"/>
    <w:rsid w:val="00235394"/>
    <w:rsid w:val="00235577"/>
    <w:rsid w:val="00235D0F"/>
    <w:rsid w:val="0023632E"/>
    <w:rsid w:val="002371B2"/>
    <w:rsid w:val="002429C8"/>
    <w:rsid w:val="002435CA"/>
    <w:rsid w:val="0024469F"/>
    <w:rsid w:val="002462C4"/>
    <w:rsid w:val="002465CB"/>
    <w:rsid w:val="00246B9D"/>
    <w:rsid w:val="00247DDF"/>
    <w:rsid w:val="00250B5B"/>
    <w:rsid w:val="002518A3"/>
    <w:rsid w:val="00252079"/>
    <w:rsid w:val="002528C3"/>
    <w:rsid w:val="00252A1F"/>
    <w:rsid w:val="00252DB8"/>
    <w:rsid w:val="00252FE8"/>
    <w:rsid w:val="002537BC"/>
    <w:rsid w:val="00255596"/>
    <w:rsid w:val="00255965"/>
    <w:rsid w:val="00255C58"/>
    <w:rsid w:val="00260EC7"/>
    <w:rsid w:val="00261539"/>
    <w:rsid w:val="0026179F"/>
    <w:rsid w:val="00262E65"/>
    <w:rsid w:val="0026354E"/>
    <w:rsid w:val="00265BD1"/>
    <w:rsid w:val="002666AE"/>
    <w:rsid w:val="0026693A"/>
    <w:rsid w:val="0026706B"/>
    <w:rsid w:val="00270DE7"/>
    <w:rsid w:val="002722D1"/>
    <w:rsid w:val="00274306"/>
    <w:rsid w:val="00274E1A"/>
    <w:rsid w:val="00274E25"/>
    <w:rsid w:val="002759DB"/>
    <w:rsid w:val="00276D1D"/>
    <w:rsid w:val="002775B1"/>
    <w:rsid w:val="002775B9"/>
    <w:rsid w:val="002777A0"/>
    <w:rsid w:val="002811C4"/>
    <w:rsid w:val="00282213"/>
    <w:rsid w:val="002824B6"/>
    <w:rsid w:val="002830CC"/>
    <w:rsid w:val="00284016"/>
    <w:rsid w:val="002844A8"/>
    <w:rsid w:val="002854AF"/>
    <w:rsid w:val="002856B8"/>
    <w:rsid w:val="002858BF"/>
    <w:rsid w:val="00285F7A"/>
    <w:rsid w:val="00287FB1"/>
    <w:rsid w:val="00290510"/>
    <w:rsid w:val="00291FB6"/>
    <w:rsid w:val="002939AF"/>
    <w:rsid w:val="00294491"/>
    <w:rsid w:val="00294BDE"/>
    <w:rsid w:val="002953F2"/>
    <w:rsid w:val="00295520"/>
    <w:rsid w:val="00297BDA"/>
    <w:rsid w:val="002A0CED"/>
    <w:rsid w:val="002A13A1"/>
    <w:rsid w:val="002A185B"/>
    <w:rsid w:val="002A1BDB"/>
    <w:rsid w:val="002A282D"/>
    <w:rsid w:val="002A36F9"/>
    <w:rsid w:val="002A4CD0"/>
    <w:rsid w:val="002A5212"/>
    <w:rsid w:val="002A61DC"/>
    <w:rsid w:val="002A7DA6"/>
    <w:rsid w:val="002B0C75"/>
    <w:rsid w:val="002B0EFC"/>
    <w:rsid w:val="002B3040"/>
    <w:rsid w:val="002B3E56"/>
    <w:rsid w:val="002B40C5"/>
    <w:rsid w:val="002B516C"/>
    <w:rsid w:val="002B5E1D"/>
    <w:rsid w:val="002B60C1"/>
    <w:rsid w:val="002B6C7E"/>
    <w:rsid w:val="002B77D2"/>
    <w:rsid w:val="002B7897"/>
    <w:rsid w:val="002C14F6"/>
    <w:rsid w:val="002C1A6C"/>
    <w:rsid w:val="002C1C95"/>
    <w:rsid w:val="002C358D"/>
    <w:rsid w:val="002C3F07"/>
    <w:rsid w:val="002C3FE0"/>
    <w:rsid w:val="002C4B52"/>
    <w:rsid w:val="002C4CDA"/>
    <w:rsid w:val="002C52D0"/>
    <w:rsid w:val="002C561C"/>
    <w:rsid w:val="002C5AEB"/>
    <w:rsid w:val="002D0304"/>
    <w:rsid w:val="002D03E5"/>
    <w:rsid w:val="002D1380"/>
    <w:rsid w:val="002D36EB"/>
    <w:rsid w:val="002D3B6E"/>
    <w:rsid w:val="002D5D2B"/>
    <w:rsid w:val="002D65C5"/>
    <w:rsid w:val="002D6BCA"/>
    <w:rsid w:val="002D6BDF"/>
    <w:rsid w:val="002E0712"/>
    <w:rsid w:val="002E11D6"/>
    <w:rsid w:val="002E1686"/>
    <w:rsid w:val="002E1AC0"/>
    <w:rsid w:val="002E28AD"/>
    <w:rsid w:val="002E2CE9"/>
    <w:rsid w:val="002E2F7E"/>
    <w:rsid w:val="002E3BF7"/>
    <w:rsid w:val="002E403E"/>
    <w:rsid w:val="002E4C74"/>
    <w:rsid w:val="002E5A8E"/>
    <w:rsid w:val="002E69E1"/>
    <w:rsid w:val="002E6FF6"/>
    <w:rsid w:val="002E7087"/>
    <w:rsid w:val="002F02A8"/>
    <w:rsid w:val="002F158C"/>
    <w:rsid w:val="002F19F8"/>
    <w:rsid w:val="002F21CF"/>
    <w:rsid w:val="002F28C9"/>
    <w:rsid w:val="002F2925"/>
    <w:rsid w:val="002F3A7B"/>
    <w:rsid w:val="002F3B71"/>
    <w:rsid w:val="002F4093"/>
    <w:rsid w:val="002F5161"/>
    <w:rsid w:val="002F539E"/>
    <w:rsid w:val="002F5636"/>
    <w:rsid w:val="002F6462"/>
    <w:rsid w:val="002F7659"/>
    <w:rsid w:val="002F7A7B"/>
    <w:rsid w:val="002F7C06"/>
    <w:rsid w:val="003004EC"/>
    <w:rsid w:val="00301ADF"/>
    <w:rsid w:val="003022A5"/>
    <w:rsid w:val="00302FD0"/>
    <w:rsid w:val="00304B6C"/>
    <w:rsid w:val="00305B05"/>
    <w:rsid w:val="00307154"/>
    <w:rsid w:val="00307E51"/>
    <w:rsid w:val="00310439"/>
    <w:rsid w:val="003110CA"/>
    <w:rsid w:val="00311363"/>
    <w:rsid w:val="0031163A"/>
    <w:rsid w:val="00314B36"/>
    <w:rsid w:val="003151F1"/>
    <w:rsid w:val="00315867"/>
    <w:rsid w:val="00316876"/>
    <w:rsid w:val="00321150"/>
    <w:rsid w:val="003214FD"/>
    <w:rsid w:val="00322B00"/>
    <w:rsid w:val="0032521C"/>
    <w:rsid w:val="003257BD"/>
    <w:rsid w:val="003260D7"/>
    <w:rsid w:val="003316AE"/>
    <w:rsid w:val="00331EDF"/>
    <w:rsid w:val="00334BA6"/>
    <w:rsid w:val="00336697"/>
    <w:rsid w:val="0034061B"/>
    <w:rsid w:val="00340859"/>
    <w:rsid w:val="00341160"/>
    <w:rsid w:val="003418CB"/>
    <w:rsid w:val="003420A5"/>
    <w:rsid w:val="00343650"/>
    <w:rsid w:val="003449ED"/>
    <w:rsid w:val="00345C20"/>
    <w:rsid w:val="00346F1E"/>
    <w:rsid w:val="00351919"/>
    <w:rsid w:val="00355873"/>
    <w:rsid w:val="0035660F"/>
    <w:rsid w:val="0035723F"/>
    <w:rsid w:val="0035728F"/>
    <w:rsid w:val="00360419"/>
    <w:rsid w:val="0036060A"/>
    <w:rsid w:val="003608E7"/>
    <w:rsid w:val="00360CF3"/>
    <w:rsid w:val="003628B9"/>
    <w:rsid w:val="00362D8F"/>
    <w:rsid w:val="003648B2"/>
    <w:rsid w:val="003649AF"/>
    <w:rsid w:val="00365792"/>
    <w:rsid w:val="00365CBB"/>
    <w:rsid w:val="00366D02"/>
    <w:rsid w:val="00367724"/>
    <w:rsid w:val="00370C4C"/>
    <w:rsid w:val="00370C63"/>
    <w:rsid w:val="00370D37"/>
    <w:rsid w:val="003710BA"/>
    <w:rsid w:val="003724A5"/>
    <w:rsid w:val="00372BF1"/>
    <w:rsid w:val="00372CA8"/>
    <w:rsid w:val="0037469A"/>
    <w:rsid w:val="003764DF"/>
    <w:rsid w:val="00376BEF"/>
    <w:rsid w:val="00376C94"/>
    <w:rsid w:val="00376D0D"/>
    <w:rsid w:val="003770F6"/>
    <w:rsid w:val="00383484"/>
    <w:rsid w:val="00383512"/>
    <w:rsid w:val="00383E37"/>
    <w:rsid w:val="00386490"/>
    <w:rsid w:val="00386E6C"/>
    <w:rsid w:val="003878F6"/>
    <w:rsid w:val="00387C2B"/>
    <w:rsid w:val="00387CC9"/>
    <w:rsid w:val="00392AD1"/>
    <w:rsid w:val="00393042"/>
    <w:rsid w:val="00394AD5"/>
    <w:rsid w:val="00395459"/>
    <w:rsid w:val="003955DC"/>
    <w:rsid w:val="0039642D"/>
    <w:rsid w:val="003A1F1E"/>
    <w:rsid w:val="003A214C"/>
    <w:rsid w:val="003A2485"/>
    <w:rsid w:val="003A2E40"/>
    <w:rsid w:val="003A352A"/>
    <w:rsid w:val="003A386B"/>
    <w:rsid w:val="003A53B1"/>
    <w:rsid w:val="003A5C0E"/>
    <w:rsid w:val="003A6129"/>
    <w:rsid w:val="003B0158"/>
    <w:rsid w:val="003B1106"/>
    <w:rsid w:val="003B21BE"/>
    <w:rsid w:val="003B2572"/>
    <w:rsid w:val="003B29E9"/>
    <w:rsid w:val="003B36D3"/>
    <w:rsid w:val="003B3CBD"/>
    <w:rsid w:val="003B3D68"/>
    <w:rsid w:val="003B40B6"/>
    <w:rsid w:val="003B43BA"/>
    <w:rsid w:val="003B455F"/>
    <w:rsid w:val="003B4651"/>
    <w:rsid w:val="003B56DB"/>
    <w:rsid w:val="003B755E"/>
    <w:rsid w:val="003B75FE"/>
    <w:rsid w:val="003C06AB"/>
    <w:rsid w:val="003C228E"/>
    <w:rsid w:val="003C3117"/>
    <w:rsid w:val="003C46D5"/>
    <w:rsid w:val="003C4DEA"/>
    <w:rsid w:val="003C51E7"/>
    <w:rsid w:val="003C5FA8"/>
    <w:rsid w:val="003C6893"/>
    <w:rsid w:val="003C6DE2"/>
    <w:rsid w:val="003C7919"/>
    <w:rsid w:val="003D1EFD"/>
    <w:rsid w:val="003D2009"/>
    <w:rsid w:val="003D28BF"/>
    <w:rsid w:val="003D4215"/>
    <w:rsid w:val="003D4C47"/>
    <w:rsid w:val="003D7331"/>
    <w:rsid w:val="003D7719"/>
    <w:rsid w:val="003E151D"/>
    <w:rsid w:val="003E275E"/>
    <w:rsid w:val="003E32CA"/>
    <w:rsid w:val="003E341E"/>
    <w:rsid w:val="003E40EE"/>
    <w:rsid w:val="003E55FF"/>
    <w:rsid w:val="003E6A40"/>
    <w:rsid w:val="003E7D40"/>
    <w:rsid w:val="003F05AF"/>
    <w:rsid w:val="003F1729"/>
    <w:rsid w:val="003F1C1B"/>
    <w:rsid w:val="003F2514"/>
    <w:rsid w:val="003F3A2F"/>
    <w:rsid w:val="003F587C"/>
    <w:rsid w:val="00401144"/>
    <w:rsid w:val="00402B30"/>
    <w:rsid w:val="00402E66"/>
    <w:rsid w:val="00403A6F"/>
    <w:rsid w:val="00404831"/>
    <w:rsid w:val="00404BAB"/>
    <w:rsid w:val="00405EE6"/>
    <w:rsid w:val="00407661"/>
    <w:rsid w:val="00410314"/>
    <w:rsid w:val="00410913"/>
    <w:rsid w:val="00412063"/>
    <w:rsid w:val="00412EB1"/>
    <w:rsid w:val="00413A12"/>
    <w:rsid w:val="00413DDE"/>
    <w:rsid w:val="00414118"/>
    <w:rsid w:val="0041459E"/>
    <w:rsid w:val="00414EC4"/>
    <w:rsid w:val="00416084"/>
    <w:rsid w:val="00420A36"/>
    <w:rsid w:val="00420EBE"/>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1539"/>
    <w:rsid w:val="0043259E"/>
    <w:rsid w:val="00432DC2"/>
    <w:rsid w:val="0043302B"/>
    <w:rsid w:val="004337E9"/>
    <w:rsid w:val="00434DC1"/>
    <w:rsid w:val="004350F4"/>
    <w:rsid w:val="00436740"/>
    <w:rsid w:val="00436D23"/>
    <w:rsid w:val="004370F6"/>
    <w:rsid w:val="00437550"/>
    <w:rsid w:val="00437C86"/>
    <w:rsid w:val="004412A0"/>
    <w:rsid w:val="00442337"/>
    <w:rsid w:val="004432F3"/>
    <w:rsid w:val="0044420A"/>
    <w:rsid w:val="0044456C"/>
    <w:rsid w:val="00444984"/>
    <w:rsid w:val="00444B0B"/>
    <w:rsid w:val="00444C84"/>
    <w:rsid w:val="0044542C"/>
    <w:rsid w:val="0044549D"/>
    <w:rsid w:val="00446408"/>
    <w:rsid w:val="004465B3"/>
    <w:rsid w:val="00446930"/>
    <w:rsid w:val="00447461"/>
    <w:rsid w:val="00447F76"/>
    <w:rsid w:val="0045019B"/>
    <w:rsid w:val="0045038C"/>
    <w:rsid w:val="00450C32"/>
    <w:rsid w:val="00450F27"/>
    <w:rsid w:val="004510E5"/>
    <w:rsid w:val="00451DA3"/>
    <w:rsid w:val="00452B30"/>
    <w:rsid w:val="00453C93"/>
    <w:rsid w:val="00456A75"/>
    <w:rsid w:val="00456E8A"/>
    <w:rsid w:val="004571B8"/>
    <w:rsid w:val="004609F0"/>
    <w:rsid w:val="00461B0F"/>
    <w:rsid w:val="00461BB5"/>
    <w:rsid w:val="00461E39"/>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80BFE"/>
    <w:rsid w:val="00480E42"/>
    <w:rsid w:val="004818EB"/>
    <w:rsid w:val="004821F4"/>
    <w:rsid w:val="004832A4"/>
    <w:rsid w:val="004838AF"/>
    <w:rsid w:val="004839F4"/>
    <w:rsid w:val="00484C5D"/>
    <w:rsid w:val="00484FD1"/>
    <w:rsid w:val="0048543E"/>
    <w:rsid w:val="00485C92"/>
    <w:rsid w:val="00485FE5"/>
    <w:rsid w:val="0048628C"/>
    <w:rsid w:val="004868C1"/>
    <w:rsid w:val="004870DE"/>
    <w:rsid w:val="0048750F"/>
    <w:rsid w:val="00487761"/>
    <w:rsid w:val="00487932"/>
    <w:rsid w:val="004913BF"/>
    <w:rsid w:val="0049216A"/>
    <w:rsid w:val="0049227F"/>
    <w:rsid w:val="00493679"/>
    <w:rsid w:val="0049397C"/>
    <w:rsid w:val="00493BEC"/>
    <w:rsid w:val="0049450F"/>
    <w:rsid w:val="00495CEB"/>
    <w:rsid w:val="00495E30"/>
    <w:rsid w:val="00496496"/>
    <w:rsid w:val="00496B92"/>
    <w:rsid w:val="00497B30"/>
    <w:rsid w:val="00497C8F"/>
    <w:rsid w:val="004A0BC9"/>
    <w:rsid w:val="004A0D7D"/>
    <w:rsid w:val="004A0E44"/>
    <w:rsid w:val="004A17E9"/>
    <w:rsid w:val="004A34EF"/>
    <w:rsid w:val="004A495F"/>
    <w:rsid w:val="004A52DE"/>
    <w:rsid w:val="004A576E"/>
    <w:rsid w:val="004A662F"/>
    <w:rsid w:val="004A7544"/>
    <w:rsid w:val="004B09BB"/>
    <w:rsid w:val="004B2ED0"/>
    <w:rsid w:val="004B5F31"/>
    <w:rsid w:val="004B6B0F"/>
    <w:rsid w:val="004C3CDA"/>
    <w:rsid w:val="004C4C39"/>
    <w:rsid w:val="004C54E5"/>
    <w:rsid w:val="004C5F39"/>
    <w:rsid w:val="004C6ABF"/>
    <w:rsid w:val="004C6C03"/>
    <w:rsid w:val="004C7D5A"/>
    <w:rsid w:val="004C7DC8"/>
    <w:rsid w:val="004D05EE"/>
    <w:rsid w:val="004D0DC5"/>
    <w:rsid w:val="004D0EA8"/>
    <w:rsid w:val="004D21B0"/>
    <w:rsid w:val="004D4E9F"/>
    <w:rsid w:val="004D5838"/>
    <w:rsid w:val="004D67D7"/>
    <w:rsid w:val="004D737D"/>
    <w:rsid w:val="004D7A90"/>
    <w:rsid w:val="004E0217"/>
    <w:rsid w:val="004E1092"/>
    <w:rsid w:val="004E2659"/>
    <w:rsid w:val="004E39EE"/>
    <w:rsid w:val="004E403C"/>
    <w:rsid w:val="004E475C"/>
    <w:rsid w:val="004E4B0B"/>
    <w:rsid w:val="004E56E0"/>
    <w:rsid w:val="004E5ABB"/>
    <w:rsid w:val="004E5C05"/>
    <w:rsid w:val="004E7329"/>
    <w:rsid w:val="004E76C7"/>
    <w:rsid w:val="004F0475"/>
    <w:rsid w:val="004F2CB0"/>
    <w:rsid w:val="004F2E24"/>
    <w:rsid w:val="004F371C"/>
    <w:rsid w:val="004F42BB"/>
    <w:rsid w:val="004F4A96"/>
    <w:rsid w:val="004F4C51"/>
    <w:rsid w:val="004F4F0C"/>
    <w:rsid w:val="004F6491"/>
    <w:rsid w:val="004F6B48"/>
    <w:rsid w:val="004F6EA8"/>
    <w:rsid w:val="004F729F"/>
    <w:rsid w:val="005017F7"/>
    <w:rsid w:val="00501FA7"/>
    <w:rsid w:val="005020C5"/>
    <w:rsid w:val="005029EA"/>
    <w:rsid w:val="005034DC"/>
    <w:rsid w:val="00505BFA"/>
    <w:rsid w:val="005071B4"/>
    <w:rsid w:val="0050721F"/>
    <w:rsid w:val="00507687"/>
    <w:rsid w:val="00510455"/>
    <w:rsid w:val="005117A9"/>
    <w:rsid w:val="00511C7E"/>
    <w:rsid w:val="00511F57"/>
    <w:rsid w:val="00512D8C"/>
    <w:rsid w:val="00514BCC"/>
    <w:rsid w:val="00515CBE"/>
    <w:rsid w:val="00515D76"/>
    <w:rsid w:val="00515E2B"/>
    <w:rsid w:val="0051661C"/>
    <w:rsid w:val="0051699B"/>
    <w:rsid w:val="005178CA"/>
    <w:rsid w:val="00520615"/>
    <w:rsid w:val="00521862"/>
    <w:rsid w:val="005218A1"/>
    <w:rsid w:val="00522176"/>
    <w:rsid w:val="00522A7E"/>
    <w:rsid w:val="00522F20"/>
    <w:rsid w:val="00524EDB"/>
    <w:rsid w:val="00527CBB"/>
    <w:rsid w:val="00527D6A"/>
    <w:rsid w:val="005307D4"/>
    <w:rsid w:val="005308DB"/>
    <w:rsid w:val="00530A2E"/>
    <w:rsid w:val="00530FBE"/>
    <w:rsid w:val="005313ED"/>
    <w:rsid w:val="005315DB"/>
    <w:rsid w:val="0053221E"/>
    <w:rsid w:val="00532EC8"/>
    <w:rsid w:val="00533159"/>
    <w:rsid w:val="005339DB"/>
    <w:rsid w:val="00533C32"/>
    <w:rsid w:val="00534C89"/>
    <w:rsid w:val="005357B4"/>
    <w:rsid w:val="00536F88"/>
    <w:rsid w:val="00540FD2"/>
    <w:rsid w:val="00541573"/>
    <w:rsid w:val="00541E40"/>
    <w:rsid w:val="00542339"/>
    <w:rsid w:val="005431B0"/>
    <w:rsid w:val="0054348A"/>
    <w:rsid w:val="0054363B"/>
    <w:rsid w:val="00543A28"/>
    <w:rsid w:val="005458ED"/>
    <w:rsid w:val="00545BC3"/>
    <w:rsid w:val="00545EA2"/>
    <w:rsid w:val="0055139B"/>
    <w:rsid w:val="00551480"/>
    <w:rsid w:val="005515AF"/>
    <w:rsid w:val="005519F1"/>
    <w:rsid w:val="005523D7"/>
    <w:rsid w:val="00552A35"/>
    <w:rsid w:val="00553278"/>
    <w:rsid w:val="005556CE"/>
    <w:rsid w:val="005566FC"/>
    <w:rsid w:val="00556751"/>
    <w:rsid w:val="005571CE"/>
    <w:rsid w:val="00561391"/>
    <w:rsid w:val="0056474D"/>
    <w:rsid w:val="00564919"/>
    <w:rsid w:val="005659C3"/>
    <w:rsid w:val="005661EC"/>
    <w:rsid w:val="00566D8C"/>
    <w:rsid w:val="00567EFD"/>
    <w:rsid w:val="00571095"/>
    <w:rsid w:val="00571777"/>
    <w:rsid w:val="005767CA"/>
    <w:rsid w:val="00576D22"/>
    <w:rsid w:val="005770EE"/>
    <w:rsid w:val="00577718"/>
    <w:rsid w:val="00577ED1"/>
    <w:rsid w:val="00580FF5"/>
    <w:rsid w:val="00581185"/>
    <w:rsid w:val="005844DC"/>
    <w:rsid w:val="00584506"/>
    <w:rsid w:val="00584671"/>
    <w:rsid w:val="0058519C"/>
    <w:rsid w:val="00585CCA"/>
    <w:rsid w:val="005865F8"/>
    <w:rsid w:val="0059149A"/>
    <w:rsid w:val="00591E9D"/>
    <w:rsid w:val="00593092"/>
    <w:rsid w:val="005940EC"/>
    <w:rsid w:val="00595662"/>
    <w:rsid w:val="005956EE"/>
    <w:rsid w:val="00596A8E"/>
    <w:rsid w:val="005974DE"/>
    <w:rsid w:val="005A083E"/>
    <w:rsid w:val="005A125A"/>
    <w:rsid w:val="005A4226"/>
    <w:rsid w:val="005A52A1"/>
    <w:rsid w:val="005A688D"/>
    <w:rsid w:val="005B1E99"/>
    <w:rsid w:val="005B22F7"/>
    <w:rsid w:val="005B3944"/>
    <w:rsid w:val="005B4802"/>
    <w:rsid w:val="005B59EE"/>
    <w:rsid w:val="005B6488"/>
    <w:rsid w:val="005B661D"/>
    <w:rsid w:val="005B7073"/>
    <w:rsid w:val="005B750D"/>
    <w:rsid w:val="005C0132"/>
    <w:rsid w:val="005C09F6"/>
    <w:rsid w:val="005C1EA6"/>
    <w:rsid w:val="005C4219"/>
    <w:rsid w:val="005C534B"/>
    <w:rsid w:val="005C6440"/>
    <w:rsid w:val="005C6835"/>
    <w:rsid w:val="005C7076"/>
    <w:rsid w:val="005C7449"/>
    <w:rsid w:val="005D08FD"/>
    <w:rsid w:val="005D0B99"/>
    <w:rsid w:val="005D183E"/>
    <w:rsid w:val="005D19A8"/>
    <w:rsid w:val="005D308E"/>
    <w:rsid w:val="005D39F7"/>
    <w:rsid w:val="005D3A48"/>
    <w:rsid w:val="005D3F36"/>
    <w:rsid w:val="005D487D"/>
    <w:rsid w:val="005D7AF8"/>
    <w:rsid w:val="005E0697"/>
    <w:rsid w:val="005E17BF"/>
    <w:rsid w:val="005E2556"/>
    <w:rsid w:val="005E2D04"/>
    <w:rsid w:val="005E366A"/>
    <w:rsid w:val="005E501B"/>
    <w:rsid w:val="005E5E1E"/>
    <w:rsid w:val="005E612C"/>
    <w:rsid w:val="005F0BCE"/>
    <w:rsid w:val="005F0DE9"/>
    <w:rsid w:val="005F17CA"/>
    <w:rsid w:val="005F1F4D"/>
    <w:rsid w:val="005F2145"/>
    <w:rsid w:val="005F23B3"/>
    <w:rsid w:val="005F40CC"/>
    <w:rsid w:val="005F4196"/>
    <w:rsid w:val="005F4511"/>
    <w:rsid w:val="005F4C35"/>
    <w:rsid w:val="005F794F"/>
    <w:rsid w:val="006016E1"/>
    <w:rsid w:val="006017FE"/>
    <w:rsid w:val="00602877"/>
    <w:rsid w:val="00602A43"/>
    <w:rsid w:val="00602C6F"/>
    <w:rsid w:val="00602D27"/>
    <w:rsid w:val="006031CD"/>
    <w:rsid w:val="00604E93"/>
    <w:rsid w:val="0060576B"/>
    <w:rsid w:val="00605C37"/>
    <w:rsid w:val="00610346"/>
    <w:rsid w:val="006104FD"/>
    <w:rsid w:val="00610D26"/>
    <w:rsid w:val="00611D49"/>
    <w:rsid w:val="00612C1D"/>
    <w:rsid w:val="006144A1"/>
    <w:rsid w:val="00615A51"/>
    <w:rsid w:val="00615E5C"/>
    <w:rsid w:val="00615EBB"/>
    <w:rsid w:val="00616096"/>
    <w:rsid w:val="006160A2"/>
    <w:rsid w:val="0061710C"/>
    <w:rsid w:val="00617211"/>
    <w:rsid w:val="00621ADF"/>
    <w:rsid w:val="00627B1F"/>
    <w:rsid w:val="006302AA"/>
    <w:rsid w:val="006306F9"/>
    <w:rsid w:val="00630FF5"/>
    <w:rsid w:val="0063179C"/>
    <w:rsid w:val="00633869"/>
    <w:rsid w:val="00634875"/>
    <w:rsid w:val="00635151"/>
    <w:rsid w:val="006363BD"/>
    <w:rsid w:val="0063645A"/>
    <w:rsid w:val="00636BB3"/>
    <w:rsid w:val="0063715B"/>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DDE"/>
    <w:rsid w:val="006517AA"/>
    <w:rsid w:val="006530AA"/>
    <w:rsid w:val="006537BC"/>
    <w:rsid w:val="00653BCF"/>
    <w:rsid w:val="00654806"/>
    <w:rsid w:val="0065505B"/>
    <w:rsid w:val="0065665C"/>
    <w:rsid w:val="0066231D"/>
    <w:rsid w:val="006629AA"/>
    <w:rsid w:val="00663CFE"/>
    <w:rsid w:val="00663D6F"/>
    <w:rsid w:val="006654DD"/>
    <w:rsid w:val="00665B8C"/>
    <w:rsid w:val="006662E6"/>
    <w:rsid w:val="0066646D"/>
    <w:rsid w:val="00666669"/>
    <w:rsid w:val="00666D88"/>
    <w:rsid w:val="006670AC"/>
    <w:rsid w:val="006678D3"/>
    <w:rsid w:val="00667D66"/>
    <w:rsid w:val="00667EDF"/>
    <w:rsid w:val="0067076C"/>
    <w:rsid w:val="00671260"/>
    <w:rsid w:val="00672307"/>
    <w:rsid w:val="00673081"/>
    <w:rsid w:val="006734EB"/>
    <w:rsid w:val="006734F3"/>
    <w:rsid w:val="006736E3"/>
    <w:rsid w:val="0067378B"/>
    <w:rsid w:val="00673895"/>
    <w:rsid w:val="0067491D"/>
    <w:rsid w:val="00674E44"/>
    <w:rsid w:val="00675954"/>
    <w:rsid w:val="00675E4A"/>
    <w:rsid w:val="006766E8"/>
    <w:rsid w:val="00680099"/>
    <w:rsid w:val="006808C6"/>
    <w:rsid w:val="00680E4D"/>
    <w:rsid w:val="00681C49"/>
    <w:rsid w:val="00682668"/>
    <w:rsid w:val="0068283D"/>
    <w:rsid w:val="00683307"/>
    <w:rsid w:val="006834C9"/>
    <w:rsid w:val="00683789"/>
    <w:rsid w:val="00683FD1"/>
    <w:rsid w:val="006855B1"/>
    <w:rsid w:val="00685C4F"/>
    <w:rsid w:val="00686A60"/>
    <w:rsid w:val="00686C31"/>
    <w:rsid w:val="00686D3C"/>
    <w:rsid w:val="00692A68"/>
    <w:rsid w:val="00694371"/>
    <w:rsid w:val="00694A92"/>
    <w:rsid w:val="00695CEC"/>
    <w:rsid w:val="00695D85"/>
    <w:rsid w:val="00695FA4"/>
    <w:rsid w:val="00696B8D"/>
    <w:rsid w:val="006977AF"/>
    <w:rsid w:val="006A02FE"/>
    <w:rsid w:val="006A16BD"/>
    <w:rsid w:val="006A2006"/>
    <w:rsid w:val="006A2BA2"/>
    <w:rsid w:val="006A30A2"/>
    <w:rsid w:val="006A5069"/>
    <w:rsid w:val="006A6D23"/>
    <w:rsid w:val="006B0585"/>
    <w:rsid w:val="006B25DE"/>
    <w:rsid w:val="006B372A"/>
    <w:rsid w:val="006B3B0D"/>
    <w:rsid w:val="006B64B7"/>
    <w:rsid w:val="006B736D"/>
    <w:rsid w:val="006B7E7D"/>
    <w:rsid w:val="006C149E"/>
    <w:rsid w:val="006C16F2"/>
    <w:rsid w:val="006C1A60"/>
    <w:rsid w:val="006C1C3B"/>
    <w:rsid w:val="006C2474"/>
    <w:rsid w:val="006C2831"/>
    <w:rsid w:val="006C2C46"/>
    <w:rsid w:val="006C4E43"/>
    <w:rsid w:val="006C643E"/>
    <w:rsid w:val="006C6CF9"/>
    <w:rsid w:val="006C7600"/>
    <w:rsid w:val="006D0A45"/>
    <w:rsid w:val="006D1DE8"/>
    <w:rsid w:val="006D2932"/>
    <w:rsid w:val="006D2B05"/>
    <w:rsid w:val="006D3063"/>
    <w:rsid w:val="006D30F7"/>
    <w:rsid w:val="006D3671"/>
    <w:rsid w:val="006D4176"/>
    <w:rsid w:val="006D42E9"/>
    <w:rsid w:val="006D4B9B"/>
    <w:rsid w:val="006D50AF"/>
    <w:rsid w:val="006E0A73"/>
    <w:rsid w:val="006E0FEE"/>
    <w:rsid w:val="006E2708"/>
    <w:rsid w:val="006E3104"/>
    <w:rsid w:val="006E5320"/>
    <w:rsid w:val="006E6117"/>
    <w:rsid w:val="006E6C11"/>
    <w:rsid w:val="006E6E79"/>
    <w:rsid w:val="006E772E"/>
    <w:rsid w:val="006F0197"/>
    <w:rsid w:val="006F0853"/>
    <w:rsid w:val="006F22B1"/>
    <w:rsid w:val="006F22E9"/>
    <w:rsid w:val="006F29CB"/>
    <w:rsid w:val="006F2A3D"/>
    <w:rsid w:val="006F2FE7"/>
    <w:rsid w:val="006F34E2"/>
    <w:rsid w:val="006F4F82"/>
    <w:rsid w:val="006F56DE"/>
    <w:rsid w:val="006F581F"/>
    <w:rsid w:val="006F7C0C"/>
    <w:rsid w:val="00700755"/>
    <w:rsid w:val="007014A8"/>
    <w:rsid w:val="00702188"/>
    <w:rsid w:val="00702E54"/>
    <w:rsid w:val="0070550A"/>
    <w:rsid w:val="0070646B"/>
    <w:rsid w:val="00707321"/>
    <w:rsid w:val="0071082F"/>
    <w:rsid w:val="007120F9"/>
    <w:rsid w:val="00712104"/>
    <w:rsid w:val="00712F4E"/>
    <w:rsid w:val="007130A2"/>
    <w:rsid w:val="007139B8"/>
    <w:rsid w:val="00714380"/>
    <w:rsid w:val="00715459"/>
    <w:rsid w:val="00715463"/>
    <w:rsid w:val="007157DC"/>
    <w:rsid w:val="007163CD"/>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CED"/>
    <w:rsid w:val="00734E64"/>
    <w:rsid w:val="0073564A"/>
    <w:rsid w:val="007357FD"/>
    <w:rsid w:val="0073602A"/>
    <w:rsid w:val="007364BD"/>
    <w:rsid w:val="00736860"/>
    <w:rsid w:val="00736B37"/>
    <w:rsid w:val="00737EA3"/>
    <w:rsid w:val="00737FDA"/>
    <w:rsid w:val="00740A35"/>
    <w:rsid w:val="0074144B"/>
    <w:rsid w:val="00742A95"/>
    <w:rsid w:val="0074334E"/>
    <w:rsid w:val="00744F4F"/>
    <w:rsid w:val="007454E4"/>
    <w:rsid w:val="00745C5F"/>
    <w:rsid w:val="00746F30"/>
    <w:rsid w:val="0074708C"/>
    <w:rsid w:val="00747DB7"/>
    <w:rsid w:val="00751AD0"/>
    <w:rsid w:val="007520B4"/>
    <w:rsid w:val="007542D5"/>
    <w:rsid w:val="00754334"/>
    <w:rsid w:val="0075452D"/>
    <w:rsid w:val="007553CE"/>
    <w:rsid w:val="0075546F"/>
    <w:rsid w:val="00757B96"/>
    <w:rsid w:val="00760913"/>
    <w:rsid w:val="00762994"/>
    <w:rsid w:val="00762D3E"/>
    <w:rsid w:val="00764547"/>
    <w:rsid w:val="00764C7D"/>
    <w:rsid w:val="007655D5"/>
    <w:rsid w:val="00767432"/>
    <w:rsid w:val="007675F3"/>
    <w:rsid w:val="007702F9"/>
    <w:rsid w:val="0077065D"/>
    <w:rsid w:val="00770937"/>
    <w:rsid w:val="007711BA"/>
    <w:rsid w:val="00772E30"/>
    <w:rsid w:val="00773AA8"/>
    <w:rsid w:val="00774FDA"/>
    <w:rsid w:val="00776265"/>
    <w:rsid w:val="007763C1"/>
    <w:rsid w:val="00776670"/>
    <w:rsid w:val="00776A11"/>
    <w:rsid w:val="00777191"/>
    <w:rsid w:val="00777A74"/>
    <w:rsid w:val="00777E82"/>
    <w:rsid w:val="00781359"/>
    <w:rsid w:val="00782592"/>
    <w:rsid w:val="007849F7"/>
    <w:rsid w:val="00784C31"/>
    <w:rsid w:val="00785922"/>
    <w:rsid w:val="00786921"/>
    <w:rsid w:val="007931B2"/>
    <w:rsid w:val="00793832"/>
    <w:rsid w:val="0079391B"/>
    <w:rsid w:val="00793A07"/>
    <w:rsid w:val="007940CC"/>
    <w:rsid w:val="00794C89"/>
    <w:rsid w:val="00796ED1"/>
    <w:rsid w:val="007978F0"/>
    <w:rsid w:val="007A06E6"/>
    <w:rsid w:val="007A13AD"/>
    <w:rsid w:val="007A1EAA"/>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4FC"/>
    <w:rsid w:val="007B3BA9"/>
    <w:rsid w:val="007B59E1"/>
    <w:rsid w:val="007B5A43"/>
    <w:rsid w:val="007B5E09"/>
    <w:rsid w:val="007B61D1"/>
    <w:rsid w:val="007B709B"/>
    <w:rsid w:val="007C06BD"/>
    <w:rsid w:val="007C1343"/>
    <w:rsid w:val="007C2405"/>
    <w:rsid w:val="007C28CD"/>
    <w:rsid w:val="007C2DFE"/>
    <w:rsid w:val="007C2E6E"/>
    <w:rsid w:val="007C39F2"/>
    <w:rsid w:val="007C4294"/>
    <w:rsid w:val="007C4B5E"/>
    <w:rsid w:val="007C5EF1"/>
    <w:rsid w:val="007C70F9"/>
    <w:rsid w:val="007C7597"/>
    <w:rsid w:val="007C7BF5"/>
    <w:rsid w:val="007D0C72"/>
    <w:rsid w:val="007D19B7"/>
    <w:rsid w:val="007D550D"/>
    <w:rsid w:val="007D5571"/>
    <w:rsid w:val="007D5725"/>
    <w:rsid w:val="007D6769"/>
    <w:rsid w:val="007D6EBD"/>
    <w:rsid w:val="007D74DE"/>
    <w:rsid w:val="007D75E5"/>
    <w:rsid w:val="007D773E"/>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6C75"/>
    <w:rsid w:val="007E7062"/>
    <w:rsid w:val="007F0E1E"/>
    <w:rsid w:val="007F2108"/>
    <w:rsid w:val="007F2559"/>
    <w:rsid w:val="007F25F7"/>
    <w:rsid w:val="007F29A7"/>
    <w:rsid w:val="007F540A"/>
    <w:rsid w:val="007F77A6"/>
    <w:rsid w:val="008004B4"/>
    <w:rsid w:val="008008EE"/>
    <w:rsid w:val="00800C35"/>
    <w:rsid w:val="00800E22"/>
    <w:rsid w:val="00802A6B"/>
    <w:rsid w:val="00804502"/>
    <w:rsid w:val="0080486D"/>
    <w:rsid w:val="00805780"/>
    <w:rsid w:val="00805BE8"/>
    <w:rsid w:val="00805FC6"/>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E71"/>
    <w:rsid w:val="00820E7E"/>
    <w:rsid w:val="008235B1"/>
    <w:rsid w:val="00823AA9"/>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393A"/>
    <w:rsid w:val="008348EA"/>
    <w:rsid w:val="008355EA"/>
    <w:rsid w:val="00837458"/>
    <w:rsid w:val="00837AAE"/>
    <w:rsid w:val="00837C77"/>
    <w:rsid w:val="008401CF"/>
    <w:rsid w:val="0084266A"/>
    <w:rsid w:val="008429AD"/>
    <w:rsid w:val="008429DB"/>
    <w:rsid w:val="00844D06"/>
    <w:rsid w:val="0084560A"/>
    <w:rsid w:val="008459EE"/>
    <w:rsid w:val="00850C75"/>
    <w:rsid w:val="00850E39"/>
    <w:rsid w:val="00851362"/>
    <w:rsid w:val="00851E57"/>
    <w:rsid w:val="008526D6"/>
    <w:rsid w:val="0085450D"/>
    <w:rsid w:val="0085477A"/>
    <w:rsid w:val="00855107"/>
    <w:rsid w:val="00855173"/>
    <w:rsid w:val="008557D9"/>
    <w:rsid w:val="00855BF7"/>
    <w:rsid w:val="00856214"/>
    <w:rsid w:val="008570CD"/>
    <w:rsid w:val="00860C5E"/>
    <w:rsid w:val="00862089"/>
    <w:rsid w:val="008633ED"/>
    <w:rsid w:val="0086391B"/>
    <w:rsid w:val="0086468A"/>
    <w:rsid w:val="00864B28"/>
    <w:rsid w:val="00866D5B"/>
    <w:rsid w:val="00866FF5"/>
    <w:rsid w:val="008677BE"/>
    <w:rsid w:val="00867D17"/>
    <w:rsid w:val="00871C15"/>
    <w:rsid w:val="0087332D"/>
    <w:rsid w:val="0087387B"/>
    <w:rsid w:val="00873E1F"/>
    <w:rsid w:val="00874C16"/>
    <w:rsid w:val="0088145A"/>
    <w:rsid w:val="008817AC"/>
    <w:rsid w:val="00885268"/>
    <w:rsid w:val="008859FF"/>
    <w:rsid w:val="00886D1F"/>
    <w:rsid w:val="008874E2"/>
    <w:rsid w:val="00890AF9"/>
    <w:rsid w:val="00891EE1"/>
    <w:rsid w:val="008925A7"/>
    <w:rsid w:val="0089290E"/>
    <w:rsid w:val="00893537"/>
    <w:rsid w:val="00893987"/>
    <w:rsid w:val="00895DD4"/>
    <w:rsid w:val="008963EF"/>
    <w:rsid w:val="00896400"/>
    <w:rsid w:val="008965AC"/>
    <w:rsid w:val="008966F2"/>
    <w:rsid w:val="0089688E"/>
    <w:rsid w:val="008A0416"/>
    <w:rsid w:val="008A0E2F"/>
    <w:rsid w:val="008A17D7"/>
    <w:rsid w:val="008A1FBE"/>
    <w:rsid w:val="008A2388"/>
    <w:rsid w:val="008A291D"/>
    <w:rsid w:val="008A2AF5"/>
    <w:rsid w:val="008A34BD"/>
    <w:rsid w:val="008A39F0"/>
    <w:rsid w:val="008A4935"/>
    <w:rsid w:val="008A58A1"/>
    <w:rsid w:val="008A785B"/>
    <w:rsid w:val="008A7D1E"/>
    <w:rsid w:val="008B0232"/>
    <w:rsid w:val="008B1FF1"/>
    <w:rsid w:val="008B3194"/>
    <w:rsid w:val="008B39F9"/>
    <w:rsid w:val="008B3B5B"/>
    <w:rsid w:val="008B4C19"/>
    <w:rsid w:val="008B5AE7"/>
    <w:rsid w:val="008B614F"/>
    <w:rsid w:val="008B6200"/>
    <w:rsid w:val="008C1137"/>
    <w:rsid w:val="008C169A"/>
    <w:rsid w:val="008C22EC"/>
    <w:rsid w:val="008C4469"/>
    <w:rsid w:val="008C4481"/>
    <w:rsid w:val="008C478E"/>
    <w:rsid w:val="008C60E9"/>
    <w:rsid w:val="008C7262"/>
    <w:rsid w:val="008D1425"/>
    <w:rsid w:val="008D160D"/>
    <w:rsid w:val="008D1B7C"/>
    <w:rsid w:val="008D1C23"/>
    <w:rsid w:val="008D1CCA"/>
    <w:rsid w:val="008D2B0F"/>
    <w:rsid w:val="008D3824"/>
    <w:rsid w:val="008D44F6"/>
    <w:rsid w:val="008D48E4"/>
    <w:rsid w:val="008D62BF"/>
    <w:rsid w:val="008D6657"/>
    <w:rsid w:val="008D718B"/>
    <w:rsid w:val="008D7E15"/>
    <w:rsid w:val="008D7EDC"/>
    <w:rsid w:val="008D7F3E"/>
    <w:rsid w:val="008E1F60"/>
    <w:rsid w:val="008E2929"/>
    <w:rsid w:val="008E307E"/>
    <w:rsid w:val="008E5492"/>
    <w:rsid w:val="008E632E"/>
    <w:rsid w:val="008E729B"/>
    <w:rsid w:val="008E7703"/>
    <w:rsid w:val="008E7DF2"/>
    <w:rsid w:val="008F09B1"/>
    <w:rsid w:val="008F1187"/>
    <w:rsid w:val="008F120E"/>
    <w:rsid w:val="008F2086"/>
    <w:rsid w:val="008F284E"/>
    <w:rsid w:val="008F2B2B"/>
    <w:rsid w:val="008F2C17"/>
    <w:rsid w:val="008F2E0B"/>
    <w:rsid w:val="008F4CC4"/>
    <w:rsid w:val="008F4DD1"/>
    <w:rsid w:val="008F6056"/>
    <w:rsid w:val="008F665F"/>
    <w:rsid w:val="008F6A57"/>
    <w:rsid w:val="008F6E89"/>
    <w:rsid w:val="009013E2"/>
    <w:rsid w:val="00902BCD"/>
    <w:rsid w:val="00902C07"/>
    <w:rsid w:val="00904F4C"/>
    <w:rsid w:val="00905804"/>
    <w:rsid w:val="00905AB5"/>
    <w:rsid w:val="00907B45"/>
    <w:rsid w:val="009101E2"/>
    <w:rsid w:val="00910F8E"/>
    <w:rsid w:val="0091131D"/>
    <w:rsid w:val="0091253D"/>
    <w:rsid w:val="00915D73"/>
    <w:rsid w:val="00916077"/>
    <w:rsid w:val="00916205"/>
    <w:rsid w:val="00916A17"/>
    <w:rsid w:val="00916CF3"/>
    <w:rsid w:val="009170A2"/>
    <w:rsid w:val="0092015A"/>
    <w:rsid w:val="009208A6"/>
    <w:rsid w:val="00920E1A"/>
    <w:rsid w:val="009211B1"/>
    <w:rsid w:val="00923FD6"/>
    <w:rsid w:val="00924438"/>
    <w:rsid w:val="00924514"/>
    <w:rsid w:val="00925083"/>
    <w:rsid w:val="00925664"/>
    <w:rsid w:val="009265B4"/>
    <w:rsid w:val="00926CB8"/>
    <w:rsid w:val="00927316"/>
    <w:rsid w:val="00927325"/>
    <w:rsid w:val="009311BA"/>
    <w:rsid w:val="0093133D"/>
    <w:rsid w:val="0093276D"/>
    <w:rsid w:val="009334F3"/>
    <w:rsid w:val="00933D12"/>
    <w:rsid w:val="00935368"/>
    <w:rsid w:val="00937065"/>
    <w:rsid w:val="00940285"/>
    <w:rsid w:val="009415B0"/>
    <w:rsid w:val="009417F6"/>
    <w:rsid w:val="009418CF"/>
    <w:rsid w:val="00941CD1"/>
    <w:rsid w:val="0094355E"/>
    <w:rsid w:val="009435DA"/>
    <w:rsid w:val="00945A67"/>
    <w:rsid w:val="0094648F"/>
    <w:rsid w:val="0094681B"/>
    <w:rsid w:val="00946954"/>
    <w:rsid w:val="009475BF"/>
    <w:rsid w:val="00947E7E"/>
    <w:rsid w:val="00950C1F"/>
    <w:rsid w:val="0095139A"/>
    <w:rsid w:val="00953483"/>
    <w:rsid w:val="00953E16"/>
    <w:rsid w:val="00953E9D"/>
    <w:rsid w:val="009542AC"/>
    <w:rsid w:val="0095706B"/>
    <w:rsid w:val="00957213"/>
    <w:rsid w:val="00957569"/>
    <w:rsid w:val="00961851"/>
    <w:rsid w:val="00961BB2"/>
    <w:rsid w:val="00962108"/>
    <w:rsid w:val="009623C4"/>
    <w:rsid w:val="009638D6"/>
    <w:rsid w:val="00964D26"/>
    <w:rsid w:val="00964DEC"/>
    <w:rsid w:val="00965344"/>
    <w:rsid w:val="009657A0"/>
    <w:rsid w:val="009702A5"/>
    <w:rsid w:val="00970942"/>
    <w:rsid w:val="00973614"/>
    <w:rsid w:val="0097388B"/>
    <w:rsid w:val="009738E1"/>
    <w:rsid w:val="00973904"/>
    <w:rsid w:val="00973FD5"/>
    <w:rsid w:val="0097408E"/>
    <w:rsid w:val="00974B16"/>
    <w:rsid w:val="00974BB2"/>
    <w:rsid w:val="00974FA7"/>
    <w:rsid w:val="009756E5"/>
    <w:rsid w:val="009757B9"/>
    <w:rsid w:val="00975B4D"/>
    <w:rsid w:val="00975EF8"/>
    <w:rsid w:val="00976081"/>
    <w:rsid w:val="00976AE2"/>
    <w:rsid w:val="00977A8C"/>
    <w:rsid w:val="00980458"/>
    <w:rsid w:val="0098135F"/>
    <w:rsid w:val="00981D5D"/>
    <w:rsid w:val="00982806"/>
    <w:rsid w:val="00983910"/>
    <w:rsid w:val="009842F8"/>
    <w:rsid w:val="009866BC"/>
    <w:rsid w:val="00986885"/>
    <w:rsid w:val="00986FEF"/>
    <w:rsid w:val="009921E4"/>
    <w:rsid w:val="00992DD8"/>
    <w:rsid w:val="009932AC"/>
    <w:rsid w:val="00994306"/>
    <w:rsid w:val="00994351"/>
    <w:rsid w:val="00994872"/>
    <w:rsid w:val="00994FE9"/>
    <w:rsid w:val="00995FC2"/>
    <w:rsid w:val="00996A8F"/>
    <w:rsid w:val="009A0B38"/>
    <w:rsid w:val="009A107C"/>
    <w:rsid w:val="009A1DBF"/>
    <w:rsid w:val="009A28EF"/>
    <w:rsid w:val="009A39CB"/>
    <w:rsid w:val="009A514B"/>
    <w:rsid w:val="009A667A"/>
    <w:rsid w:val="009A68E6"/>
    <w:rsid w:val="009A6E8D"/>
    <w:rsid w:val="009A7598"/>
    <w:rsid w:val="009B036F"/>
    <w:rsid w:val="009B0786"/>
    <w:rsid w:val="009B1DF8"/>
    <w:rsid w:val="009B2127"/>
    <w:rsid w:val="009B25B0"/>
    <w:rsid w:val="009B2BAE"/>
    <w:rsid w:val="009B3053"/>
    <w:rsid w:val="009B33C3"/>
    <w:rsid w:val="009B3D20"/>
    <w:rsid w:val="009B4CA3"/>
    <w:rsid w:val="009B5418"/>
    <w:rsid w:val="009B58B6"/>
    <w:rsid w:val="009B6A6C"/>
    <w:rsid w:val="009B72BE"/>
    <w:rsid w:val="009B7888"/>
    <w:rsid w:val="009B7BD3"/>
    <w:rsid w:val="009C0727"/>
    <w:rsid w:val="009C2181"/>
    <w:rsid w:val="009C322B"/>
    <w:rsid w:val="009C39F3"/>
    <w:rsid w:val="009C3C80"/>
    <w:rsid w:val="009C492F"/>
    <w:rsid w:val="009C4DFF"/>
    <w:rsid w:val="009C608D"/>
    <w:rsid w:val="009C6EF9"/>
    <w:rsid w:val="009D003B"/>
    <w:rsid w:val="009D192A"/>
    <w:rsid w:val="009D23DE"/>
    <w:rsid w:val="009D2BD3"/>
    <w:rsid w:val="009D2FF2"/>
    <w:rsid w:val="009D3226"/>
    <w:rsid w:val="009D3385"/>
    <w:rsid w:val="009D47DF"/>
    <w:rsid w:val="009D793C"/>
    <w:rsid w:val="009E0CB2"/>
    <w:rsid w:val="009E16A9"/>
    <w:rsid w:val="009E2497"/>
    <w:rsid w:val="009E35D7"/>
    <w:rsid w:val="009E375F"/>
    <w:rsid w:val="009E39D4"/>
    <w:rsid w:val="009E3A6E"/>
    <w:rsid w:val="009E40A3"/>
    <w:rsid w:val="009E433B"/>
    <w:rsid w:val="009E5392"/>
    <w:rsid w:val="009E5401"/>
    <w:rsid w:val="009E621E"/>
    <w:rsid w:val="009E6BB3"/>
    <w:rsid w:val="009E6FDE"/>
    <w:rsid w:val="009E7AA6"/>
    <w:rsid w:val="009E7CFE"/>
    <w:rsid w:val="009F5CE6"/>
    <w:rsid w:val="009F6595"/>
    <w:rsid w:val="009F6BDF"/>
    <w:rsid w:val="00A01682"/>
    <w:rsid w:val="00A02C9D"/>
    <w:rsid w:val="00A06278"/>
    <w:rsid w:val="00A066C7"/>
    <w:rsid w:val="00A07160"/>
    <w:rsid w:val="00A0758F"/>
    <w:rsid w:val="00A075DA"/>
    <w:rsid w:val="00A07BD2"/>
    <w:rsid w:val="00A10138"/>
    <w:rsid w:val="00A109C5"/>
    <w:rsid w:val="00A10D11"/>
    <w:rsid w:val="00A10EBC"/>
    <w:rsid w:val="00A1137B"/>
    <w:rsid w:val="00A1256E"/>
    <w:rsid w:val="00A13126"/>
    <w:rsid w:val="00A13E14"/>
    <w:rsid w:val="00A14785"/>
    <w:rsid w:val="00A14C72"/>
    <w:rsid w:val="00A154CA"/>
    <w:rsid w:val="00A1570A"/>
    <w:rsid w:val="00A1600A"/>
    <w:rsid w:val="00A17866"/>
    <w:rsid w:val="00A17D27"/>
    <w:rsid w:val="00A20BE2"/>
    <w:rsid w:val="00A211B4"/>
    <w:rsid w:val="00A21AFE"/>
    <w:rsid w:val="00A223CF"/>
    <w:rsid w:val="00A22D45"/>
    <w:rsid w:val="00A25283"/>
    <w:rsid w:val="00A26BED"/>
    <w:rsid w:val="00A27D9E"/>
    <w:rsid w:val="00A318C2"/>
    <w:rsid w:val="00A3388C"/>
    <w:rsid w:val="00A33DDF"/>
    <w:rsid w:val="00A34547"/>
    <w:rsid w:val="00A34814"/>
    <w:rsid w:val="00A353ED"/>
    <w:rsid w:val="00A355AB"/>
    <w:rsid w:val="00A358E1"/>
    <w:rsid w:val="00A368AC"/>
    <w:rsid w:val="00A376B7"/>
    <w:rsid w:val="00A41BF5"/>
    <w:rsid w:val="00A42E6F"/>
    <w:rsid w:val="00A43237"/>
    <w:rsid w:val="00A44778"/>
    <w:rsid w:val="00A455FF"/>
    <w:rsid w:val="00A459F6"/>
    <w:rsid w:val="00A45EBA"/>
    <w:rsid w:val="00A45FAD"/>
    <w:rsid w:val="00A469E7"/>
    <w:rsid w:val="00A5023F"/>
    <w:rsid w:val="00A5251D"/>
    <w:rsid w:val="00A52BF0"/>
    <w:rsid w:val="00A52CB3"/>
    <w:rsid w:val="00A546F2"/>
    <w:rsid w:val="00A5648C"/>
    <w:rsid w:val="00A57391"/>
    <w:rsid w:val="00A604A4"/>
    <w:rsid w:val="00A606ED"/>
    <w:rsid w:val="00A61B7D"/>
    <w:rsid w:val="00A6259C"/>
    <w:rsid w:val="00A637A7"/>
    <w:rsid w:val="00A63B4F"/>
    <w:rsid w:val="00A64870"/>
    <w:rsid w:val="00A6605B"/>
    <w:rsid w:val="00A66ADC"/>
    <w:rsid w:val="00A713C3"/>
    <w:rsid w:val="00A7147D"/>
    <w:rsid w:val="00A71EE3"/>
    <w:rsid w:val="00A72802"/>
    <w:rsid w:val="00A73633"/>
    <w:rsid w:val="00A73E28"/>
    <w:rsid w:val="00A75EAF"/>
    <w:rsid w:val="00A76C40"/>
    <w:rsid w:val="00A77ED8"/>
    <w:rsid w:val="00A80292"/>
    <w:rsid w:val="00A80405"/>
    <w:rsid w:val="00A80B03"/>
    <w:rsid w:val="00A81B15"/>
    <w:rsid w:val="00A837FF"/>
    <w:rsid w:val="00A84052"/>
    <w:rsid w:val="00A844A8"/>
    <w:rsid w:val="00A846E2"/>
    <w:rsid w:val="00A84DC8"/>
    <w:rsid w:val="00A85DBC"/>
    <w:rsid w:val="00A87FEB"/>
    <w:rsid w:val="00A90196"/>
    <w:rsid w:val="00A90476"/>
    <w:rsid w:val="00A91BD8"/>
    <w:rsid w:val="00A91FDE"/>
    <w:rsid w:val="00A92599"/>
    <w:rsid w:val="00A92AC5"/>
    <w:rsid w:val="00A92F76"/>
    <w:rsid w:val="00A93F9F"/>
    <w:rsid w:val="00A9420E"/>
    <w:rsid w:val="00A9450C"/>
    <w:rsid w:val="00A950C5"/>
    <w:rsid w:val="00A95651"/>
    <w:rsid w:val="00A96399"/>
    <w:rsid w:val="00A97648"/>
    <w:rsid w:val="00AA0939"/>
    <w:rsid w:val="00AA16F1"/>
    <w:rsid w:val="00AA180F"/>
    <w:rsid w:val="00AA1CE0"/>
    <w:rsid w:val="00AA1CFD"/>
    <w:rsid w:val="00AA2239"/>
    <w:rsid w:val="00AA2D97"/>
    <w:rsid w:val="00AA2DDA"/>
    <w:rsid w:val="00AA33D2"/>
    <w:rsid w:val="00AA3459"/>
    <w:rsid w:val="00AA62B3"/>
    <w:rsid w:val="00AA72A0"/>
    <w:rsid w:val="00AB0C57"/>
    <w:rsid w:val="00AB1195"/>
    <w:rsid w:val="00AB1C78"/>
    <w:rsid w:val="00AB24AA"/>
    <w:rsid w:val="00AB258F"/>
    <w:rsid w:val="00AB4182"/>
    <w:rsid w:val="00AB43C0"/>
    <w:rsid w:val="00AB4762"/>
    <w:rsid w:val="00AB4A9F"/>
    <w:rsid w:val="00AB6410"/>
    <w:rsid w:val="00AB6858"/>
    <w:rsid w:val="00AB7481"/>
    <w:rsid w:val="00AC0C58"/>
    <w:rsid w:val="00AC0D05"/>
    <w:rsid w:val="00AC27DB"/>
    <w:rsid w:val="00AC4DD0"/>
    <w:rsid w:val="00AC6D6B"/>
    <w:rsid w:val="00AC7EA3"/>
    <w:rsid w:val="00AD10F8"/>
    <w:rsid w:val="00AD3431"/>
    <w:rsid w:val="00AD4726"/>
    <w:rsid w:val="00AD61CC"/>
    <w:rsid w:val="00AD6BEB"/>
    <w:rsid w:val="00AD7243"/>
    <w:rsid w:val="00AD7736"/>
    <w:rsid w:val="00AE10CE"/>
    <w:rsid w:val="00AE34B7"/>
    <w:rsid w:val="00AE3FC5"/>
    <w:rsid w:val="00AE57A7"/>
    <w:rsid w:val="00AE70D4"/>
    <w:rsid w:val="00AE7868"/>
    <w:rsid w:val="00AF0407"/>
    <w:rsid w:val="00AF049B"/>
    <w:rsid w:val="00AF0C62"/>
    <w:rsid w:val="00AF2F4B"/>
    <w:rsid w:val="00AF48DB"/>
    <w:rsid w:val="00AF4A5D"/>
    <w:rsid w:val="00AF4D8B"/>
    <w:rsid w:val="00AF5DE7"/>
    <w:rsid w:val="00AF6344"/>
    <w:rsid w:val="00AF69CF"/>
    <w:rsid w:val="00AF7EDE"/>
    <w:rsid w:val="00B00430"/>
    <w:rsid w:val="00B00D64"/>
    <w:rsid w:val="00B01678"/>
    <w:rsid w:val="00B0243D"/>
    <w:rsid w:val="00B04038"/>
    <w:rsid w:val="00B04181"/>
    <w:rsid w:val="00B04460"/>
    <w:rsid w:val="00B060AF"/>
    <w:rsid w:val="00B067CA"/>
    <w:rsid w:val="00B07A72"/>
    <w:rsid w:val="00B10557"/>
    <w:rsid w:val="00B1287C"/>
    <w:rsid w:val="00B12B26"/>
    <w:rsid w:val="00B154B0"/>
    <w:rsid w:val="00B163F8"/>
    <w:rsid w:val="00B2472D"/>
    <w:rsid w:val="00B24CA0"/>
    <w:rsid w:val="00B24D9C"/>
    <w:rsid w:val="00B252F3"/>
    <w:rsid w:val="00B25449"/>
    <w:rsid w:val="00B2549F"/>
    <w:rsid w:val="00B2676E"/>
    <w:rsid w:val="00B27C67"/>
    <w:rsid w:val="00B303DE"/>
    <w:rsid w:val="00B3125B"/>
    <w:rsid w:val="00B31BA0"/>
    <w:rsid w:val="00B350B8"/>
    <w:rsid w:val="00B35BD9"/>
    <w:rsid w:val="00B35C4E"/>
    <w:rsid w:val="00B35F58"/>
    <w:rsid w:val="00B3785F"/>
    <w:rsid w:val="00B4095E"/>
    <w:rsid w:val="00B4108D"/>
    <w:rsid w:val="00B43621"/>
    <w:rsid w:val="00B44193"/>
    <w:rsid w:val="00B4420B"/>
    <w:rsid w:val="00B44376"/>
    <w:rsid w:val="00B4500A"/>
    <w:rsid w:val="00B4607D"/>
    <w:rsid w:val="00B467F5"/>
    <w:rsid w:val="00B4697F"/>
    <w:rsid w:val="00B528B9"/>
    <w:rsid w:val="00B52A68"/>
    <w:rsid w:val="00B52CA1"/>
    <w:rsid w:val="00B53DFA"/>
    <w:rsid w:val="00B5405B"/>
    <w:rsid w:val="00B543BB"/>
    <w:rsid w:val="00B55B22"/>
    <w:rsid w:val="00B561E4"/>
    <w:rsid w:val="00B565A3"/>
    <w:rsid w:val="00B57265"/>
    <w:rsid w:val="00B5771F"/>
    <w:rsid w:val="00B61D50"/>
    <w:rsid w:val="00B62EBE"/>
    <w:rsid w:val="00B633AE"/>
    <w:rsid w:val="00B640A4"/>
    <w:rsid w:val="00B64702"/>
    <w:rsid w:val="00B64F0C"/>
    <w:rsid w:val="00B665D2"/>
    <w:rsid w:val="00B66F21"/>
    <w:rsid w:val="00B6737C"/>
    <w:rsid w:val="00B67E74"/>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B30"/>
    <w:rsid w:val="00B85DAA"/>
    <w:rsid w:val="00B85DCC"/>
    <w:rsid w:val="00B87725"/>
    <w:rsid w:val="00B87BCA"/>
    <w:rsid w:val="00B900BA"/>
    <w:rsid w:val="00B90892"/>
    <w:rsid w:val="00B9111F"/>
    <w:rsid w:val="00B929B8"/>
    <w:rsid w:val="00B92C7C"/>
    <w:rsid w:val="00B93675"/>
    <w:rsid w:val="00B93A0B"/>
    <w:rsid w:val="00B94062"/>
    <w:rsid w:val="00B94AE4"/>
    <w:rsid w:val="00B94C19"/>
    <w:rsid w:val="00BA09A1"/>
    <w:rsid w:val="00BA18FD"/>
    <w:rsid w:val="00BA1FA2"/>
    <w:rsid w:val="00BA259A"/>
    <w:rsid w:val="00BA259C"/>
    <w:rsid w:val="00BA29D3"/>
    <w:rsid w:val="00BA305B"/>
    <w:rsid w:val="00BA307F"/>
    <w:rsid w:val="00BA4E62"/>
    <w:rsid w:val="00BA5280"/>
    <w:rsid w:val="00BA5578"/>
    <w:rsid w:val="00BA5CF3"/>
    <w:rsid w:val="00BA7179"/>
    <w:rsid w:val="00BB14F1"/>
    <w:rsid w:val="00BB170B"/>
    <w:rsid w:val="00BB3986"/>
    <w:rsid w:val="00BB3FF1"/>
    <w:rsid w:val="00BB4595"/>
    <w:rsid w:val="00BB52BF"/>
    <w:rsid w:val="00BB56BA"/>
    <w:rsid w:val="00BB572E"/>
    <w:rsid w:val="00BB574B"/>
    <w:rsid w:val="00BB622D"/>
    <w:rsid w:val="00BB6733"/>
    <w:rsid w:val="00BB6F00"/>
    <w:rsid w:val="00BB7267"/>
    <w:rsid w:val="00BB74FD"/>
    <w:rsid w:val="00BC0D6A"/>
    <w:rsid w:val="00BC12EE"/>
    <w:rsid w:val="00BC2055"/>
    <w:rsid w:val="00BC3402"/>
    <w:rsid w:val="00BC40D1"/>
    <w:rsid w:val="00BC5070"/>
    <w:rsid w:val="00BC5128"/>
    <w:rsid w:val="00BC5982"/>
    <w:rsid w:val="00BC60BF"/>
    <w:rsid w:val="00BC6436"/>
    <w:rsid w:val="00BC6C4B"/>
    <w:rsid w:val="00BC7690"/>
    <w:rsid w:val="00BD14B4"/>
    <w:rsid w:val="00BD16F4"/>
    <w:rsid w:val="00BD28BF"/>
    <w:rsid w:val="00BD2C20"/>
    <w:rsid w:val="00BD2D12"/>
    <w:rsid w:val="00BD341E"/>
    <w:rsid w:val="00BD37FA"/>
    <w:rsid w:val="00BD4853"/>
    <w:rsid w:val="00BD48BF"/>
    <w:rsid w:val="00BD6404"/>
    <w:rsid w:val="00BD6C70"/>
    <w:rsid w:val="00BD6D45"/>
    <w:rsid w:val="00BD7A9A"/>
    <w:rsid w:val="00BE0129"/>
    <w:rsid w:val="00BE18CC"/>
    <w:rsid w:val="00BE33AE"/>
    <w:rsid w:val="00BE3B99"/>
    <w:rsid w:val="00BE45C4"/>
    <w:rsid w:val="00BE5AE3"/>
    <w:rsid w:val="00BE7D60"/>
    <w:rsid w:val="00BF046F"/>
    <w:rsid w:val="00BF1516"/>
    <w:rsid w:val="00BF1785"/>
    <w:rsid w:val="00BF528E"/>
    <w:rsid w:val="00BF5E61"/>
    <w:rsid w:val="00BF6691"/>
    <w:rsid w:val="00BF6862"/>
    <w:rsid w:val="00BF786F"/>
    <w:rsid w:val="00C0032F"/>
    <w:rsid w:val="00C00734"/>
    <w:rsid w:val="00C01D50"/>
    <w:rsid w:val="00C0426A"/>
    <w:rsid w:val="00C04BBE"/>
    <w:rsid w:val="00C056DC"/>
    <w:rsid w:val="00C05F95"/>
    <w:rsid w:val="00C07369"/>
    <w:rsid w:val="00C10F4F"/>
    <w:rsid w:val="00C111F9"/>
    <w:rsid w:val="00C1329B"/>
    <w:rsid w:val="00C1495F"/>
    <w:rsid w:val="00C14DC0"/>
    <w:rsid w:val="00C152A7"/>
    <w:rsid w:val="00C154F2"/>
    <w:rsid w:val="00C1572F"/>
    <w:rsid w:val="00C16042"/>
    <w:rsid w:val="00C16180"/>
    <w:rsid w:val="00C176E7"/>
    <w:rsid w:val="00C20378"/>
    <w:rsid w:val="00C20963"/>
    <w:rsid w:val="00C21D6F"/>
    <w:rsid w:val="00C2357D"/>
    <w:rsid w:val="00C240C9"/>
    <w:rsid w:val="00C24C05"/>
    <w:rsid w:val="00C24D2F"/>
    <w:rsid w:val="00C26222"/>
    <w:rsid w:val="00C2648F"/>
    <w:rsid w:val="00C27429"/>
    <w:rsid w:val="00C278EE"/>
    <w:rsid w:val="00C30494"/>
    <w:rsid w:val="00C31283"/>
    <w:rsid w:val="00C31AA0"/>
    <w:rsid w:val="00C31E7F"/>
    <w:rsid w:val="00C32B63"/>
    <w:rsid w:val="00C33798"/>
    <w:rsid w:val="00C33C48"/>
    <w:rsid w:val="00C340E5"/>
    <w:rsid w:val="00C35AA7"/>
    <w:rsid w:val="00C363F1"/>
    <w:rsid w:val="00C404C3"/>
    <w:rsid w:val="00C43BA1"/>
    <w:rsid w:val="00C43DAB"/>
    <w:rsid w:val="00C44974"/>
    <w:rsid w:val="00C44EAF"/>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9B5"/>
    <w:rsid w:val="00C61D74"/>
    <w:rsid w:val="00C63557"/>
    <w:rsid w:val="00C649BD"/>
    <w:rsid w:val="00C65891"/>
    <w:rsid w:val="00C66549"/>
    <w:rsid w:val="00C665B1"/>
    <w:rsid w:val="00C66AC9"/>
    <w:rsid w:val="00C7095F"/>
    <w:rsid w:val="00C71DFD"/>
    <w:rsid w:val="00C720C1"/>
    <w:rsid w:val="00C7210C"/>
    <w:rsid w:val="00C72175"/>
    <w:rsid w:val="00C724D3"/>
    <w:rsid w:val="00C7292F"/>
    <w:rsid w:val="00C72951"/>
    <w:rsid w:val="00C730BA"/>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60DC"/>
    <w:rsid w:val="00C86ABA"/>
    <w:rsid w:val="00C86F7B"/>
    <w:rsid w:val="00C9028A"/>
    <w:rsid w:val="00C91F76"/>
    <w:rsid w:val="00C921FC"/>
    <w:rsid w:val="00C943F3"/>
    <w:rsid w:val="00C953D8"/>
    <w:rsid w:val="00C9655C"/>
    <w:rsid w:val="00CA08C6"/>
    <w:rsid w:val="00CA0A77"/>
    <w:rsid w:val="00CA1CF5"/>
    <w:rsid w:val="00CA2729"/>
    <w:rsid w:val="00CA2776"/>
    <w:rsid w:val="00CA2A0B"/>
    <w:rsid w:val="00CA3057"/>
    <w:rsid w:val="00CA3157"/>
    <w:rsid w:val="00CA45F8"/>
    <w:rsid w:val="00CA610F"/>
    <w:rsid w:val="00CA6582"/>
    <w:rsid w:val="00CA753F"/>
    <w:rsid w:val="00CB008E"/>
    <w:rsid w:val="00CB0305"/>
    <w:rsid w:val="00CB13C9"/>
    <w:rsid w:val="00CB32A3"/>
    <w:rsid w:val="00CB33C7"/>
    <w:rsid w:val="00CB44EA"/>
    <w:rsid w:val="00CB5434"/>
    <w:rsid w:val="00CB6DA7"/>
    <w:rsid w:val="00CB7332"/>
    <w:rsid w:val="00CB7B51"/>
    <w:rsid w:val="00CB7E4C"/>
    <w:rsid w:val="00CC0081"/>
    <w:rsid w:val="00CC08E9"/>
    <w:rsid w:val="00CC0F24"/>
    <w:rsid w:val="00CC25B4"/>
    <w:rsid w:val="00CC2A81"/>
    <w:rsid w:val="00CC2E33"/>
    <w:rsid w:val="00CC32DC"/>
    <w:rsid w:val="00CC3CFB"/>
    <w:rsid w:val="00CC5357"/>
    <w:rsid w:val="00CC5953"/>
    <w:rsid w:val="00CC5F88"/>
    <w:rsid w:val="00CC69BB"/>
    <w:rsid w:val="00CC69C8"/>
    <w:rsid w:val="00CC6DC7"/>
    <w:rsid w:val="00CC6E99"/>
    <w:rsid w:val="00CC708E"/>
    <w:rsid w:val="00CC77A2"/>
    <w:rsid w:val="00CC78CB"/>
    <w:rsid w:val="00CD00A4"/>
    <w:rsid w:val="00CD16EC"/>
    <w:rsid w:val="00CD187B"/>
    <w:rsid w:val="00CD307E"/>
    <w:rsid w:val="00CD34BF"/>
    <w:rsid w:val="00CD3F36"/>
    <w:rsid w:val="00CD5A81"/>
    <w:rsid w:val="00CD629F"/>
    <w:rsid w:val="00CD6A1B"/>
    <w:rsid w:val="00CD72C1"/>
    <w:rsid w:val="00CE0A7F"/>
    <w:rsid w:val="00CE1718"/>
    <w:rsid w:val="00CE1BCA"/>
    <w:rsid w:val="00CE52A4"/>
    <w:rsid w:val="00CE59A5"/>
    <w:rsid w:val="00CF356C"/>
    <w:rsid w:val="00CF4156"/>
    <w:rsid w:val="00CF4263"/>
    <w:rsid w:val="00CF43C2"/>
    <w:rsid w:val="00CF7666"/>
    <w:rsid w:val="00D00111"/>
    <w:rsid w:val="00D0036C"/>
    <w:rsid w:val="00D01D2D"/>
    <w:rsid w:val="00D02030"/>
    <w:rsid w:val="00D020DE"/>
    <w:rsid w:val="00D03467"/>
    <w:rsid w:val="00D034CD"/>
    <w:rsid w:val="00D03D00"/>
    <w:rsid w:val="00D04954"/>
    <w:rsid w:val="00D04D05"/>
    <w:rsid w:val="00D04DA0"/>
    <w:rsid w:val="00D04FD4"/>
    <w:rsid w:val="00D05745"/>
    <w:rsid w:val="00D05C30"/>
    <w:rsid w:val="00D06D41"/>
    <w:rsid w:val="00D10052"/>
    <w:rsid w:val="00D11359"/>
    <w:rsid w:val="00D11756"/>
    <w:rsid w:val="00D11AD4"/>
    <w:rsid w:val="00D11C92"/>
    <w:rsid w:val="00D12380"/>
    <w:rsid w:val="00D166E5"/>
    <w:rsid w:val="00D17B7C"/>
    <w:rsid w:val="00D20401"/>
    <w:rsid w:val="00D20E4C"/>
    <w:rsid w:val="00D22B92"/>
    <w:rsid w:val="00D23239"/>
    <w:rsid w:val="00D23ADB"/>
    <w:rsid w:val="00D240ED"/>
    <w:rsid w:val="00D24E74"/>
    <w:rsid w:val="00D25353"/>
    <w:rsid w:val="00D26789"/>
    <w:rsid w:val="00D304D9"/>
    <w:rsid w:val="00D307E3"/>
    <w:rsid w:val="00D30B04"/>
    <w:rsid w:val="00D3188C"/>
    <w:rsid w:val="00D35F9B"/>
    <w:rsid w:val="00D362CE"/>
    <w:rsid w:val="00D367F2"/>
    <w:rsid w:val="00D36B69"/>
    <w:rsid w:val="00D37306"/>
    <w:rsid w:val="00D4007F"/>
    <w:rsid w:val="00D408DD"/>
    <w:rsid w:val="00D40AB0"/>
    <w:rsid w:val="00D416D8"/>
    <w:rsid w:val="00D42E4C"/>
    <w:rsid w:val="00D44B45"/>
    <w:rsid w:val="00D44EC2"/>
    <w:rsid w:val="00D45D72"/>
    <w:rsid w:val="00D45F19"/>
    <w:rsid w:val="00D464F2"/>
    <w:rsid w:val="00D478E3"/>
    <w:rsid w:val="00D47E3F"/>
    <w:rsid w:val="00D50981"/>
    <w:rsid w:val="00D50F53"/>
    <w:rsid w:val="00D50F98"/>
    <w:rsid w:val="00D51E29"/>
    <w:rsid w:val="00D520E4"/>
    <w:rsid w:val="00D53A38"/>
    <w:rsid w:val="00D54D05"/>
    <w:rsid w:val="00D57281"/>
    <w:rsid w:val="00D575DD"/>
    <w:rsid w:val="00D57C9E"/>
    <w:rsid w:val="00D57DFA"/>
    <w:rsid w:val="00D614A0"/>
    <w:rsid w:val="00D6213C"/>
    <w:rsid w:val="00D63481"/>
    <w:rsid w:val="00D63DFD"/>
    <w:rsid w:val="00D6415B"/>
    <w:rsid w:val="00D662BC"/>
    <w:rsid w:val="00D6704B"/>
    <w:rsid w:val="00D67FCF"/>
    <w:rsid w:val="00D708C3"/>
    <w:rsid w:val="00D709CE"/>
    <w:rsid w:val="00D70B62"/>
    <w:rsid w:val="00D71F73"/>
    <w:rsid w:val="00D731A4"/>
    <w:rsid w:val="00D74827"/>
    <w:rsid w:val="00D75A7C"/>
    <w:rsid w:val="00D76D84"/>
    <w:rsid w:val="00D774E2"/>
    <w:rsid w:val="00D776E0"/>
    <w:rsid w:val="00D80786"/>
    <w:rsid w:val="00D81CAB"/>
    <w:rsid w:val="00D8243B"/>
    <w:rsid w:val="00D82477"/>
    <w:rsid w:val="00D825FB"/>
    <w:rsid w:val="00D83D1B"/>
    <w:rsid w:val="00D8576F"/>
    <w:rsid w:val="00D8677F"/>
    <w:rsid w:val="00D86858"/>
    <w:rsid w:val="00D905B4"/>
    <w:rsid w:val="00D90C0E"/>
    <w:rsid w:val="00D92840"/>
    <w:rsid w:val="00D93F56"/>
    <w:rsid w:val="00D953A5"/>
    <w:rsid w:val="00D970DA"/>
    <w:rsid w:val="00D976C9"/>
    <w:rsid w:val="00D97F0C"/>
    <w:rsid w:val="00DA062E"/>
    <w:rsid w:val="00DA1B5E"/>
    <w:rsid w:val="00DA1B75"/>
    <w:rsid w:val="00DA21CA"/>
    <w:rsid w:val="00DA2E7A"/>
    <w:rsid w:val="00DA3439"/>
    <w:rsid w:val="00DA3A86"/>
    <w:rsid w:val="00DA5906"/>
    <w:rsid w:val="00DB0757"/>
    <w:rsid w:val="00DB1744"/>
    <w:rsid w:val="00DB33DB"/>
    <w:rsid w:val="00DB4BE0"/>
    <w:rsid w:val="00DB5546"/>
    <w:rsid w:val="00DB5876"/>
    <w:rsid w:val="00DB6C39"/>
    <w:rsid w:val="00DB7A68"/>
    <w:rsid w:val="00DC02DC"/>
    <w:rsid w:val="00DC228E"/>
    <w:rsid w:val="00DC2500"/>
    <w:rsid w:val="00DC2DAA"/>
    <w:rsid w:val="00DC3505"/>
    <w:rsid w:val="00DC4ED3"/>
    <w:rsid w:val="00DC4F72"/>
    <w:rsid w:val="00DC5D2F"/>
    <w:rsid w:val="00DC77DC"/>
    <w:rsid w:val="00DC7C0F"/>
    <w:rsid w:val="00DD0453"/>
    <w:rsid w:val="00DD056B"/>
    <w:rsid w:val="00DD0C2C"/>
    <w:rsid w:val="00DD19DE"/>
    <w:rsid w:val="00DD1B1B"/>
    <w:rsid w:val="00DD28BC"/>
    <w:rsid w:val="00DD29F4"/>
    <w:rsid w:val="00DD3AEA"/>
    <w:rsid w:val="00DD5473"/>
    <w:rsid w:val="00DD7C19"/>
    <w:rsid w:val="00DE1613"/>
    <w:rsid w:val="00DE1B0C"/>
    <w:rsid w:val="00DE2D32"/>
    <w:rsid w:val="00DE31F0"/>
    <w:rsid w:val="00DE35F0"/>
    <w:rsid w:val="00DE3D1C"/>
    <w:rsid w:val="00DE4316"/>
    <w:rsid w:val="00DE46BB"/>
    <w:rsid w:val="00DE535D"/>
    <w:rsid w:val="00DE5A08"/>
    <w:rsid w:val="00DE5B60"/>
    <w:rsid w:val="00DE6C31"/>
    <w:rsid w:val="00DF03C8"/>
    <w:rsid w:val="00DF0523"/>
    <w:rsid w:val="00DF0794"/>
    <w:rsid w:val="00DF0B47"/>
    <w:rsid w:val="00DF0FEA"/>
    <w:rsid w:val="00DF1B20"/>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10AE1"/>
    <w:rsid w:val="00E11496"/>
    <w:rsid w:val="00E1170A"/>
    <w:rsid w:val="00E1317D"/>
    <w:rsid w:val="00E1322E"/>
    <w:rsid w:val="00E1526C"/>
    <w:rsid w:val="00E15C40"/>
    <w:rsid w:val="00E160A5"/>
    <w:rsid w:val="00E1713D"/>
    <w:rsid w:val="00E20A43"/>
    <w:rsid w:val="00E20AA8"/>
    <w:rsid w:val="00E21095"/>
    <w:rsid w:val="00E2125B"/>
    <w:rsid w:val="00E217CF"/>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2F66"/>
    <w:rsid w:val="00E33884"/>
    <w:rsid w:val="00E33CD2"/>
    <w:rsid w:val="00E371B4"/>
    <w:rsid w:val="00E40E90"/>
    <w:rsid w:val="00E40EE3"/>
    <w:rsid w:val="00E40F41"/>
    <w:rsid w:val="00E41AC4"/>
    <w:rsid w:val="00E4308E"/>
    <w:rsid w:val="00E44438"/>
    <w:rsid w:val="00E445CE"/>
    <w:rsid w:val="00E44922"/>
    <w:rsid w:val="00E45524"/>
    <w:rsid w:val="00E45C7E"/>
    <w:rsid w:val="00E47077"/>
    <w:rsid w:val="00E4782A"/>
    <w:rsid w:val="00E52E7E"/>
    <w:rsid w:val="00E531EB"/>
    <w:rsid w:val="00E5377E"/>
    <w:rsid w:val="00E5431B"/>
    <w:rsid w:val="00E54874"/>
    <w:rsid w:val="00E54B6F"/>
    <w:rsid w:val="00E55ACA"/>
    <w:rsid w:val="00E55D40"/>
    <w:rsid w:val="00E562CC"/>
    <w:rsid w:val="00E57B74"/>
    <w:rsid w:val="00E60715"/>
    <w:rsid w:val="00E61316"/>
    <w:rsid w:val="00E636EB"/>
    <w:rsid w:val="00E63D5B"/>
    <w:rsid w:val="00E64B3E"/>
    <w:rsid w:val="00E64F47"/>
    <w:rsid w:val="00E65483"/>
    <w:rsid w:val="00E65BC6"/>
    <w:rsid w:val="00E661FF"/>
    <w:rsid w:val="00E6623B"/>
    <w:rsid w:val="00E7081D"/>
    <w:rsid w:val="00E714E0"/>
    <w:rsid w:val="00E726EB"/>
    <w:rsid w:val="00E72CF1"/>
    <w:rsid w:val="00E744EB"/>
    <w:rsid w:val="00E74760"/>
    <w:rsid w:val="00E747A4"/>
    <w:rsid w:val="00E75D56"/>
    <w:rsid w:val="00E768B8"/>
    <w:rsid w:val="00E76EC2"/>
    <w:rsid w:val="00E77952"/>
    <w:rsid w:val="00E80667"/>
    <w:rsid w:val="00E80A0D"/>
    <w:rsid w:val="00E80B52"/>
    <w:rsid w:val="00E82398"/>
    <w:rsid w:val="00E824C3"/>
    <w:rsid w:val="00E82CC7"/>
    <w:rsid w:val="00E840B3"/>
    <w:rsid w:val="00E8455D"/>
    <w:rsid w:val="00E84C6B"/>
    <w:rsid w:val="00E84D10"/>
    <w:rsid w:val="00E8629F"/>
    <w:rsid w:val="00E86458"/>
    <w:rsid w:val="00E91008"/>
    <w:rsid w:val="00E91026"/>
    <w:rsid w:val="00E91268"/>
    <w:rsid w:val="00E93319"/>
    <w:rsid w:val="00E9346F"/>
    <w:rsid w:val="00E9374E"/>
    <w:rsid w:val="00E94F54"/>
    <w:rsid w:val="00E96DFE"/>
    <w:rsid w:val="00E97AD5"/>
    <w:rsid w:val="00EA0C25"/>
    <w:rsid w:val="00EA0DF5"/>
    <w:rsid w:val="00EA1111"/>
    <w:rsid w:val="00EA2B8B"/>
    <w:rsid w:val="00EA3B4F"/>
    <w:rsid w:val="00EA3C24"/>
    <w:rsid w:val="00EA448B"/>
    <w:rsid w:val="00EA65E7"/>
    <w:rsid w:val="00EA73DF"/>
    <w:rsid w:val="00EA7A1E"/>
    <w:rsid w:val="00EA7E67"/>
    <w:rsid w:val="00EB39BE"/>
    <w:rsid w:val="00EB3A50"/>
    <w:rsid w:val="00EB4263"/>
    <w:rsid w:val="00EB61AE"/>
    <w:rsid w:val="00EC142B"/>
    <w:rsid w:val="00EC14F4"/>
    <w:rsid w:val="00EC1BCA"/>
    <w:rsid w:val="00EC322D"/>
    <w:rsid w:val="00EC52A6"/>
    <w:rsid w:val="00EC6584"/>
    <w:rsid w:val="00EC66E4"/>
    <w:rsid w:val="00ED01BA"/>
    <w:rsid w:val="00ED07A5"/>
    <w:rsid w:val="00ED0F36"/>
    <w:rsid w:val="00ED2030"/>
    <w:rsid w:val="00ED254F"/>
    <w:rsid w:val="00ED383A"/>
    <w:rsid w:val="00ED5E39"/>
    <w:rsid w:val="00ED60FB"/>
    <w:rsid w:val="00EE0185"/>
    <w:rsid w:val="00EE1080"/>
    <w:rsid w:val="00EE1D3B"/>
    <w:rsid w:val="00EE2191"/>
    <w:rsid w:val="00EE2246"/>
    <w:rsid w:val="00EE2D50"/>
    <w:rsid w:val="00EE4198"/>
    <w:rsid w:val="00EE4F46"/>
    <w:rsid w:val="00EE5DDF"/>
    <w:rsid w:val="00EE68B8"/>
    <w:rsid w:val="00EE72C1"/>
    <w:rsid w:val="00EF013F"/>
    <w:rsid w:val="00EF0B4E"/>
    <w:rsid w:val="00EF17C8"/>
    <w:rsid w:val="00EF1EC5"/>
    <w:rsid w:val="00EF37C5"/>
    <w:rsid w:val="00EF484A"/>
    <w:rsid w:val="00EF4C88"/>
    <w:rsid w:val="00EF5515"/>
    <w:rsid w:val="00EF55EB"/>
    <w:rsid w:val="00EF5BD8"/>
    <w:rsid w:val="00EF63BD"/>
    <w:rsid w:val="00EF6C76"/>
    <w:rsid w:val="00F002E6"/>
    <w:rsid w:val="00F00DCC"/>
    <w:rsid w:val="00F0156F"/>
    <w:rsid w:val="00F02AC2"/>
    <w:rsid w:val="00F03841"/>
    <w:rsid w:val="00F05AC8"/>
    <w:rsid w:val="00F0616E"/>
    <w:rsid w:val="00F07167"/>
    <w:rsid w:val="00F072D8"/>
    <w:rsid w:val="00F075E7"/>
    <w:rsid w:val="00F07CE0"/>
    <w:rsid w:val="00F10CB8"/>
    <w:rsid w:val="00F115F5"/>
    <w:rsid w:val="00F12028"/>
    <w:rsid w:val="00F122F6"/>
    <w:rsid w:val="00F13D05"/>
    <w:rsid w:val="00F14B37"/>
    <w:rsid w:val="00F14E0A"/>
    <w:rsid w:val="00F15ADB"/>
    <w:rsid w:val="00F1679D"/>
    <w:rsid w:val="00F1682C"/>
    <w:rsid w:val="00F17709"/>
    <w:rsid w:val="00F2044D"/>
    <w:rsid w:val="00F20B91"/>
    <w:rsid w:val="00F21139"/>
    <w:rsid w:val="00F221E7"/>
    <w:rsid w:val="00F22722"/>
    <w:rsid w:val="00F2290D"/>
    <w:rsid w:val="00F238F9"/>
    <w:rsid w:val="00F23D4F"/>
    <w:rsid w:val="00F24B8B"/>
    <w:rsid w:val="00F24F1E"/>
    <w:rsid w:val="00F24FC3"/>
    <w:rsid w:val="00F2583E"/>
    <w:rsid w:val="00F26176"/>
    <w:rsid w:val="00F27978"/>
    <w:rsid w:val="00F30D2E"/>
    <w:rsid w:val="00F31C9F"/>
    <w:rsid w:val="00F33EFC"/>
    <w:rsid w:val="00F350DD"/>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773D"/>
    <w:rsid w:val="00F479CF"/>
    <w:rsid w:val="00F50A38"/>
    <w:rsid w:val="00F51F7C"/>
    <w:rsid w:val="00F51F90"/>
    <w:rsid w:val="00F53053"/>
    <w:rsid w:val="00F532A7"/>
    <w:rsid w:val="00F535CA"/>
    <w:rsid w:val="00F53A81"/>
    <w:rsid w:val="00F53FE2"/>
    <w:rsid w:val="00F56A31"/>
    <w:rsid w:val="00F575FF"/>
    <w:rsid w:val="00F604A1"/>
    <w:rsid w:val="00F609E3"/>
    <w:rsid w:val="00F612F6"/>
    <w:rsid w:val="00F61513"/>
    <w:rsid w:val="00F618EF"/>
    <w:rsid w:val="00F65582"/>
    <w:rsid w:val="00F658BA"/>
    <w:rsid w:val="00F66E75"/>
    <w:rsid w:val="00F67C1C"/>
    <w:rsid w:val="00F70ED8"/>
    <w:rsid w:val="00F70FDC"/>
    <w:rsid w:val="00F715D8"/>
    <w:rsid w:val="00F726D2"/>
    <w:rsid w:val="00F73098"/>
    <w:rsid w:val="00F74903"/>
    <w:rsid w:val="00F74DF7"/>
    <w:rsid w:val="00F74E7D"/>
    <w:rsid w:val="00F75705"/>
    <w:rsid w:val="00F75EAD"/>
    <w:rsid w:val="00F77EB0"/>
    <w:rsid w:val="00F81B4F"/>
    <w:rsid w:val="00F87963"/>
    <w:rsid w:val="00F87CDD"/>
    <w:rsid w:val="00F92839"/>
    <w:rsid w:val="00F933F0"/>
    <w:rsid w:val="00F937A3"/>
    <w:rsid w:val="00F93B15"/>
    <w:rsid w:val="00F940B9"/>
    <w:rsid w:val="00F94715"/>
    <w:rsid w:val="00F947D1"/>
    <w:rsid w:val="00F952B3"/>
    <w:rsid w:val="00F96A3D"/>
    <w:rsid w:val="00FA13FE"/>
    <w:rsid w:val="00FA14DB"/>
    <w:rsid w:val="00FA16C4"/>
    <w:rsid w:val="00FA4718"/>
    <w:rsid w:val="00FA4DE7"/>
    <w:rsid w:val="00FA52F5"/>
    <w:rsid w:val="00FA5848"/>
    <w:rsid w:val="00FA5B3B"/>
    <w:rsid w:val="00FA5BFC"/>
    <w:rsid w:val="00FA5DA8"/>
    <w:rsid w:val="00FA6899"/>
    <w:rsid w:val="00FA7F3D"/>
    <w:rsid w:val="00FB14CB"/>
    <w:rsid w:val="00FB2888"/>
    <w:rsid w:val="00FB2AAC"/>
    <w:rsid w:val="00FB310E"/>
    <w:rsid w:val="00FB38D8"/>
    <w:rsid w:val="00FB3FBF"/>
    <w:rsid w:val="00FB47DE"/>
    <w:rsid w:val="00FB4844"/>
    <w:rsid w:val="00FB496E"/>
    <w:rsid w:val="00FB70FA"/>
    <w:rsid w:val="00FB7556"/>
    <w:rsid w:val="00FB7670"/>
    <w:rsid w:val="00FC051F"/>
    <w:rsid w:val="00FC06FF"/>
    <w:rsid w:val="00FC138C"/>
    <w:rsid w:val="00FC19B7"/>
    <w:rsid w:val="00FC2C38"/>
    <w:rsid w:val="00FC308C"/>
    <w:rsid w:val="00FC45F4"/>
    <w:rsid w:val="00FC4F1E"/>
    <w:rsid w:val="00FC65D9"/>
    <w:rsid w:val="00FC69B4"/>
    <w:rsid w:val="00FC7126"/>
    <w:rsid w:val="00FC7F00"/>
    <w:rsid w:val="00FD0694"/>
    <w:rsid w:val="00FD0C96"/>
    <w:rsid w:val="00FD1950"/>
    <w:rsid w:val="00FD1F02"/>
    <w:rsid w:val="00FD25BE"/>
    <w:rsid w:val="00FD2E70"/>
    <w:rsid w:val="00FD3B07"/>
    <w:rsid w:val="00FD47A9"/>
    <w:rsid w:val="00FD62AB"/>
    <w:rsid w:val="00FD6C20"/>
    <w:rsid w:val="00FD71D9"/>
    <w:rsid w:val="00FD72C9"/>
    <w:rsid w:val="00FD77C5"/>
    <w:rsid w:val="00FD7AA7"/>
    <w:rsid w:val="00FE0141"/>
    <w:rsid w:val="00FE1B81"/>
    <w:rsid w:val="00FE35AC"/>
    <w:rsid w:val="00FE3FBF"/>
    <w:rsid w:val="00FE5F49"/>
    <w:rsid w:val="00FE6A22"/>
    <w:rsid w:val="00FE787E"/>
    <w:rsid w:val="00FF0176"/>
    <w:rsid w:val="00FF07A1"/>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37E663B3-9623-40B6-94BB-4F8EF8025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16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B7073"/>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1920" w:hanging="480"/>
      <w:outlineLvl w:val="3"/>
    </w:pPr>
    <w:rPr>
      <w:sz w:val="24"/>
    </w:rPr>
  </w:style>
  <w:style w:type="paragraph" w:styleId="Heading5">
    <w:name w:val="heading 5"/>
    <w:basedOn w:val="Heading4"/>
    <w:next w:val="Normal"/>
    <w:link w:val="Heading5Char"/>
    <w:qFormat/>
    <w:pPr>
      <w:numPr>
        <w:ilvl w:val="4"/>
      </w:numPr>
      <w:ind w:left="2400" w:hanging="48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5B707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4C5F39"/>
    <w:pPr>
      <w:numPr>
        <w:numId w:val="3"/>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4C5F39"/>
    <w:rPr>
      <w:rFonts w:eastAsia="Calibri"/>
      <w:lang w:val="en-US" w:eastAsia="en-US"/>
    </w:rPr>
  </w:style>
  <w:style w:type="paragraph" w:customStyle="1" w:styleId="RAN4proposal">
    <w:name w:val="RAN4 proposal"/>
    <w:basedOn w:val="Caption"/>
    <w:next w:val="Normal"/>
    <w:link w:val="RAN4proposalChar"/>
    <w:qFormat/>
    <w:rsid w:val="004C5F39"/>
    <w:pPr>
      <w:numPr>
        <w:numId w:val="4"/>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sid w:val="004C5F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4C5F39"/>
    <w:pPr>
      <w:ind w:left="0"/>
    </w:pPr>
  </w:style>
  <w:style w:type="character" w:customStyle="1" w:styleId="RAN4observationChar0">
    <w:name w:val="RAN4 observation Char"/>
    <w:basedOn w:val="RAN4ObservationChar"/>
    <w:link w:val="RAN4observation0"/>
    <w:rsid w:val="004C5F39"/>
    <w:rPr>
      <w:rFonts w:eastAsia="Calibri"/>
      <w:lang w:val="en-US" w:eastAsia="en-US"/>
    </w:rPr>
  </w:style>
  <w:style w:type="character" w:customStyle="1" w:styleId="ui-provider">
    <w:name w:val="ui-provider"/>
    <w:basedOn w:val="DefaultParagraphFont"/>
    <w:rsid w:val="00D47E3F"/>
  </w:style>
  <w:style w:type="paragraph" w:customStyle="1" w:styleId="paragraph">
    <w:name w:val="paragraph"/>
    <w:basedOn w:val="Normal"/>
    <w:qFormat/>
    <w:rsid w:val="00021163"/>
    <w:pPr>
      <w:spacing w:before="100" w:beforeAutospacing="1" w:after="100" w:afterAutospacing="1"/>
    </w:pPr>
    <w:rPr>
      <w:rFonts w:ascii="新細明體" w:eastAsia="新細明體" w:hAnsi="新細明體" w:cs="新細明體"/>
      <w:sz w:val="24"/>
      <w:szCs w:val="24"/>
      <w:lang w:val="en-US" w:eastAsia="zh-TW"/>
    </w:rPr>
  </w:style>
  <w:style w:type="character" w:customStyle="1" w:styleId="normaltextrun">
    <w:name w:val="normaltextrun"/>
    <w:basedOn w:val="DefaultParagraphFont"/>
    <w:qFormat/>
    <w:rsid w:val="00021163"/>
  </w:style>
  <w:style w:type="character" w:customStyle="1" w:styleId="eop">
    <w:name w:val="eop"/>
    <w:basedOn w:val="DefaultParagraphFont"/>
    <w:qFormat/>
    <w:rsid w:val="00021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542">
      <w:bodyDiv w:val="1"/>
      <w:marLeft w:val="0"/>
      <w:marRight w:val="0"/>
      <w:marTop w:val="0"/>
      <w:marBottom w:val="0"/>
      <w:divBdr>
        <w:top w:val="none" w:sz="0" w:space="0" w:color="auto"/>
        <w:left w:val="none" w:sz="0" w:space="0" w:color="auto"/>
        <w:bottom w:val="none" w:sz="0" w:space="0" w:color="auto"/>
        <w:right w:val="none" w:sz="0" w:space="0" w:color="auto"/>
      </w:divBdr>
    </w:div>
    <w:div w:id="455401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654069">
      <w:bodyDiv w:val="1"/>
      <w:marLeft w:val="0"/>
      <w:marRight w:val="0"/>
      <w:marTop w:val="0"/>
      <w:marBottom w:val="0"/>
      <w:divBdr>
        <w:top w:val="none" w:sz="0" w:space="0" w:color="auto"/>
        <w:left w:val="none" w:sz="0" w:space="0" w:color="auto"/>
        <w:bottom w:val="none" w:sz="0" w:space="0" w:color="auto"/>
        <w:right w:val="none" w:sz="0" w:space="0" w:color="auto"/>
      </w:divBdr>
    </w:div>
    <w:div w:id="31613657">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46149305">
      <w:bodyDiv w:val="1"/>
      <w:marLeft w:val="0"/>
      <w:marRight w:val="0"/>
      <w:marTop w:val="0"/>
      <w:marBottom w:val="0"/>
      <w:divBdr>
        <w:top w:val="none" w:sz="0" w:space="0" w:color="auto"/>
        <w:left w:val="none" w:sz="0" w:space="0" w:color="auto"/>
        <w:bottom w:val="none" w:sz="0" w:space="0" w:color="auto"/>
        <w:right w:val="none" w:sz="0" w:space="0" w:color="auto"/>
      </w:divBdr>
    </w:div>
    <w:div w:id="48578524">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3533184">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884357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560501">
      <w:bodyDiv w:val="1"/>
      <w:marLeft w:val="0"/>
      <w:marRight w:val="0"/>
      <w:marTop w:val="0"/>
      <w:marBottom w:val="0"/>
      <w:divBdr>
        <w:top w:val="none" w:sz="0" w:space="0" w:color="auto"/>
        <w:left w:val="none" w:sz="0" w:space="0" w:color="auto"/>
        <w:bottom w:val="none" w:sz="0" w:space="0" w:color="auto"/>
        <w:right w:val="none" w:sz="0" w:space="0" w:color="auto"/>
      </w:divBdr>
      <w:divsChild>
        <w:div w:id="223682749">
          <w:marLeft w:val="0"/>
          <w:marRight w:val="0"/>
          <w:marTop w:val="0"/>
          <w:marBottom w:val="0"/>
          <w:divBdr>
            <w:top w:val="none" w:sz="0" w:space="0" w:color="auto"/>
            <w:left w:val="none" w:sz="0" w:space="0" w:color="auto"/>
            <w:bottom w:val="none" w:sz="0" w:space="0" w:color="auto"/>
            <w:right w:val="none" w:sz="0" w:space="0" w:color="auto"/>
          </w:divBdr>
        </w:div>
      </w:divsChild>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0077231">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8817">
          <w:marLeft w:val="418"/>
          <w:marRight w:val="0"/>
          <w:marTop w:val="160"/>
          <w:marBottom w:val="0"/>
          <w:divBdr>
            <w:top w:val="none" w:sz="0" w:space="0" w:color="auto"/>
            <w:left w:val="none" w:sz="0" w:space="0" w:color="auto"/>
            <w:bottom w:val="none" w:sz="0" w:space="0" w:color="auto"/>
            <w:right w:val="none" w:sz="0" w:space="0" w:color="auto"/>
          </w:divBdr>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23955605">
      <w:bodyDiv w:val="1"/>
      <w:marLeft w:val="0"/>
      <w:marRight w:val="0"/>
      <w:marTop w:val="0"/>
      <w:marBottom w:val="0"/>
      <w:divBdr>
        <w:top w:val="none" w:sz="0" w:space="0" w:color="auto"/>
        <w:left w:val="none" w:sz="0" w:space="0" w:color="auto"/>
        <w:bottom w:val="none" w:sz="0" w:space="0" w:color="auto"/>
        <w:right w:val="none" w:sz="0" w:space="0" w:color="auto"/>
      </w:divBdr>
    </w:div>
    <w:div w:id="224875639">
      <w:bodyDiv w:val="1"/>
      <w:marLeft w:val="0"/>
      <w:marRight w:val="0"/>
      <w:marTop w:val="0"/>
      <w:marBottom w:val="0"/>
      <w:divBdr>
        <w:top w:val="none" w:sz="0" w:space="0" w:color="auto"/>
        <w:left w:val="none" w:sz="0" w:space="0" w:color="auto"/>
        <w:bottom w:val="none" w:sz="0" w:space="0" w:color="auto"/>
        <w:right w:val="none" w:sz="0" w:space="0" w:color="auto"/>
      </w:divBdr>
    </w:div>
    <w:div w:id="228809732">
      <w:bodyDiv w:val="1"/>
      <w:marLeft w:val="0"/>
      <w:marRight w:val="0"/>
      <w:marTop w:val="0"/>
      <w:marBottom w:val="0"/>
      <w:divBdr>
        <w:top w:val="none" w:sz="0" w:space="0" w:color="auto"/>
        <w:left w:val="none" w:sz="0" w:space="0" w:color="auto"/>
        <w:bottom w:val="none" w:sz="0" w:space="0" w:color="auto"/>
        <w:right w:val="none" w:sz="0" w:space="0" w:color="auto"/>
      </w:divBdr>
    </w:div>
    <w:div w:id="232859295">
      <w:bodyDiv w:val="1"/>
      <w:marLeft w:val="0"/>
      <w:marRight w:val="0"/>
      <w:marTop w:val="0"/>
      <w:marBottom w:val="0"/>
      <w:divBdr>
        <w:top w:val="none" w:sz="0" w:space="0" w:color="auto"/>
        <w:left w:val="none" w:sz="0" w:space="0" w:color="auto"/>
        <w:bottom w:val="none" w:sz="0" w:space="0" w:color="auto"/>
        <w:right w:val="none" w:sz="0" w:space="0" w:color="auto"/>
      </w:divBdr>
    </w:div>
    <w:div w:id="241717518">
      <w:bodyDiv w:val="1"/>
      <w:marLeft w:val="0"/>
      <w:marRight w:val="0"/>
      <w:marTop w:val="0"/>
      <w:marBottom w:val="0"/>
      <w:divBdr>
        <w:top w:val="none" w:sz="0" w:space="0" w:color="auto"/>
        <w:left w:val="none" w:sz="0" w:space="0" w:color="auto"/>
        <w:bottom w:val="none" w:sz="0" w:space="0" w:color="auto"/>
        <w:right w:val="none" w:sz="0" w:space="0" w:color="auto"/>
      </w:divBdr>
    </w:div>
    <w:div w:id="24812290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49042848">
      <w:bodyDiv w:val="1"/>
      <w:marLeft w:val="0"/>
      <w:marRight w:val="0"/>
      <w:marTop w:val="0"/>
      <w:marBottom w:val="0"/>
      <w:divBdr>
        <w:top w:val="none" w:sz="0" w:space="0" w:color="auto"/>
        <w:left w:val="none" w:sz="0" w:space="0" w:color="auto"/>
        <w:bottom w:val="none" w:sz="0" w:space="0" w:color="auto"/>
        <w:right w:val="none" w:sz="0" w:space="0" w:color="auto"/>
      </w:divBdr>
      <w:divsChild>
        <w:div w:id="405811103">
          <w:marLeft w:val="0"/>
          <w:marRight w:val="0"/>
          <w:marTop w:val="0"/>
          <w:marBottom w:val="0"/>
          <w:divBdr>
            <w:top w:val="none" w:sz="0" w:space="0" w:color="auto"/>
            <w:left w:val="none" w:sz="0" w:space="0" w:color="auto"/>
            <w:bottom w:val="none" w:sz="0" w:space="0" w:color="auto"/>
            <w:right w:val="none" w:sz="0" w:space="0" w:color="auto"/>
          </w:divBdr>
        </w:div>
      </w:divsChild>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4609210">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3799837">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28095119">
      <w:bodyDiv w:val="1"/>
      <w:marLeft w:val="0"/>
      <w:marRight w:val="0"/>
      <w:marTop w:val="0"/>
      <w:marBottom w:val="0"/>
      <w:divBdr>
        <w:top w:val="none" w:sz="0" w:space="0" w:color="auto"/>
        <w:left w:val="none" w:sz="0" w:space="0" w:color="auto"/>
        <w:bottom w:val="none" w:sz="0" w:space="0" w:color="auto"/>
        <w:right w:val="none" w:sz="0" w:space="0" w:color="auto"/>
      </w:divBdr>
    </w:div>
    <w:div w:id="336419135">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47567029">
      <w:bodyDiv w:val="1"/>
      <w:marLeft w:val="0"/>
      <w:marRight w:val="0"/>
      <w:marTop w:val="0"/>
      <w:marBottom w:val="0"/>
      <w:divBdr>
        <w:top w:val="none" w:sz="0" w:space="0" w:color="auto"/>
        <w:left w:val="none" w:sz="0" w:space="0" w:color="auto"/>
        <w:bottom w:val="none" w:sz="0" w:space="0" w:color="auto"/>
        <w:right w:val="none" w:sz="0" w:space="0" w:color="auto"/>
      </w:divBdr>
    </w:div>
    <w:div w:id="348725124">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59552329">
      <w:bodyDiv w:val="1"/>
      <w:marLeft w:val="0"/>
      <w:marRight w:val="0"/>
      <w:marTop w:val="0"/>
      <w:marBottom w:val="0"/>
      <w:divBdr>
        <w:top w:val="none" w:sz="0" w:space="0" w:color="auto"/>
        <w:left w:val="none" w:sz="0" w:space="0" w:color="auto"/>
        <w:bottom w:val="none" w:sz="0" w:space="0" w:color="auto"/>
        <w:right w:val="none" w:sz="0" w:space="0" w:color="auto"/>
      </w:divBdr>
      <w:divsChild>
        <w:div w:id="2063408351">
          <w:marLeft w:val="0"/>
          <w:marRight w:val="0"/>
          <w:marTop w:val="0"/>
          <w:marBottom w:val="0"/>
          <w:divBdr>
            <w:top w:val="none" w:sz="0" w:space="0" w:color="auto"/>
            <w:left w:val="none" w:sz="0" w:space="0" w:color="auto"/>
            <w:bottom w:val="none" w:sz="0" w:space="0" w:color="auto"/>
            <w:right w:val="none" w:sz="0" w:space="0" w:color="auto"/>
          </w:divBdr>
        </w:div>
      </w:divsChild>
    </w:div>
    <w:div w:id="359555097">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777286">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2672997">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44663080">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3594253">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345127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08830880">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136866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582687734">
      <w:bodyDiv w:val="1"/>
      <w:marLeft w:val="0"/>
      <w:marRight w:val="0"/>
      <w:marTop w:val="0"/>
      <w:marBottom w:val="0"/>
      <w:divBdr>
        <w:top w:val="none" w:sz="0" w:space="0" w:color="auto"/>
        <w:left w:val="none" w:sz="0" w:space="0" w:color="auto"/>
        <w:bottom w:val="none" w:sz="0" w:space="0" w:color="auto"/>
        <w:right w:val="none" w:sz="0" w:space="0" w:color="auto"/>
      </w:divBdr>
    </w:div>
    <w:div w:id="583302764">
      <w:bodyDiv w:val="1"/>
      <w:marLeft w:val="0"/>
      <w:marRight w:val="0"/>
      <w:marTop w:val="0"/>
      <w:marBottom w:val="0"/>
      <w:divBdr>
        <w:top w:val="none" w:sz="0" w:space="0" w:color="auto"/>
        <w:left w:val="none" w:sz="0" w:space="0" w:color="auto"/>
        <w:bottom w:val="none" w:sz="0" w:space="0" w:color="auto"/>
        <w:right w:val="none" w:sz="0" w:space="0" w:color="auto"/>
      </w:divBdr>
    </w:div>
    <w:div w:id="615868450">
      <w:bodyDiv w:val="1"/>
      <w:marLeft w:val="0"/>
      <w:marRight w:val="0"/>
      <w:marTop w:val="0"/>
      <w:marBottom w:val="0"/>
      <w:divBdr>
        <w:top w:val="none" w:sz="0" w:space="0" w:color="auto"/>
        <w:left w:val="none" w:sz="0" w:space="0" w:color="auto"/>
        <w:bottom w:val="none" w:sz="0" w:space="0" w:color="auto"/>
        <w:right w:val="none" w:sz="0" w:space="0" w:color="auto"/>
      </w:divBdr>
    </w:div>
    <w:div w:id="616525449">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2398231">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698749142">
      <w:bodyDiv w:val="1"/>
      <w:marLeft w:val="0"/>
      <w:marRight w:val="0"/>
      <w:marTop w:val="0"/>
      <w:marBottom w:val="0"/>
      <w:divBdr>
        <w:top w:val="none" w:sz="0" w:space="0" w:color="auto"/>
        <w:left w:val="none" w:sz="0" w:space="0" w:color="auto"/>
        <w:bottom w:val="none" w:sz="0" w:space="0" w:color="auto"/>
        <w:right w:val="none" w:sz="0" w:space="0" w:color="auto"/>
      </w:divBdr>
    </w:div>
    <w:div w:id="714042531">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18282691">
      <w:bodyDiv w:val="1"/>
      <w:marLeft w:val="0"/>
      <w:marRight w:val="0"/>
      <w:marTop w:val="0"/>
      <w:marBottom w:val="0"/>
      <w:divBdr>
        <w:top w:val="none" w:sz="0" w:space="0" w:color="auto"/>
        <w:left w:val="none" w:sz="0" w:space="0" w:color="auto"/>
        <w:bottom w:val="none" w:sz="0" w:space="0" w:color="auto"/>
        <w:right w:val="none" w:sz="0" w:space="0" w:color="auto"/>
      </w:divBdr>
    </w:div>
    <w:div w:id="72275280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2458574">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4114950">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27676830">
      <w:bodyDiv w:val="1"/>
      <w:marLeft w:val="0"/>
      <w:marRight w:val="0"/>
      <w:marTop w:val="0"/>
      <w:marBottom w:val="0"/>
      <w:divBdr>
        <w:top w:val="none" w:sz="0" w:space="0" w:color="auto"/>
        <w:left w:val="none" w:sz="0" w:space="0" w:color="auto"/>
        <w:bottom w:val="none" w:sz="0" w:space="0" w:color="auto"/>
        <w:right w:val="none" w:sz="0" w:space="0" w:color="auto"/>
      </w:divBdr>
    </w:div>
    <w:div w:id="83318583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59916">
      <w:bodyDiv w:val="1"/>
      <w:marLeft w:val="0"/>
      <w:marRight w:val="0"/>
      <w:marTop w:val="0"/>
      <w:marBottom w:val="0"/>
      <w:divBdr>
        <w:top w:val="none" w:sz="0" w:space="0" w:color="auto"/>
        <w:left w:val="none" w:sz="0" w:space="0" w:color="auto"/>
        <w:bottom w:val="none" w:sz="0" w:space="0" w:color="auto"/>
        <w:right w:val="none" w:sz="0" w:space="0" w:color="auto"/>
      </w:divBdr>
    </w:div>
    <w:div w:id="840850543">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57042365">
      <w:bodyDiv w:val="1"/>
      <w:marLeft w:val="0"/>
      <w:marRight w:val="0"/>
      <w:marTop w:val="0"/>
      <w:marBottom w:val="0"/>
      <w:divBdr>
        <w:top w:val="none" w:sz="0" w:space="0" w:color="auto"/>
        <w:left w:val="none" w:sz="0" w:space="0" w:color="auto"/>
        <w:bottom w:val="none" w:sz="0" w:space="0" w:color="auto"/>
        <w:right w:val="none" w:sz="0" w:space="0" w:color="auto"/>
      </w:divBdr>
      <w:divsChild>
        <w:div w:id="424034530">
          <w:marLeft w:val="0"/>
          <w:marRight w:val="0"/>
          <w:marTop w:val="0"/>
          <w:marBottom w:val="0"/>
          <w:divBdr>
            <w:top w:val="none" w:sz="0" w:space="0" w:color="auto"/>
            <w:left w:val="none" w:sz="0" w:space="0" w:color="auto"/>
            <w:bottom w:val="none" w:sz="0" w:space="0" w:color="auto"/>
            <w:right w:val="none" w:sz="0" w:space="0" w:color="auto"/>
          </w:divBdr>
        </w:div>
      </w:divsChild>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68419507">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01714449">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17783265">
      <w:bodyDiv w:val="1"/>
      <w:marLeft w:val="0"/>
      <w:marRight w:val="0"/>
      <w:marTop w:val="0"/>
      <w:marBottom w:val="0"/>
      <w:divBdr>
        <w:top w:val="none" w:sz="0" w:space="0" w:color="auto"/>
        <w:left w:val="none" w:sz="0" w:space="0" w:color="auto"/>
        <w:bottom w:val="none" w:sz="0" w:space="0" w:color="auto"/>
        <w:right w:val="none" w:sz="0" w:space="0" w:color="auto"/>
      </w:divBdr>
    </w:div>
    <w:div w:id="93810538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45161539">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08169828">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849906">
      <w:bodyDiv w:val="1"/>
      <w:marLeft w:val="0"/>
      <w:marRight w:val="0"/>
      <w:marTop w:val="0"/>
      <w:marBottom w:val="0"/>
      <w:divBdr>
        <w:top w:val="none" w:sz="0" w:space="0" w:color="auto"/>
        <w:left w:val="none" w:sz="0" w:space="0" w:color="auto"/>
        <w:bottom w:val="none" w:sz="0" w:space="0" w:color="auto"/>
        <w:right w:val="none" w:sz="0" w:space="0" w:color="auto"/>
      </w:divBdr>
    </w:div>
    <w:div w:id="102428195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350545">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51988">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84686684">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06001142">
      <w:bodyDiv w:val="1"/>
      <w:marLeft w:val="0"/>
      <w:marRight w:val="0"/>
      <w:marTop w:val="0"/>
      <w:marBottom w:val="0"/>
      <w:divBdr>
        <w:top w:val="none" w:sz="0" w:space="0" w:color="auto"/>
        <w:left w:val="none" w:sz="0" w:space="0" w:color="auto"/>
        <w:bottom w:val="none" w:sz="0" w:space="0" w:color="auto"/>
        <w:right w:val="none" w:sz="0" w:space="0" w:color="auto"/>
      </w:divBdr>
    </w:div>
    <w:div w:id="1111315115">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8601189">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32556076">
      <w:bodyDiv w:val="1"/>
      <w:marLeft w:val="0"/>
      <w:marRight w:val="0"/>
      <w:marTop w:val="0"/>
      <w:marBottom w:val="0"/>
      <w:divBdr>
        <w:top w:val="none" w:sz="0" w:space="0" w:color="auto"/>
        <w:left w:val="none" w:sz="0" w:space="0" w:color="auto"/>
        <w:bottom w:val="none" w:sz="0" w:space="0" w:color="auto"/>
        <w:right w:val="none" w:sz="0" w:space="0" w:color="auto"/>
      </w:divBdr>
      <w:divsChild>
        <w:div w:id="1044795022">
          <w:marLeft w:val="0"/>
          <w:marRight w:val="0"/>
          <w:marTop w:val="0"/>
          <w:marBottom w:val="0"/>
          <w:divBdr>
            <w:top w:val="none" w:sz="0" w:space="0" w:color="auto"/>
            <w:left w:val="none" w:sz="0" w:space="0" w:color="auto"/>
            <w:bottom w:val="none" w:sz="0" w:space="0" w:color="auto"/>
            <w:right w:val="none" w:sz="0" w:space="0" w:color="auto"/>
          </w:divBdr>
        </w:div>
      </w:divsChild>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63273757">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7836067">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10721640">
      <w:bodyDiv w:val="1"/>
      <w:marLeft w:val="0"/>
      <w:marRight w:val="0"/>
      <w:marTop w:val="0"/>
      <w:marBottom w:val="0"/>
      <w:divBdr>
        <w:top w:val="none" w:sz="0" w:space="0" w:color="auto"/>
        <w:left w:val="none" w:sz="0" w:space="0" w:color="auto"/>
        <w:bottom w:val="none" w:sz="0" w:space="0" w:color="auto"/>
        <w:right w:val="none" w:sz="0" w:space="0" w:color="auto"/>
      </w:divBdr>
    </w:div>
    <w:div w:id="1213541972">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487395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5589667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1615643">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17370413">
      <w:bodyDiv w:val="1"/>
      <w:marLeft w:val="0"/>
      <w:marRight w:val="0"/>
      <w:marTop w:val="0"/>
      <w:marBottom w:val="0"/>
      <w:divBdr>
        <w:top w:val="none" w:sz="0" w:space="0" w:color="auto"/>
        <w:left w:val="none" w:sz="0" w:space="0" w:color="auto"/>
        <w:bottom w:val="none" w:sz="0" w:space="0" w:color="auto"/>
        <w:right w:val="none" w:sz="0" w:space="0" w:color="auto"/>
      </w:divBdr>
    </w:div>
    <w:div w:id="131826142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29989550">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3328607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662635">
      <w:bodyDiv w:val="1"/>
      <w:marLeft w:val="0"/>
      <w:marRight w:val="0"/>
      <w:marTop w:val="0"/>
      <w:marBottom w:val="0"/>
      <w:divBdr>
        <w:top w:val="none" w:sz="0" w:space="0" w:color="auto"/>
        <w:left w:val="none" w:sz="0" w:space="0" w:color="auto"/>
        <w:bottom w:val="none" w:sz="0" w:space="0" w:color="auto"/>
        <w:right w:val="none" w:sz="0" w:space="0" w:color="auto"/>
      </w:divBdr>
    </w:div>
    <w:div w:id="1474904508">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487209820">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67181897">
      <w:bodyDiv w:val="1"/>
      <w:marLeft w:val="0"/>
      <w:marRight w:val="0"/>
      <w:marTop w:val="0"/>
      <w:marBottom w:val="0"/>
      <w:divBdr>
        <w:top w:val="none" w:sz="0" w:space="0" w:color="auto"/>
        <w:left w:val="none" w:sz="0" w:space="0" w:color="auto"/>
        <w:bottom w:val="none" w:sz="0" w:space="0" w:color="auto"/>
        <w:right w:val="none" w:sz="0" w:space="0" w:color="auto"/>
      </w:divBdr>
    </w:div>
    <w:div w:id="1577860330">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596748478">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35255770">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02853512">
      <w:bodyDiv w:val="1"/>
      <w:marLeft w:val="0"/>
      <w:marRight w:val="0"/>
      <w:marTop w:val="0"/>
      <w:marBottom w:val="0"/>
      <w:divBdr>
        <w:top w:val="none" w:sz="0" w:space="0" w:color="auto"/>
        <w:left w:val="none" w:sz="0" w:space="0" w:color="auto"/>
        <w:bottom w:val="none" w:sz="0" w:space="0" w:color="auto"/>
        <w:right w:val="none" w:sz="0" w:space="0" w:color="auto"/>
      </w:divBdr>
    </w:div>
    <w:div w:id="1716005847">
      <w:bodyDiv w:val="1"/>
      <w:marLeft w:val="0"/>
      <w:marRight w:val="0"/>
      <w:marTop w:val="0"/>
      <w:marBottom w:val="0"/>
      <w:divBdr>
        <w:top w:val="none" w:sz="0" w:space="0" w:color="auto"/>
        <w:left w:val="none" w:sz="0" w:space="0" w:color="auto"/>
        <w:bottom w:val="none" w:sz="0" w:space="0" w:color="auto"/>
        <w:right w:val="none" w:sz="0" w:space="0" w:color="auto"/>
      </w:divBdr>
    </w:div>
    <w:div w:id="172695003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2478730">
      <w:bodyDiv w:val="1"/>
      <w:marLeft w:val="0"/>
      <w:marRight w:val="0"/>
      <w:marTop w:val="0"/>
      <w:marBottom w:val="0"/>
      <w:divBdr>
        <w:top w:val="none" w:sz="0" w:space="0" w:color="auto"/>
        <w:left w:val="none" w:sz="0" w:space="0" w:color="auto"/>
        <w:bottom w:val="none" w:sz="0" w:space="0" w:color="auto"/>
        <w:right w:val="none" w:sz="0" w:space="0" w:color="auto"/>
      </w:divBdr>
      <w:divsChild>
        <w:div w:id="193857683">
          <w:marLeft w:val="0"/>
          <w:marRight w:val="0"/>
          <w:marTop w:val="0"/>
          <w:marBottom w:val="0"/>
          <w:divBdr>
            <w:top w:val="none" w:sz="0" w:space="0" w:color="auto"/>
            <w:left w:val="none" w:sz="0" w:space="0" w:color="auto"/>
            <w:bottom w:val="none" w:sz="0" w:space="0" w:color="auto"/>
            <w:right w:val="none" w:sz="0" w:space="0" w:color="auto"/>
          </w:divBdr>
        </w:div>
      </w:divsChild>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31774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6123801">
      <w:bodyDiv w:val="1"/>
      <w:marLeft w:val="0"/>
      <w:marRight w:val="0"/>
      <w:marTop w:val="0"/>
      <w:marBottom w:val="0"/>
      <w:divBdr>
        <w:top w:val="none" w:sz="0" w:space="0" w:color="auto"/>
        <w:left w:val="none" w:sz="0" w:space="0" w:color="auto"/>
        <w:bottom w:val="none" w:sz="0" w:space="0" w:color="auto"/>
        <w:right w:val="none" w:sz="0" w:space="0" w:color="auto"/>
      </w:divBdr>
    </w:div>
    <w:div w:id="1812669285">
      <w:bodyDiv w:val="1"/>
      <w:marLeft w:val="0"/>
      <w:marRight w:val="0"/>
      <w:marTop w:val="0"/>
      <w:marBottom w:val="0"/>
      <w:divBdr>
        <w:top w:val="none" w:sz="0" w:space="0" w:color="auto"/>
        <w:left w:val="none" w:sz="0" w:space="0" w:color="auto"/>
        <w:bottom w:val="none" w:sz="0" w:space="0" w:color="auto"/>
        <w:right w:val="none" w:sz="0" w:space="0" w:color="auto"/>
      </w:divBdr>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4346945">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86898415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52742396">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2.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4.xml><?xml version="1.0" encoding="utf-8"?>
<ds:datastoreItem xmlns:ds="http://schemas.openxmlformats.org/officeDocument/2006/customXml" ds:itemID="{2F3CCC90-B8C6-4103-B961-30E770D9CAF4}">
  <ds:schemaRefs>
    <ds:schemaRef ds:uri="http://schemas.openxmlformats.org/officeDocument/2006/bibliography"/>
  </ds:schemaRefs>
</ds:datastoreItem>
</file>

<file path=customXml/itemProps5.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6.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718</TotalTime>
  <Pages>26</Pages>
  <Words>4523</Words>
  <Characters>25787</Characters>
  <Application>Microsoft Office Word</Application>
  <DocSecurity>0</DocSecurity>
  <Lines>214</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MTK - Ato Yu</cp:lastModifiedBy>
  <cp:revision>133</cp:revision>
  <cp:lastPrinted>2019-04-25T01:09:00Z</cp:lastPrinted>
  <dcterms:created xsi:type="dcterms:W3CDTF">2023-11-13T06:54:00Z</dcterms:created>
  <dcterms:modified xsi:type="dcterms:W3CDTF">2024-04-18T01:03:00Z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0x01010000E5007003D3004E92B8EDD86D20E8CD</vt:lpwstr>
  </property>
  <property fmtid="{D5CDD505-2E9C-101B-9397-08002B2CF9AE}" pid="25" name="_dlc_DocIdItemGuid">
    <vt:lpwstr>a79abb3b-8631-4d6b-80c7-275203185f68</vt:lpwstr>
  </property>
</Properties>
</file>